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636793B9"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E31F5">
        <w:rPr>
          <w:b/>
          <w:noProof/>
          <w:sz w:val="24"/>
        </w:rPr>
        <w:t>2</w:t>
      </w:r>
      <w:r>
        <w:rPr>
          <w:b/>
          <w:i/>
          <w:noProof/>
          <w:sz w:val="28"/>
        </w:rPr>
        <w:tab/>
      </w:r>
      <w:r>
        <w:rPr>
          <w:b/>
          <w:i/>
          <w:noProof/>
          <w:sz w:val="28"/>
        </w:rPr>
        <w:tab/>
      </w:r>
      <w:r>
        <w:rPr>
          <w:b/>
          <w:i/>
          <w:color w:val="000000"/>
          <w:sz w:val="28"/>
          <w:szCs w:val="28"/>
        </w:rPr>
        <w:t>R4-</w:t>
      </w:r>
      <w:r w:rsidR="003641D1" w:rsidRPr="003641D1">
        <w:rPr>
          <w:b/>
          <w:i/>
          <w:color w:val="000000"/>
          <w:sz w:val="28"/>
          <w:szCs w:val="28"/>
        </w:rPr>
        <w:t>2413207</w:t>
      </w:r>
    </w:p>
    <w:p w14:paraId="0E6259D8" w14:textId="4CDC52B5" w:rsidR="009611F2" w:rsidRDefault="00DE31F5" w:rsidP="009611F2">
      <w:pPr>
        <w:pStyle w:val="Header"/>
        <w:tabs>
          <w:tab w:val="right" w:pos="9639"/>
        </w:tabs>
        <w:rPr>
          <w:sz w:val="24"/>
        </w:rPr>
      </w:pPr>
      <w:r>
        <w:rPr>
          <w:sz w:val="24"/>
        </w:rPr>
        <w:t>Maastricht, NL</w:t>
      </w:r>
      <w:r w:rsidR="009611F2">
        <w:rPr>
          <w:sz w:val="24"/>
        </w:rPr>
        <w:t xml:space="preserve">, </w:t>
      </w:r>
      <w:r>
        <w:rPr>
          <w:sz w:val="24"/>
        </w:rPr>
        <w:t>Aug</w:t>
      </w:r>
      <w:r w:rsidR="009611F2">
        <w:rPr>
          <w:sz w:val="24"/>
        </w:rPr>
        <w:t xml:space="preserve"> </w:t>
      </w:r>
      <w:r>
        <w:rPr>
          <w:sz w:val="24"/>
        </w:rPr>
        <w:t>19</w:t>
      </w:r>
      <w:r w:rsidR="009611F2">
        <w:rPr>
          <w:sz w:val="24"/>
          <w:vertAlign w:val="superscript"/>
        </w:rPr>
        <w:t>th</w:t>
      </w:r>
      <w:r w:rsidR="009611F2">
        <w:rPr>
          <w:sz w:val="24"/>
        </w:rPr>
        <w:t xml:space="preserve"> – </w:t>
      </w:r>
      <w:r w:rsidR="00F27F9D">
        <w:rPr>
          <w:sz w:val="24"/>
        </w:rPr>
        <w:t>2</w:t>
      </w:r>
      <w:r>
        <w:rPr>
          <w:sz w:val="24"/>
        </w:rPr>
        <w:t>3</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760D7E08" w:rsidR="009611F2" w:rsidRPr="008A222C" w:rsidRDefault="00A412E9">
            <w:pPr>
              <w:pStyle w:val="CRCoverPage"/>
              <w:spacing w:after="0"/>
              <w:rPr>
                <w:b/>
                <w:bCs/>
                <w:noProof/>
                <w:lang w:val="fr-FR"/>
              </w:rPr>
            </w:pPr>
            <w:r w:rsidRPr="008A222C">
              <w:rPr>
                <w:b/>
                <w:bCs/>
                <w:noProof/>
                <w:lang w:val="fr-FR"/>
              </w:rPr>
              <w:t>49</w:t>
            </w:r>
            <w:r w:rsidR="00162562">
              <w:rPr>
                <w:b/>
                <w:bCs/>
                <w:noProof/>
                <w:lang w:val="fr-FR"/>
              </w:rPr>
              <w:t>20</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63E99CA"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46A7F44B"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1E0277">
              <w:rPr>
                <w:b/>
                <w:noProof/>
                <w:sz w:val="28"/>
                <w:lang w:val="fr-FR"/>
              </w:rPr>
              <w:t>8</w:t>
            </w:r>
            <w:r>
              <w:rPr>
                <w:b/>
                <w:noProof/>
                <w:sz w:val="28"/>
                <w:lang w:val="fr-FR"/>
              </w:rPr>
              <w:t>.</w:t>
            </w:r>
            <w:r w:rsidR="001E0277">
              <w:rPr>
                <w:b/>
                <w:noProof/>
                <w:sz w:val="28"/>
                <w:lang w:val="fr-FR"/>
              </w:rPr>
              <w:t>6</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430CEB7C" w:rsidR="009611F2" w:rsidRPr="0034617C" w:rsidRDefault="00CF6D33">
            <w:pPr>
              <w:pStyle w:val="CRCoverPage"/>
              <w:spacing w:after="0"/>
              <w:ind w:left="100"/>
              <w:rPr>
                <w:noProof/>
              </w:rPr>
            </w:pPr>
            <w:r w:rsidRPr="00CF6D33">
              <w:rPr>
                <w:noProof/>
                <w:lang w:eastAsia="zh-CN"/>
              </w:rPr>
              <w:t>(NR_redcap-Perf) Formal CR to Rel-18 TS 38.133: on RedCap Perf maintenance</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505340F6" w:rsidR="009611F2" w:rsidRDefault="00596327">
            <w:pPr>
              <w:pStyle w:val="CRCoverPage"/>
              <w:spacing w:after="0"/>
              <w:ind w:left="100"/>
              <w:rPr>
                <w:noProof/>
                <w:lang w:val="fr-FR"/>
              </w:rPr>
            </w:pPr>
            <w:r w:rsidRPr="00596327">
              <w:rPr>
                <w:noProof/>
                <w:lang w:val="en-US"/>
              </w:rPr>
              <w:t>NR_redcap-</w:t>
            </w:r>
            <w:r w:rsidR="002F3313">
              <w:rPr>
                <w:noProof/>
                <w:lang w:val="en-US"/>
              </w:rPr>
              <w:t>Perf</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5D35419B"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1A32DF">
              <w:rPr>
                <w:noProof/>
                <w:lang w:val="fr-FR"/>
              </w:rPr>
              <w:t>8</w:t>
            </w:r>
            <w:r>
              <w:rPr>
                <w:noProof/>
                <w:lang w:val="fr-FR"/>
              </w:rPr>
              <w:t>-</w:t>
            </w:r>
            <w:r>
              <w:rPr>
                <w:noProof/>
                <w:lang w:val="fr-FR"/>
              </w:rPr>
              <w:fldChar w:fldCharType="end"/>
            </w:r>
            <w:r w:rsidR="00202C38">
              <w:rPr>
                <w:noProof/>
                <w:lang w:val="fr-FR"/>
              </w:rPr>
              <w:t>09</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07A3F709" w:rsidR="009611F2" w:rsidRPr="00642E4C" w:rsidRDefault="006F6C75">
            <w:pPr>
              <w:pStyle w:val="CRCoverPage"/>
              <w:spacing w:after="0"/>
              <w:ind w:left="100" w:right="-609"/>
              <w:rPr>
                <w:b/>
                <w:bCs/>
                <w:noProof/>
                <w:lang w:val="fr-FR"/>
              </w:rPr>
            </w:pPr>
            <w:r>
              <w:rPr>
                <w:b/>
                <w:bCs/>
                <w:lang w:val="fr-FR"/>
              </w:rPr>
              <w:t>A</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3CD47D7F" w:rsidR="009611F2" w:rsidRDefault="009611F2">
            <w:pPr>
              <w:pStyle w:val="CRCoverPage"/>
              <w:spacing w:after="0"/>
              <w:ind w:left="100"/>
              <w:rPr>
                <w:noProof/>
                <w:lang w:val="fr-FR"/>
              </w:rPr>
            </w:pPr>
            <w:r>
              <w:rPr>
                <w:lang w:val="fr-FR"/>
              </w:rPr>
              <w:t>Rel-1</w:t>
            </w:r>
            <w:r w:rsidR="00E9631A">
              <w:rPr>
                <w:lang w:val="fr-FR"/>
              </w:rPr>
              <w:t>8</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7300A6B" w14:textId="46220230" w:rsidR="00BA01C7" w:rsidRDefault="00AA02F1" w:rsidP="00BA01C7">
            <w:pPr>
              <w:pStyle w:val="CRCoverPage"/>
              <w:rPr>
                <w:sz w:val="21"/>
                <w:szCs w:val="21"/>
              </w:rPr>
            </w:pPr>
            <w:r>
              <w:rPr>
                <w:sz w:val="21"/>
                <w:szCs w:val="21"/>
              </w:rPr>
              <w:t xml:space="preserve">There are various typo mistakes for the calculated delay needed for inter-frequency test cases. </w:t>
            </w:r>
            <w:r w:rsidR="005108AD">
              <w:rPr>
                <w:sz w:val="21"/>
                <w:szCs w:val="21"/>
              </w:rPr>
              <w:t xml:space="preserve">Also, some agreements from RAN4 RRM are not captured in the accuracy requirements. </w:t>
            </w:r>
            <w:r w:rsidR="00BA01C7">
              <w:rPr>
                <w:sz w:val="21"/>
                <w:szCs w:val="21"/>
              </w:rPr>
              <w:t xml:space="preserve"> </w:t>
            </w:r>
          </w:p>
          <w:p w14:paraId="5123CCAC" w14:textId="1B578257" w:rsidR="00BA01C7" w:rsidRPr="00BA01C7" w:rsidRDefault="00BA01C7" w:rsidP="00BA01C7">
            <w:pPr>
              <w:pStyle w:val="CRCoverPage"/>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63972DC1" w14:textId="77777777" w:rsidR="005108AD" w:rsidRDefault="005108AD" w:rsidP="007A11E8">
            <w:pPr>
              <w:pStyle w:val="CRCoverPage"/>
              <w:spacing w:after="0"/>
              <w:rPr>
                <w:noProof/>
                <w:lang w:eastAsia="zh-CN"/>
              </w:rPr>
            </w:pPr>
            <w:r w:rsidRPr="005108AD">
              <w:rPr>
                <w:b/>
                <w:bCs/>
                <w:noProof/>
                <w:lang w:eastAsia="zh-CN"/>
              </w:rPr>
              <w:t>Changes from 1 to 5</w:t>
            </w:r>
            <w:r>
              <w:rPr>
                <w:noProof/>
                <w:lang w:eastAsia="zh-CN"/>
              </w:rPr>
              <w:t>:</w:t>
            </w:r>
          </w:p>
          <w:p w14:paraId="3039D0E5" w14:textId="05AE4921" w:rsidR="009611F2" w:rsidRDefault="00AA02F1">
            <w:pPr>
              <w:pStyle w:val="CRCoverPage"/>
              <w:numPr>
                <w:ilvl w:val="0"/>
                <w:numId w:val="14"/>
              </w:numPr>
              <w:spacing w:after="0"/>
              <w:rPr>
                <w:noProof/>
                <w:lang w:eastAsia="zh-CN"/>
              </w:rPr>
            </w:pPr>
            <w:r>
              <w:rPr>
                <w:noProof/>
                <w:lang w:eastAsia="zh-CN"/>
              </w:rPr>
              <w:t xml:space="preserve">The calculation are: </w:t>
            </w:r>
          </w:p>
          <w:tbl>
            <w:tblPr>
              <w:tblW w:w="6279" w:type="dxa"/>
              <w:tblLayout w:type="fixed"/>
              <w:tblCellMar>
                <w:left w:w="0" w:type="dxa"/>
                <w:right w:w="0" w:type="dxa"/>
              </w:tblCellMar>
              <w:tblLook w:val="04A0" w:firstRow="1" w:lastRow="0" w:firstColumn="1" w:lastColumn="0" w:noHBand="0" w:noVBand="1"/>
            </w:tblPr>
            <w:tblGrid>
              <w:gridCol w:w="751"/>
              <w:gridCol w:w="507"/>
              <w:gridCol w:w="485"/>
              <w:gridCol w:w="532"/>
              <w:gridCol w:w="493"/>
              <w:gridCol w:w="818"/>
              <w:gridCol w:w="709"/>
              <w:gridCol w:w="709"/>
              <w:gridCol w:w="708"/>
              <w:gridCol w:w="567"/>
            </w:tblGrid>
            <w:tr w:rsidR="005108AD" w:rsidRPr="00156290" w14:paraId="606B402A" w14:textId="77777777" w:rsidTr="004E7ACE">
              <w:trPr>
                <w:trHeight w:val="71"/>
              </w:trPr>
              <w:tc>
                <w:tcPr>
                  <w:tcW w:w="751" w:type="dxa"/>
                  <w:tcBorders>
                    <w:top w:val="single" w:sz="8" w:space="0" w:color="auto"/>
                    <w:left w:val="single" w:sz="8" w:space="0" w:color="auto"/>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D0FEAB2" w14:textId="77777777" w:rsidR="005108AD" w:rsidRPr="00156290" w:rsidRDefault="005108AD" w:rsidP="005108AD">
                  <w:pPr>
                    <w:spacing w:line="256" w:lineRule="auto"/>
                    <w:jc w:val="center"/>
                    <w:rPr>
                      <w:rFonts w:asciiTheme="minorHAnsi" w:hAnsiTheme="minorHAnsi" w:cstheme="minorHAnsi"/>
                      <w:sz w:val="16"/>
                      <w:szCs w:val="16"/>
                      <w:lang w:eastAsia="zh-CN"/>
                    </w:rPr>
                  </w:pPr>
                  <w:r w:rsidRPr="00156290">
                    <w:rPr>
                      <w:rFonts w:asciiTheme="minorHAnsi" w:hAnsiTheme="minorHAnsi" w:cstheme="minorHAnsi"/>
                      <w:sz w:val="16"/>
                      <w:szCs w:val="16"/>
                    </w:rPr>
                    <w:t>TC ID</w:t>
                  </w:r>
                </w:p>
              </w:tc>
              <w:tc>
                <w:tcPr>
                  <w:tcW w:w="50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6AB8428" w14:textId="77777777" w:rsidR="005108AD" w:rsidRPr="00156290" w:rsidRDefault="005108AD" w:rsidP="005108AD">
                  <w:pPr>
                    <w:jc w:val="center"/>
                    <w:rPr>
                      <w:rFonts w:asciiTheme="minorHAnsi" w:hAnsiTheme="minorHAnsi" w:cstheme="minorHAnsi"/>
                      <w:sz w:val="16"/>
                      <w:szCs w:val="16"/>
                    </w:rPr>
                  </w:pPr>
                </w:p>
              </w:tc>
              <w:tc>
                <w:tcPr>
                  <w:tcW w:w="485"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CF9D609"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r w:rsidRPr="00156290">
                    <w:rPr>
                      <w:rFonts w:asciiTheme="minorHAnsi" w:hAnsiTheme="minorHAnsi" w:cstheme="minorHAnsi"/>
                      <w:sz w:val="16"/>
                      <w:szCs w:val="16"/>
                    </w:rPr>
                    <w:t>SMTC</w:t>
                  </w:r>
                </w:p>
              </w:tc>
              <w:tc>
                <w:tcPr>
                  <w:tcW w:w="532"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794F98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DRX</w:t>
                  </w:r>
                </w:p>
              </w:tc>
              <w:tc>
                <w:tcPr>
                  <w:tcW w:w="493"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0934825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GAP</w:t>
                  </w:r>
                </w:p>
              </w:tc>
              <w:tc>
                <w:tcPr>
                  <w:tcW w:w="81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E79DB9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PSS/SSS detection</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63EAE7D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Meas period</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5CDA3E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SSB index detection</w:t>
                  </w:r>
                </w:p>
              </w:tc>
              <w:tc>
                <w:tcPr>
                  <w:tcW w:w="70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7D1501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total delay</w:t>
                  </w:r>
                </w:p>
              </w:tc>
              <w:tc>
                <w:tcPr>
                  <w:tcW w:w="56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29E5654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Current TC req.</w:t>
                  </w:r>
                </w:p>
              </w:tc>
            </w:tr>
            <w:tr w:rsidR="005108AD" w:rsidRPr="00156290" w14:paraId="4B4A22A3"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D89704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16.6.2.5</w:t>
                  </w:r>
                </w:p>
                <w:p w14:paraId="6CA48E7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7FFB0435"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5BDD6B7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587000E7"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5BDF8DD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A52190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9.3B.4-3:</w:t>
                  </w:r>
                </w:p>
                <w:p w14:paraId="2A95D3F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50F08E3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9.3B.5-3:  400ms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78C4FE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9.3B.4-6:  240ms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CE3650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1240 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5AA6C7C1"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77AD0695"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61F93C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16.6.2.6</w:t>
                  </w:r>
                </w:p>
                <w:p w14:paraId="34759E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1F54204C"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7967BCD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1BC4EEB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6D0664C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955FE8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9.3B.4-1: 600ms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11D3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9.3B.5-1:  320ms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DDCCC1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9.3B.4-4:  120ms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5A8F4070"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1040 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44A7E29A"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5F8B73CB" w14:textId="77777777" w:rsidTr="004E7ACE">
              <w:trPr>
                <w:trHeight w:val="145"/>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155D4F1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16.6.2.11</w:t>
                  </w:r>
                </w:p>
                <w:p w14:paraId="37AF96E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663CA6D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3FDA0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2B3E2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0B5DB2E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4A4208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780BD2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0E4458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9.3B.7.1-5:  360ms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04CEC4B"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1280 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211CA51" w14:textId="1D55DE10"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w:t>
                  </w:r>
                  <w:r w:rsidR="00C20C10">
                    <w:rPr>
                      <w:rFonts w:asciiTheme="minorHAnsi" w:hAnsiTheme="minorHAnsi" w:cstheme="minorHAnsi"/>
                      <w:b/>
                      <w:bCs/>
                      <w:sz w:val="16"/>
                      <w:szCs w:val="16"/>
                    </w:rPr>
                    <w:t>08</w:t>
                  </w:r>
                  <w:r w:rsidRPr="00156290">
                    <w:rPr>
                      <w:rFonts w:asciiTheme="minorHAnsi" w:hAnsiTheme="minorHAnsi" w:cstheme="minorHAnsi"/>
                      <w:b/>
                      <w:bCs/>
                      <w:sz w:val="16"/>
                      <w:szCs w:val="16"/>
                    </w:rPr>
                    <w:t>0ms</w:t>
                  </w:r>
                </w:p>
              </w:tc>
            </w:tr>
            <w:tr w:rsidR="005108AD" w:rsidRPr="00156290" w14:paraId="2B2AED1D"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3E621F2"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2EB0E34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30D0F7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3717F45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2D04B35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860403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F8C0EE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B2502C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25E91325"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79902D68"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r w:rsidR="005108AD" w:rsidRPr="00156290" w14:paraId="1B831AAD" w14:textId="77777777" w:rsidTr="004E7ACE">
              <w:trPr>
                <w:trHeight w:val="218"/>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28D72E9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16.6.2.12</w:t>
                  </w:r>
                </w:p>
                <w:p w14:paraId="6223A53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2RX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0C85C53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02EC669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42296A6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49E2E0C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FD7405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1FCB12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w:t>
                  </w:r>
                  <w:r w:rsidRPr="00156290">
                    <w:rPr>
                      <w:rFonts w:asciiTheme="minorHAnsi" w:hAnsiTheme="minorHAnsi" w:cstheme="minorHAnsi"/>
                      <w:sz w:val="16"/>
                      <w:szCs w:val="16"/>
                    </w:rPr>
                    <w:lastRenderedPageBreak/>
                    <w:t>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C8275D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Table 9.3B.7.</w:t>
                  </w:r>
                  <w:r w:rsidRPr="00156290">
                    <w:rPr>
                      <w:rFonts w:asciiTheme="minorHAnsi" w:hAnsiTheme="minorHAnsi" w:cstheme="minorHAnsi"/>
                      <w:sz w:val="16"/>
                      <w:szCs w:val="16"/>
                    </w:rPr>
                    <w:lastRenderedPageBreak/>
                    <w:t>1-4: 200ms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3F09A3E"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lastRenderedPageBreak/>
                    <w:t>1120ms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005A1924"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1080ms</w:t>
                  </w:r>
                </w:p>
              </w:tc>
            </w:tr>
            <w:tr w:rsidR="005108AD" w:rsidRPr="00156290" w14:paraId="3E736234"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FA312DA"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7E16F94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26703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54FC0B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6457B3F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3A03B0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505B17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676235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3D364C7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71F7FB6"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bl>
          <w:p w14:paraId="3B4EE7C5" w14:textId="77777777" w:rsidR="005108AD" w:rsidRDefault="005108AD" w:rsidP="005108AD">
            <w:pPr>
              <w:pStyle w:val="CRCoverPage"/>
              <w:spacing w:after="0"/>
              <w:rPr>
                <w:b/>
                <w:bCs/>
                <w:noProof/>
                <w:lang w:eastAsia="zh-CN"/>
              </w:rPr>
            </w:pPr>
          </w:p>
          <w:p w14:paraId="742A42FC" w14:textId="6FF0B43E" w:rsidR="005108AD" w:rsidRDefault="005108AD" w:rsidP="005108AD">
            <w:pPr>
              <w:pStyle w:val="CRCoverPage"/>
              <w:spacing w:after="0"/>
              <w:rPr>
                <w:noProof/>
                <w:lang w:eastAsia="zh-CN"/>
              </w:rPr>
            </w:pPr>
            <w:r>
              <w:rPr>
                <w:b/>
                <w:bCs/>
                <w:noProof/>
                <w:lang w:eastAsia="zh-CN"/>
              </w:rPr>
              <w:t>Changes 6</w:t>
            </w:r>
            <w:r>
              <w:rPr>
                <w:noProof/>
                <w:lang w:eastAsia="zh-CN"/>
              </w:rPr>
              <w:t>:</w:t>
            </w:r>
          </w:p>
          <w:p w14:paraId="0A383C3A" w14:textId="3FEE620E" w:rsidR="005108AD" w:rsidRDefault="005108AD">
            <w:pPr>
              <w:pStyle w:val="CRCoverPage"/>
              <w:numPr>
                <w:ilvl w:val="0"/>
                <w:numId w:val="14"/>
              </w:numPr>
              <w:spacing w:after="0"/>
              <w:rPr>
                <w:noProof/>
                <w:lang w:eastAsia="zh-CN"/>
              </w:rPr>
            </w:pPr>
            <w:r>
              <w:rPr>
                <w:noProof/>
                <w:lang w:eastAsia="zh-CN"/>
              </w:rPr>
              <w:t>In May 2022, RAN4 RRM reached the following agreement</w:t>
            </w:r>
            <w:r w:rsidR="00682226">
              <w:rPr>
                <w:noProof/>
                <w:lang w:eastAsia="zh-CN"/>
              </w:rPr>
              <w:t xml:space="preserve"> [</w:t>
            </w:r>
            <w:r w:rsidR="00682226" w:rsidRPr="00682226">
              <w:rPr>
                <w:noProof/>
                <w:lang w:eastAsia="zh-CN"/>
              </w:rPr>
              <w:t>R4-2210592</w:t>
            </w:r>
            <w:r w:rsidR="00682226">
              <w:rPr>
                <w:noProof/>
                <w:lang w:eastAsia="zh-CN"/>
              </w:rPr>
              <w:t>]</w:t>
            </w:r>
            <w:r>
              <w:rPr>
                <w:noProof/>
                <w:lang w:eastAsia="zh-CN"/>
              </w:rPr>
              <w:t xml:space="preserve">, as below. Yet, the agreements are not captured in the accuracy requirements. </w:t>
            </w:r>
          </w:p>
          <w:tbl>
            <w:tblPr>
              <w:tblStyle w:val="TableGrid"/>
              <w:tblW w:w="0" w:type="auto"/>
              <w:tblLayout w:type="fixed"/>
              <w:tblLook w:val="04A0" w:firstRow="1" w:lastRow="0" w:firstColumn="1" w:lastColumn="0" w:noHBand="0" w:noVBand="1"/>
            </w:tblPr>
            <w:tblGrid>
              <w:gridCol w:w="6855"/>
            </w:tblGrid>
            <w:tr w:rsidR="005108AD" w:rsidRPr="00BE4D93" w14:paraId="44BA3AF4" w14:textId="77777777" w:rsidTr="005108AD">
              <w:tc>
                <w:tcPr>
                  <w:tcW w:w="6855" w:type="dxa"/>
                </w:tcPr>
                <w:p w14:paraId="46C21F06" w14:textId="77777777" w:rsidR="00BE4D93" w:rsidRPr="00BE4D93" w:rsidRDefault="00BE4D93" w:rsidP="00BE4D93">
                  <w:pPr>
                    <w:pStyle w:val="NormalWeb"/>
                    <w:spacing w:after="0" w:afterAutospacing="0"/>
                    <w:rPr>
                      <w:sz w:val="18"/>
                      <w:szCs w:val="18"/>
                      <w:lang w:eastAsia="zh-TW"/>
                    </w:rPr>
                  </w:pPr>
                  <w:r w:rsidRPr="00BE4D93">
                    <w:rPr>
                      <w:rFonts w:ascii="Calibri" w:hAnsi="Calibri" w:cs="Calibri"/>
                      <w:b/>
                      <w:bCs/>
                      <w:sz w:val="18"/>
                      <w:szCs w:val="18"/>
                      <w:u w:val="single"/>
                    </w:rPr>
                    <w:t>SSB based L3 measurement with 1 Rx</w:t>
                  </w:r>
                </w:p>
                <w:p w14:paraId="202CFD40" w14:textId="2EDDDC5B" w:rsidR="00BE4D93" w:rsidRPr="00BE4D93" w:rsidRDefault="00BE4D93" w:rsidP="00BE4D93">
                  <w:pPr>
                    <w:pStyle w:val="NormalWeb"/>
                    <w:spacing w:after="0" w:afterAutospacing="0"/>
                    <w:rPr>
                      <w:sz w:val="18"/>
                      <w:szCs w:val="18"/>
                    </w:rPr>
                  </w:pPr>
                  <w:r w:rsidRPr="00BE4D93">
                    <w:rPr>
                      <w:rFonts w:ascii="Calibri" w:hAnsi="Calibri" w:cs="Calibri"/>
                      <w:b/>
                      <w:bCs/>
                      <w:color w:val="0070C0"/>
                      <w:sz w:val="18"/>
                      <w:szCs w:val="18"/>
                      <w:u w:val="single"/>
                    </w:rPr>
                    <w:t xml:space="preserve"> Relaxation of accuracy levels for FR1</w:t>
                  </w:r>
                </w:p>
                <w:p w14:paraId="78FC5271" w14:textId="77777777" w:rsidR="00BE4D93" w:rsidRPr="00BE4D93" w:rsidRDefault="00BE4D93">
                  <w:pPr>
                    <w:numPr>
                      <w:ilvl w:val="0"/>
                      <w:numId w:val="14"/>
                    </w:numPr>
                    <w:spacing w:before="100" w:beforeAutospacing="1" w:after="0"/>
                    <w:rPr>
                      <w:sz w:val="18"/>
                      <w:szCs w:val="18"/>
                    </w:rPr>
                  </w:pPr>
                  <w:r w:rsidRPr="00BE4D93">
                    <w:rPr>
                      <w:rFonts w:ascii="Calibri" w:hAnsi="Calibri" w:cs="Calibri"/>
                      <w:sz w:val="18"/>
                      <w:szCs w:val="18"/>
                    </w:rPr>
                    <w:t>Absolute accuracy level for 1 Rx RedCap is relaxed by 1 dB compared to legacy requirements.</w:t>
                  </w:r>
                </w:p>
                <w:p w14:paraId="02F3C339" w14:textId="77777777" w:rsidR="00BE4D93" w:rsidRPr="00BE4D93" w:rsidRDefault="00BE4D93">
                  <w:pPr>
                    <w:numPr>
                      <w:ilvl w:val="0"/>
                      <w:numId w:val="14"/>
                    </w:numPr>
                    <w:spacing w:before="100" w:beforeAutospacing="1" w:after="0"/>
                    <w:rPr>
                      <w:sz w:val="18"/>
                      <w:szCs w:val="18"/>
                    </w:rPr>
                  </w:pPr>
                  <w:r w:rsidRPr="00BE4D93">
                    <w:rPr>
                      <w:rFonts w:ascii="Calibri" w:hAnsi="Calibri" w:cs="Calibri"/>
                      <w:sz w:val="18"/>
                      <w:szCs w:val="18"/>
                    </w:rPr>
                    <w:t>Relative accuracy level for 1 Rx RedCap is relaxed by 1 dB compared to legacy requirements.</w:t>
                  </w:r>
                </w:p>
                <w:p w14:paraId="5E0A015E" w14:textId="630C363C" w:rsidR="00BE4D93" w:rsidRPr="00BE4D93" w:rsidRDefault="00BE4D93" w:rsidP="00BE4D93">
                  <w:pPr>
                    <w:pStyle w:val="NormalWeb"/>
                    <w:spacing w:after="0" w:afterAutospacing="0"/>
                    <w:rPr>
                      <w:sz w:val="18"/>
                      <w:szCs w:val="18"/>
                    </w:rPr>
                  </w:pPr>
                  <w:r w:rsidRPr="00BE4D93">
                    <w:rPr>
                      <w:rFonts w:ascii="Calibri" w:hAnsi="Calibri" w:cs="Calibri"/>
                      <w:b/>
                      <w:bCs/>
                      <w:color w:val="0070C0"/>
                      <w:sz w:val="18"/>
                      <w:szCs w:val="18"/>
                    </w:rPr>
                    <w:t> Agreements from discussions on RRM performance part</w:t>
                  </w:r>
                </w:p>
                <w:p w14:paraId="5BC9F12B" w14:textId="77777777" w:rsidR="00BE4D93" w:rsidRPr="00BE4D93" w:rsidRDefault="00BE4D93" w:rsidP="00BE4D93">
                  <w:pPr>
                    <w:pStyle w:val="NormalWeb"/>
                    <w:spacing w:after="0" w:afterAutospacing="0"/>
                    <w:ind w:left="284"/>
                    <w:rPr>
                      <w:sz w:val="18"/>
                      <w:szCs w:val="18"/>
                    </w:rPr>
                  </w:pPr>
                  <w:r w:rsidRPr="00BE4D93">
                    <w:rPr>
                      <w:rFonts w:ascii="Calibri" w:hAnsi="Calibri" w:cs="Calibri"/>
                      <w:b/>
                      <w:bCs/>
                      <w:color w:val="000000"/>
                      <w:sz w:val="18"/>
                      <w:szCs w:val="18"/>
                      <w:u w:val="single"/>
                    </w:rPr>
                    <w:t xml:space="preserve">Accuracy of </w:t>
                  </w:r>
                  <w:r w:rsidRPr="00BE4D93">
                    <w:rPr>
                      <w:rFonts w:ascii="Calibri" w:hAnsi="Calibri" w:cs="Calibri"/>
                      <w:b/>
                      <w:bCs/>
                      <w:color w:val="000000"/>
                      <w:sz w:val="18"/>
                      <w:szCs w:val="18"/>
                      <w:u w:val="single"/>
                      <w:shd w:val="clear" w:color="auto" w:fill="00FF00"/>
                    </w:rPr>
                    <w:t>SS-SINR</w:t>
                  </w:r>
                </w:p>
                <w:p w14:paraId="5255E836" w14:textId="6D35F288" w:rsidR="005108AD" w:rsidRPr="00BE4D93" w:rsidRDefault="00BE4D93">
                  <w:pPr>
                    <w:pStyle w:val="ListParagraph"/>
                    <w:numPr>
                      <w:ilvl w:val="0"/>
                      <w:numId w:val="14"/>
                    </w:numPr>
                    <w:spacing w:after="0"/>
                    <w:ind w:firstLineChars="0"/>
                    <w:rPr>
                      <w:rFonts w:eastAsia="SimSun"/>
                      <w:color w:val="000000" w:themeColor="text1"/>
                      <w:sz w:val="18"/>
                      <w:szCs w:val="18"/>
                      <w:lang w:val="en-US" w:eastAsia="zh-CN"/>
                    </w:rPr>
                  </w:pPr>
                  <w:r w:rsidRPr="00BE4D93">
                    <w:rPr>
                      <w:rFonts w:ascii="Calibri" w:hAnsi="Calibri" w:cs="Calibri"/>
                      <w:color w:val="000000"/>
                      <w:sz w:val="18"/>
                      <w:szCs w:val="18"/>
                    </w:rPr>
                    <w:t xml:space="preserve">RedCap SS-SINR accuracy level is derived by </w:t>
                  </w:r>
                  <w:r w:rsidRPr="00BE4D93">
                    <w:rPr>
                      <w:rFonts w:ascii="Calibri" w:hAnsi="Calibri" w:cs="Calibri"/>
                      <w:b/>
                      <w:bCs/>
                      <w:color w:val="000000"/>
                      <w:sz w:val="18"/>
                      <w:szCs w:val="18"/>
                      <w:shd w:val="clear" w:color="auto" w:fill="00FF00"/>
                    </w:rPr>
                    <w:t>relaxing</w:t>
                  </w:r>
                  <w:r w:rsidRPr="00BE4D93">
                    <w:rPr>
                      <w:rFonts w:ascii="Calibri" w:hAnsi="Calibri" w:cs="Calibri"/>
                      <w:color w:val="000000"/>
                      <w:sz w:val="18"/>
                      <w:szCs w:val="18"/>
                    </w:rPr>
                    <w:t> the legacy SS-SINR accuracy level by the same level as agreed for RedCap SS-RSRP measurement compared to legacy SS-RSRP measurement.</w:t>
                  </w:r>
                </w:p>
              </w:tc>
            </w:tr>
          </w:tbl>
          <w:p w14:paraId="6E3EEA73" w14:textId="77777777" w:rsidR="00E46C12" w:rsidRDefault="00E46C12" w:rsidP="00E46C12">
            <w:pPr>
              <w:pStyle w:val="CRCoverPage"/>
              <w:spacing w:after="0"/>
              <w:rPr>
                <w:b/>
                <w:bCs/>
                <w:noProof/>
                <w:lang w:eastAsia="zh-CN"/>
              </w:rPr>
            </w:pPr>
          </w:p>
          <w:p w14:paraId="755AFED6" w14:textId="3ADDE8F6" w:rsidR="00E46C12" w:rsidRDefault="00E46C12" w:rsidP="00E46C12">
            <w:pPr>
              <w:pStyle w:val="CRCoverPage"/>
              <w:spacing w:after="0"/>
              <w:rPr>
                <w:noProof/>
                <w:lang w:eastAsia="zh-CN"/>
              </w:rPr>
            </w:pPr>
            <w:r>
              <w:rPr>
                <w:b/>
                <w:bCs/>
                <w:noProof/>
                <w:lang w:eastAsia="zh-CN"/>
              </w:rPr>
              <w:t>Changes 7</w:t>
            </w:r>
            <w:r>
              <w:rPr>
                <w:noProof/>
                <w:lang w:eastAsia="zh-CN"/>
              </w:rPr>
              <w:t>:</w:t>
            </w:r>
          </w:p>
          <w:p w14:paraId="26BCE39B" w14:textId="65619BDB" w:rsidR="00EA2196" w:rsidRDefault="00EA2196" w:rsidP="00E46C12">
            <w:pPr>
              <w:pStyle w:val="CRCoverPage"/>
              <w:spacing w:after="0"/>
              <w:rPr>
                <w:noProof/>
                <w:lang w:eastAsia="zh-CN"/>
              </w:rPr>
            </w:pPr>
            <w:r>
              <w:rPr>
                <w:noProof/>
                <w:lang w:eastAsia="zh-CN"/>
              </w:rPr>
              <w:t xml:space="preserve">Fixing a typo mistake. </w:t>
            </w:r>
          </w:p>
          <w:p w14:paraId="4515DF3C" w14:textId="18429A04" w:rsidR="005108AD" w:rsidRDefault="00E46C12" w:rsidP="00E46C12">
            <w:pPr>
              <w:pStyle w:val="CRCoverPage"/>
              <w:spacing w:after="0"/>
              <w:rPr>
                <w:noProof/>
                <w:lang w:eastAsia="zh-CN"/>
              </w:rPr>
            </w:pPr>
            <w:r>
              <w:rPr>
                <w:noProof/>
                <w:lang w:eastAsia="zh-CN"/>
              </w:rPr>
              <w:t xml:space="preserve"> T3 = BFD evaluation time +</w:t>
            </w:r>
            <w:r w:rsidRPr="00EA2196">
              <w:rPr>
                <w:noProof/>
                <w:lang w:eastAsia="zh-CN"/>
              </w:rPr>
              <w:t>T</w:t>
            </w:r>
            <w:r w:rsidRPr="00E46C12">
              <w:rPr>
                <w:noProof/>
                <w:vertAlign w:val="subscript"/>
                <w:lang w:eastAsia="zh-CN"/>
              </w:rPr>
              <w:t>indication_interval_BFD_RedCap</w:t>
            </w:r>
          </w:p>
          <w:p w14:paraId="395CA203" w14:textId="68EC7FBA" w:rsidR="00E46C12" w:rsidRDefault="00EA2196" w:rsidP="00E46C12">
            <w:pPr>
              <w:pStyle w:val="CRCoverPage"/>
              <w:spacing w:after="0"/>
              <w:rPr>
                <w:noProof/>
                <w:lang w:eastAsia="zh-CN"/>
              </w:rPr>
            </w:pPr>
            <w:r>
              <w:rPr>
                <w:noProof/>
                <w:lang w:eastAsia="zh-CN"/>
              </w:rPr>
              <w:t xml:space="preserve"> For 1Rx, Max(50, ceil(10*2)*20)+40 = </w:t>
            </w:r>
            <w:r w:rsidRPr="00EA2196">
              <w:rPr>
                <w:noProof/>
                <w:highlight w:val="green"/>
                <w:lang w:eastAsia="zh-CN"/>
              </w:rPr>
              <w:t>440</w:t>
            </w:r>
            <w:r>
              <w:rPr>
                <w:noProof/>
                <w:lang w:eastAsia="zh-CN"/>
              </w:rPr>
              <w:t xml:space="preserve"> ms</w:t>
            </w:r>
          </w:p>
          <w:p w14:paraId="44515177" w14:textId="20516F2D" w:rsidR="00EA2196" w:rsidRDefault="00EA2196" w:rsidP="00E46C12">
            <w:pPr>
              <w:pStyle w:val="CRCoverPage"/>
              <w:spacing w:after="0"/>
              <w:rPr>
                <w:noProof/>
                <w:lang w:eastAsia="zh-CN"/>
              </w:rPr>
            </w:pPr>
            <w:r>
              <w:rPr>
                <w:noProof/>
                <w:lang w:eastAsia="zh-CN"/>
              </w:rPr>
              <w:t xml:space="preserve"> For 2Rx, Max(50, ceil(5*2)*20)+40 = </w:t>
            </w:r>
            <w:r w:rsidRPr="00EA2196">
              <w:rPr>
                <w:noProof/>
                <w:highlight w:val="yellow"/>
                <w:lang w:eastAsia="zh-CN"/>
              </w:rPr>
              <w:t>240</w:t>
            </w:r>
            <w:r>
              <w:rPr>
                <w:noProof/>
                <w:lang w:eastAsia="zh-CN"/>
              </w:rPr>
              <w:t xml:space="preserve"> ms</w:t>
            </w:r>
          </w:p>
          <w:p w14:paraId="32C7D3F6" w14:textId="77777777" w:rsidR="00E46C12" w:rsidRDefault="00E46C12" w:rsidP="00E46C12">
            <w:pPr>
              <w:pStyle w:val="CRCoverPage"/>
              <w:spacing w:after="0"/>
              <w:rPr>
                <w:noProof/>
                <w:lang w:eastAsia="zh-CN"/>
              </w:rPr>
            </w:pPr>
          </w:p>
          <w:p w14:paraId="72DA1990" w14:textId="77777777" w:rsidR="0091115E" w:rsidRDefault="0091115E" w:rsidP="0091115E">
            <w:pPr>
              <w:pStyle w:val="CRCoverPage"/>
              <w:spacing w:after="0"/>
              <w:rPr>
                <w:b/>
                <w:bCs/>
                <w:noProof/>
                <w:lang w:eastAsia="zh-CN"/>
              </w:rPr>
            </w:pPr>
          </w:p>
          <w:p w14:paraId="3413A804" w14:textId="486324E8" w:rsidR="0091115E" w:rsidRDefault="0091115E" w:rsidP="0091115E">
            <w:pPr>
              <w:pStyle w:val="CRCoverPage"/>
              <w:spacing w:after="0"/>
              <w:rPr>
                <w:noProof/>
                <w:lang w:eastAsia="zh-CN"/>
              </w:rPr>
            </w:pPr>
            <w:r>
              <w:rPr>
                <w:b/>
                <w:bCs/>
                <w:noProof/>
                <w:lang w:eastAsia="zh-CN"/>
              </w:rPr>
              <w:t>Changes 8</w:t>
            </w:r>
            <w:r w:rsidR="00ED78C4">
              <w:rPr>
                <w:b/>
                <w:bCs/>
                <w:noProof/>
                <w:lang w:eastAsia="zh-CN"/>
              </w:rPr>
              <w:t>, 9</w:t>
            </w:r>
            <w:r>
              <w:rPr>
                <w:noProof/>
                <w:lang w:eastAsia="zh-CN"/>
              </w:rPr>
              <w:t>:</w:t>
            </w:r>
          </w:p>
          <w:p w14:paraId="2F8358AB" w14:textId="2B166D4D" w:rsidR="0091115E" w:rsidRPr="0091115E" w:rsidRDefault="0091115E" w:rsidP="0091115E">
            <w:pPr>
              <w:pStyle w:val="CRCoverPage"/>
              <w:rPr>
                <w:noProof/>
                <w:lang w:val="en-US" w:eastAsia="zh-CN"/>
              </w:rPr>
            </w:pPr>
            <w:r>
              <w:rPr>
                <w:noProof/>
                <w:lang w:eastAsia="zh-CN"/>
              </w:rPr>
              <w:t>In RAN4 meeting#110, the following agreed CR [</w:t>
            </w:r>
            <w:r w:rsidRPr="0091115E">
              <w:rPr>
                <w:noProof/>
                <w:lang w:eastAsia="zh-CN"/>
              </w:rPr>
              <w:t>R4-2403402</w:t>
            </w:r>
            <w:r>
              <w:rPr>
                <w:noProof/>
                <w:lang w:eastAsia="zh-CN"/>
              </w:rPr>
              <w:t xml:space="preserve">], change 2, has led to some testing issues. In this CR, we revert the change and the </w:t>
            </w:r>
            <w:r w:rsidRPr="0091115E">
              <w:rPr>
                <w:noProof/>
                <w:lang w:val="en-US" w:eastAsia="zh-CN"/>
              </w:rPr>
              <w:t>justification are summarized as follows:</w:t>
            </w:r>
          </w:p>
          <w:p w14:paraId="5CED6359" w14:textId="77777777" w:rsidR="0091115E" w:rsidRDefault="0091115E">
            <w:pPr>
              <w:pStyle w:val="CRCoverPage"/>
              <w:numPr>
                <w:ilvl w:val="0"/>
                <w:numId w:val="15"/>
              </w:numPr>
              <w:rPr>
                <w:noProof/>
                <w:lang w:eastAsia="zh-CN"/>
              </w:rPr>
            </w:pPr>
            <w:r w:rsidRPr="0091115E">
              <w:rPr>
                <w:noProof/>
                <w:lang w:eastAsia="zh-CN"/>
              </w:rPr>
              <w:t>Original: initial BWP to cover SSB (assume SSB is on CORESET#0 BW) </w:t>
            </w:r>
          </w:p>
          <w:p w14:paraId="458CC33B" w14:textId="18A3D5E0" w:rsidR="0091115E" w:rsidRPr="0091115E" w:rsidRDefault="0091115E" w:rsidP="0091115E">
            <w:pPr>
              <w:pStyle w:val="CRCoverPage"/>
              <w:ind w:left="720"/>
              <w:rPr>
                <w:noProof/>
                <w:lang w:eastAsia="zh-CN"/>
              </w:rPr>
            </w:pPr>
            <w:r>
              <w:rPr>
                <w:noProof/>
              </w:rPr>
              <w:drawing>
                <wp:inline distT="0" distB="0" distL="0" distR="0" wp14:anchorId="6050BAAE" wp14:editId="141689EB">
                  <wp:extent cx="3771429" cy="2333333"/>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71429" cy="2333333"/>
                          </a:xfrm>
                          <a:prstGeom prst="rect">
                            <a:avLst/>
                          </a:prstGeom>
                        </pic:spPr>
                      </pic:pic>
                    </a:graphicData>
                  </a:graphic>
                </wp:inline>
              </w:drawing>
            </w:r>
          </w:p>
          <w:p w14:paraId="1A093543" w14:textId="77777777" w:rsidR="0091115E" w:rsidRPr="0091115E" w:rsidRDefault="0091115E">
            <w:pPr>
              <w:pStyle w:val="CRCoverPage"/>
              <w:numPr>
                <w:ilvl w:val="0"/>
                <w:numId w:val="15"/>
              </w:numPr>
              <w:rPr>
                <w:noProof/>
                <w:lang w:eastAsia="zh-CN"/>
              </w:rPr>
            </w:pPr>
            <w:r w:rsidRPr="0091115E">
              <w:rPr>
                <w:noProof/>
                <w:lang w:eastAsia="zh-CN"/>
              </w:rPr>
              <w:t>CR R4-2403402:  update DL(UL)BWP.0.2 --&gt;  DL(UL)BWP.0.1, let BWP and CBW have the same BW</w:t>
            </w:r>
          </w:p>
          <w:p w14:paraId="6E4CFC57" w14:textId="77777777" w:rsidR="0091115E" w:rsidRPr="0091115E" w:rsidRDefault="0091115E">
            <w:pPr>
              <w:pStyle w:val="CRCoverPage"/>
              <w:numPr>
                <w:ilvl w:val="1"/>
                <w:numId w:val="16"/>
              </w:numPr>
              <w:rPr>
                <w:noProof/>
                <w:lang w:eastAsia="zh-CN"/>
              </w:rPr>
            </w:pPr>
            <w:r w:rsidRPr="0091115E">
              <w:rPr>
                <w:noProof/>
                <w:lang w:eastAsia="zh-CN"/>
              </w:rPr>
              <w:lastRenderedPageBreak/>
              <w:t xml:space="preserve">However, after CBW change (CBW.1.1 &gt;&gt; CBW.1.2), </w:t>
            </w:r>
            <w:r w:rsidRPr="0091115E">
              <w:rPr>
                <w:b/>
                <w:bCs/>
                <w:noProof/>
                <w:lang w:eastAsia="zh-CN"/>
              </w:rPr>
              <w:t>CBW will not cover BWP (</w:t>
            </w:r>
            <w:r w:rsidRPr="0091115E">
              <w:rPr>
                <w:b/>
                <w:bCs/>
                <w:noProof/>
                <w:color w:val="FF0000"/>
                <w:lang w:eastAsia="zh-CN"/>
              </w:rPr>
              <w:t>error</w:t>
            </w:r>
            <w:r w:rsidRPr="0091115E">
              <w:rPr>
                <w:b/>
                <w:bCs/>
                <w:noProof/>
                <w:lang w:eastAsia="zh-CN"/>
              </w:rPr>
              <w:t>).</w:t>
            </w:r>
          </w:p>
          <w:p w14:paraId="1A798DDE" w14:textId="77777777" w:rsidR="0091115E" w:rsidRDefault="0091115E">
            <w:pPr>
              <w:pStyle w:val="CRCoverPage"/>
              <w:numPr>
                <w:ilvl w:val="1"/>
                <w:numId w:val="16"/>
              </w:numPr>
              <w:rPr>
                <w:noProof/>
                <w:lang w:eastAsia="zh-CN"/>
              </w:rPr>
            </w:pPr>
            <w:r w:rsidRPr="0091115E">
              <w:rPr>
                <w:noProof/>
                <w:lang w:eastAsia="zh-CN"/>
              </w:rPr>
              <w:t>This is because CBW and BWP have the same BW but with different offset, as BWP's offsetToCarrier still follows SIB1 configs (not update when CBW has changed).</w:t>
            </w:r>
          </w:p>
          <w:p w14:paraId="13EEE99A" w14:textId="3BB72A68" w:rsidR="0091115E" w:rsidRPr="0091115E" w:rsidRDefault="0091115E" w:rsidP="0091115E">
            <w:pPr>
              <w:pStyle w:val="CRCoverPage"/>
              <w:jc w:val="center"/>
              <w:rPr>
                <w:noProof/>
                <w:lang w:eastAsia="zh-CN"/>
              </w:rPr>
            </w:pPr>
            <w:r>
              <w:rPr>
                <w:noProof/>
                <w:lang w:eastAsia="zh-CN"/>
              </w:rPr>
              <w:drawing>
                <wp:inline distT="0" distB="0" distL="0" distR="0" wp14:anchorId="3797F68D" wp14:editId="6F8E6E06">
                  <wp:extent cx="3631904" cy="2532937"/>
                  <wp:effectExtent l="0" t="0" r="698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5878" cy="2535709"/>
                          </a:xfrm>
                          <a:prstGeom prst="rect">
                            <a:avLst/>
                          </a:prstGeom>
                          <a:noFill/>
                        </pic:spPr>
                      </pic:pic>
                    </a:graphicData>
                  </a:graphic>
                </wp:inline>
              </w:drawing>
            </w:r>
          </w:p>
          <w:p w14:paraId="53ABCD3D" w14:textId="77777777" w:rsidR="0091115E" w:rsidRDefault="0091115E" w:rsidP="0091115E">
            <w:pPr>
              <w:pStyle w:val="CRCoverPage"/>
              <w:spacing w:after="0"/>
              <w:rPr>
                <w:b/>
                <w:bCs/>
                <w:noProof/>
                <w:lang w:eastAsia="zh-CN"/>
              </w:rPr>
            </w:pPr>
          </w:p>
          <w:p w14:paraId="00ED82FE" w14:textId="76B5573C" w:rsidR="0091115E" w:rsidRDefault="0091115E" w:rsidP="0091115E">
            <w:pPr>
              <w:pStyle w:val="CRCoverPage"/>
              <w:spacing w:after="0"/>
              <w:rPr>
                <w:noProof/>
                <w:lang w:eastAsia="zh-CN"/>
              </w:rPr>
            </w:pPr>
            <w:r>
              <w:rPr>
                <w:b/>
                <w:bCs/>
                <w:noProof/>
                <w:lang w:eastAsia="zh-CN"/>
              </w:rPr>
              <w:t>Changes 9</w:t>
            </w:r>
            <w:r>
              <w:rPr>
                <w:noProof/>
                <w:lang w:eastAsia="zh-CN"/>
              </w:rPr>
              <w:t>:</w:t>
            </w:r>
          </w:p>
          <w:p w14:paraId="0DAA8E6A" w14:textId="1EDC6B4E" w:rsidR="0091115E" w:rsidRDefault="000155FA" w:rsidP="00E46C12">
            <w:pPr>
              <w:pStyle w:val="CRCoverPage"/>
              <w:spacing w:after="0"/>
              <w:rPr>
                <w:noProof/>
                <w:lang w:eastAsia="zh-CN"/>
              </w:rPr>
            </w:pPr>
            <w:r>
              <w:rPr>
                <w:noProof/>
                <w:lang w:eastAsia="zh-CN"/>
              </w:rPr>
              <w:t xml:space="preserve">The total dealy for measurements of inter-RAT test cases are not calculated correctly, where the current test cases are based on CSSF =1, yet the configurations scenarios for these test cases leads to CSSF =2 (fully overlpped case between SMTC and MG). In legacy test cases, the configurations of SMTC and MG has lead to a case of CSSF=1. This is because the SMTC and MG are not fully overlapped.  In order to solve the issue in RedCap test case also align with existing test cases for inter-RAT measurements. The SMTC configuration is modified to be 20ms instead of 40ms for test cases in A16.6.3. </w:t>
            </w:r>
          </w:p>
          <w:p w14:paraId="48A0892B" w14:textId="77777777" w:rsidR="0091115E" w:rsidRDefault="0091115E" w:rsidP="00E46C12">
            <w:pPr>
              <w:pStyle w:val="CRCoverPage"/>
              <w:spacing w:after="0"/>
              <w:rPr>
                <w:noProof/>
                <w:lang w:eastAsia="zh-CN"/>
              </w:rPr>
            </w:pPr>
          </w:p>
          <w:p w14:paraId="3B53016C" w14:textId="3D48E303" w:rsidR="00AA02F1" w:rsidRDefault="00AA02F1" w:rsidP="007A11E8">
            <w:pPr>
              <w:pStyle w:val="CRCoverPage"/>
              <w:spacing w:after="0"/>
              <w:rPr>
                <w:noProof/>
                <w:lang w:val="fr-FR"/>
              </w:rPr>
            </w:pP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Pr="005108AD" w:rsidRDefault="009611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B8CB8C1" w:rsidR="009611F2" w:rsidRPr="00AA02F1" w:rsidRDefault="00A23653" w:rsidP="007A11E8">
            <w:pPr>
              <w:pStyle w:val="CRCoverPage"/>
              <w:spacing w:after="0"/>
              <w:rPr>
                <w:noProof/>
              </w:rPr>
            </w:pPr>
            <w:r w:rsidRPr="00A23653">
              <w:rPr>
                <w:noProof/>
                <w:lang w:eastAsia="zh-CN"/>
              </w:rPr>
              <w:t>The</w:t>
            </w:r>
            <w:r w:rsidR="00AA02F1">
              <w:rPr>
                <w:noProof/>
                <w:lang w:eastAsia="zh-CN"/>
              </w:rPr>
              <w:t xml:space="preserve"> test cases for RedCap will not be correct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37774675" w:rsidR="009611F2" w:rsidRPr="00A23653" w:rsidRDefault="00752417">
            <w:pPr>
              <w:pStyle w:val="CRCoverPage"/>
              <w:spacing w:after="0"/>
              <w:ind w:left="100"/>
              <w:rPr>
                <w:noProof/>
                <w:lang w:val="fr-FR"/>
              </w:rPr>
            </w:pPr>
            <w:r>
              <w:rPr>
                <w:noProof/>
                <w:lang w:val="fr-FR"/>
              </w:rPr>
              <w:t>A.</w:t>
            </w:r>
            <w:r w:rsidRPr="00752417">
              <w:rPr>
                <w:noProof/>
                <w:lang w:val="fr-FR"/>
              </w:rPr>
              <w:t>16.6.2.5</w:t>
            </w:r>
            <w:r>
              <w:rPr>
                <w:noProof/>
                <w:lang w:val="fr-FR"/>
              </w:rPr>
              <w:t>, A.</w:t>
            </w:r>
            <w:r w:rsidRPr="00752417">
              <w:rPr>
                <w:noProof/>
                <w:lang w:val="fr-FR"/>
              </w:rPr>
              <w:t>16.6.2.</w:t>
            </w:r>
            <w:r>
              <w:rPr>
                <w:noProof/>
                <w:lang w:val="fr-FR"/>
              </w:rPr>
              <w:t>6, A.</w:t>
            </w:r>
            <w:r w:rsidRPr="00752417">
              <w:rPr>
                <w:noProof/>
                <w:lang w:val="fr-FR"/>
              </w:rPr>
              <w:t>16.6.2.</w:t>
            </w:r>
            <w:r>
              <w:rPr>
                <w:noProof/>
                <w:lang w:val="fr-FR"/>
              </w:rPr>
              <w:t>8, A.16.6.2.11, A.16.6.2.12</w:t>
            </w:r>
            <w:r w:rsidR="000153D6">
              <w:rPr>
                <w:noProof/>
                <w:lang w:val="fr-FR"/>
              </w:rPr>
              <w:t xml:space="preserve">, </w:t>
            </w:r>
            <w:r w:rsidR="007226AD" w:rsidRPr="007226AD">
              <w:rPr>
                <w:noProof/>
              </w:rPr>
              <w:t>10.1A.10.1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0A492777" w:rsidR="009611F2" w:rsidRDefault="008A7C4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3F376E1E" w:rsidR="009611F2" w:rsidRDefault="009611F2">
            <w:pPr>
              <w:pStyle w:val="CRCoverPage"/>
              <w:spacing w:after="0"/>
              <w:jc w:val="center"/>
              <w:rPr>
                <w:b/>
                <w:caps/>
                <w:noProof/>
                <w:lang w:val="fr-FR"/>
              </w:rPr>
            </w:pP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B05E6B9" w14:textId="77777777" w:rsidR="00156290" w:rsidRDefault="00156290" w:rsidP="00156290">
      <w:r>
        <w:rPr>
          <w:color w:val="FF0000"/>
        </w:rPr>
        <w:t>&lt;unimpacted clauses are removed&gt;</w:t>
      </w:r>
    </w:p>
    <w:p w14:paraId="22446664" w14:textId="77777777" w:rsidR="00EC7E84" w:rsidRDefault="00EC7E84" w:rsidP="00EC7E84">
      <w:pPr>
        <w:pStyle w:val="Heading5"/>
        <w:rPr>
          <w:lang w:eastAsia="zh-CN"/>
        </w:rPr>
      </w:pPr>
      <w:r>
        <w:t>A.16.6.2.5.2</w:t>
      </w:r>
      <w:r>
        <w:tab/>
        <w:t>Test Requirements</w:t>
      </w:r>
    </w:p>
    <w:p w14:paraId="3518D58F" w14:textId="6D0C6E5D" w:rsidR="00EC7E84" w:rsidRDefault="00EC7E84" w:rsidP="00EC7E84">
      <w:pPr>
        <w:rPr>
          <w:rFonts w:cs="v4.2.0"/>
        </w:rPr>
      </w:pPr>
      <w:r>
        <w:rPr>
          <w:rFonts w:cs="v4.2.0"/>
        </w:rPr>
        <w:t xml:space="preserve">The UE shall send one Event A3 triggered measurement report, with a measurement reporting delay less than </w:t>
      </w:r>
      <w:del w:id="2" w:author="W Ozan - MTK: Pre Aug meeting" w:date="2024-08-02T11:55:00Z">
        <w:r w:rsidR="00A56942" w:rsidDel="00802696">
          <w:rPr>
            <w:rFonts w:cs="v4.2.0"/>
          </w:rPr>
          <w:delText>[</w:delText>
        </w:r>
      </w:del>
      <w:r w:rsidR="00682F83">
        <w:rPr>
          <w:rFonts w:cs="v4.2.0"/>
        </w:rPr>
        <w:t>1240</w:t>
      </w:r>
      <w:del w:id="3" w:author="W Ozan - MTK: Pre Aug meeting" w:date="2024-08-02T11:55:00Z">
        <w:r w:rsidR="00A56942"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14C59084" w14:textId="77777777" w:rsidR="00EC7E84" w:rsidRDefault="00EC7E84" w:rsidP="00EC7E84">
      <w:pPr>
        <w:rPr>
          <w:rFonts w:cs="v4.2.0"/>
        </w:rPr>
      </w:pPr>
      <w:r>
        <w:rPr>
          <w:rFonts w:cs="v4.2.0"/>
        </w:rPr>
        <w:t>UE is not required to report SSB time index.</w:t>
      </w:r>
    </w:p>
    <w:p w14:paraId="0B10D6E4" w14:textId="294CBFB2" w:rsidR="00156290"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32EF2FA9"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p w14:paraId="13D725FA" w14:textId="1CE5A50B" w:rsidR="00392E85" w:rsidRDefault="00392E85" w:rsidP="00392E85">
      <w:pPr>
        <w:jc w:val="center"/>
        <w:rPr>
          <w:rFonts w:eastAsia="SimSun"/>
          <w:noProof/>
          <w:highlight w:val="yellow"/>
          <w:lang w:eastAsia="zh-CN"/>
        </w:rPr>
      </w:pPr>
      <w:r>
        <w:rPr>
          <w:rFonts w:eastAsia="SimSun"/>
          <w:noProof/>
          <w:highlight w:val="yellow"/>
          <w:lang w:eastAsia="zh-CN"/>
        </w:rPr>
        <w:t>&lt;Start of Change 2&gt;</w:t>
      </w:r>
    </w:p>
    <w:p w14:paraId="3FD893E1" w14:textId="77777777" w:rsidR="00392E85" w:rsidRDefault="00392E85" w:rsidP="00392E85">
      <w:r>
        <w:rPr>
          <w:color w:val="FF0000"/>
        </w:rPr>
        <w:t>&lt;unimpacted clauses are removed&gt;</w:t>
      </w:r>
    </w:p>
    <w:p w14:paraId="2235233D" w14:textId="77777777" w:rsidR="00EC7E84" w:rsidRDefault="00EC7E84" w:rsidP="00EC7E84">
      <w:pPr>
        <w:pStyle w:val="Heading5"/>
        <w:rPr>
          <w:lang w:eastAsia="zh-CN"/>
        </w:rPr>
      </w:pPr>
      <w:r>
        <w:t>A.16.6.2.6.2</w:t>
      </w:r>
      <w:r>
        <w:tab/>
        <w:t>Test Requirements</w:t>
      </w:r>
    </w:p>
    <w:p w14:paraId="6B95923B" w14:textId="10F2DAFA" w:rsidR="00EC7E84" w:rsidRDefault="00EC7E84" w:rsidP="00EC7E84">
      <w:pPr>
        <w:rPr>
          <w:rFonts w:cs="v4.2.0"/>
        </w:rPr>
      </w:pPr>
      <w:r>
        <w:rPr>
          <w:rFonts w:cs="v4.2.0"/>
        </w:rPr>
        <w:t xml:space="preserve">The UE shall send one Event A3 triggered measurement report, with a measurement reporting delay less than </w:t>
      </w:r>
      <w:del w:id="4" w:author="W Ozan - MTK: Pre Aug meeting" w:date="2024-08-02T11:56:00Z">
        <w:r w:rsidR="00A56942" w:rsidDel="00802696">
          <w:rPr>
            <w:rFonts w:cs="v4.2.0"/>
          </w:rPr>
          <w:delText>[</w:delText>
        </w:r>
      </w:del>
      <w:r w:rsidR="00682F83">
        <w:rPr>
          <w:rFonts w:cs="v4.2.0"/>
        </w:rPr>
        <w:t>1040</w:t>
      </w:r>
      <w:del w:id="5" w:author="W Ozan - MTK: Pre Aug meeting" w:date="2024-08-02T11:56:00Z">
        <w:r w:rsidR="00A56942"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6417CEAD" w14:textId="77777777" w:rsidR="00EC7E84" w:rsidRDefault="00EC7E84" w:rsidP="00EC7E84">
      <w:pPr>
        <w:rPr>
          <w:rFonts w:cs="v4.2.0"/>
        </w:rPr>
      </w:pPr>
      <w:r>
        <w:rPr>
          <w:rFonts w:cs="v4.2.0"/>
        </w:rPr>
        <w:t>UE is not required to report SSB time index.</w:t>
      </w:r>
    </w:p>
    <w:p w14:paraId="72ADF115" w14:textId="6DF3411C" w:rsidR="00392E85"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DCA02A" w14:textId="66FF6AF0" w:rsidR="00392E85" w:rsidRDefault="00392E85" w:rsidP="00392E85">
      <w:pPr>
        <w:jc w:val="center"/>
        <w:rPr>
          <w:rFonts w:eastAsia="SimSun"/>
          <w:noProof/>
          <w:highlight w:val="yellow"/>
          <w:lang w:eastAsia="zh-CN"/>
        </w:rPr>
      </w:pPr>
      <w:r>
        <w:rPr>
          <w:rFonts w:eastAsia="SimSun"/>
          <w:noProof/>
          <w:highlight w:val="yellow"/>
          <w:lang w:eastAsia="zh-CN"/>
        </w:rPr>
        <w:t>&lt;End of Change 2&gt;</w:t>
      </w:r>
    </w:p>
    <w:p w14:paraId="56D76BD4" w14:textId="5FC5B9DC" w:rsidR="00AC116C" w:rsidRDefault="00AC116C" w:rsidP="00AC116C">
      <w:pPr>
        <w:jc w:val="center"/>
        <w:rPr>
          <w:rFonts w:eastAsia="SimSun"/>
          <w:noProof/>
          <w:highlight w:val="yellow"/>
          <w:lang w:eastAsia="zh-CN"/>
        </w:rPr>
      </w:pPr>
      <w:r>
        <w:rPr>
          <w:rFonts w:eastAsia="SimSun"/>
          <w:noProof/>
          <w:highlight w:val="yellow"/>
          <w:lang w:eastAsia="zh-CN"/>
        </w:rPr>
        <w:t>&lt;Start of Change 4&gt;</w:t>
      </w:r>
    </w:p>
    <w:p w14:paraId="21507B9C" w14:textId="77777777" w:rsidR="00AC116C" w:rsidRDefault="00AC116C" w:rsidP="00AC116C">
      <w:r>
        <w:rPr>
          <w:color w:val="FF0000"/>
        </w:rPr>
        <w:t>&lt;unimpacted clauses are removed&gt;</w:t>
      </w:r>
    </w:p>
    <w:p w14:paraId="26F55C86" w14:textId="77777777" w:rsidR="00AC116C" w:rsidRDefault="00AC116C" w:rsidP="00AC116C">
      <w:pPr>
        <w:pStyle w:val="Heading5"/>
        <w:rPr>
          <w:lang w:eastAsia="zh-CN"/>
        </w:rPr>
      </w:pPr>
      <w:r>
        <w:t>A.16.6.2.11.2</w:t>
      </w:r>
      <w:r>
        <w:tab/>
        <w:t>Test Requirements</w:t>
      </w:r>
    </w:p>
    <w:p w14:paraId="2DEB4FA8" w14:textId="4FC75F98" w:rsidR="00AC116C" w:rsidRDefault="00AC116C" w:rsidP="00AC116C">
      <w:pPr>
        <w:rPr>
          <w:rFonts w:cs="v4.2.0"/>
        </w:rPr>
      </w:pPr>
      <w:r>
        <w:rPr>
          <w:rFonts w:cs="v4.2.0"/>
        </w:rPr>
        <w:t xml:space="preserve">In test config 1, UE is required to report SSB time index. The UE shall send one Event A3 triggered measurement report, with a measurement reporting delay less than </w:t>
      </w:r>
      <w:del w:id="6" w:author="W Ozan - MTK: Pre Aug meeting" w:date="2024-08-02T11:56:00Z">
        <w:r w:rsidR="00A434EE" w:rsidDel="00802696">
          <w:rPr>
            <w:rFonts w:cs="v4.2.0"/>
          </w:rPr>
          <w:delText>[</w:delText>
        </w:r>
      </w:del>
      <w:r w:rsidR="00682F83">
        <w:rPr>
          <w:rFonts w:cs="v4.2.0"/>
        </w:rPr>
        <w:t>1280</w:t>
      </w:r>
      <w:del w:id="7" w:author="W Ozan - MTK: Pre Aug meeting" w:date="2024-08-02T11:56: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375BA4BE" w14:textId="2EAB1B98" w:rsidR="00AC116C" w:rsidRDefault="00AC116C" w:rsidP="00AC116C">
      <w:pPr>
        <w:rPr>
          <w:rFonts w:cs="v4.2.0"/>
        </w:rPr>
      </w:pPr>
      <w:r>
        <w:rPr>
          <w:rFonts w:cs="v4.2.0"/>
        </w:rPr>
        <w:t xml:space="preserve">In test config 2 and 3, UE is not required to report SSB time index. The UE shall send one Event A3 triggered measurement report, with a measurement reporting delay less than </w:t>
      </w:r>
      <w:del w:id="8" w:author="W Ozan - MTK: Pre Aug meeting" w:date="2024-08-02T11:56:00Z">
        <w:r w:rsidR="00A434EE" w:rsidDel="00802696">
          <w:rPr>
            <w:rFonts w:cs="v4.2.0"/>
          </w:rPr>
          <w:delText>[</w:delText>
        </w:r>
      </w:del>
      <w:r w:rsidR="00682F83">
        <w:rPr>
          <w:rFonts w:cs="v4.2.0"/>
        </w:rPr>
        <w:t>920</w:t>
      </w:r>
      <w:del w:id="9" w:author="W Ozan - MTK: Pre Aug meeting" w:date="2024-08-02T11:56: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6E352220" w14:textId="1E7DA186"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3E44BDB" w14:textId="77777777" w:rsidR="00AC116C" w:rsidRDefault="00AC116C" w:rsidP="00AC116C">
      <w:pPr>
        <w:jc w:val="center"/>
        <w:rPr>
          <w:rFonts w:eastAsia="SimSun"/>
          <w:noProof/>
          <w:highlight w:val="yellow"/>
          <w:lang w:eastAsia="zh-CN"/>
        </w:rPr>
      </w:pPr>
      <w:r>
        <w:rPr>
          <w:rFonts w:eastAsia="SimSun"/>
          <w:noProof/>
          <w:highlight w:val="yellow"/>
          <w:lang w:eastAsia="zh-CN"/>
        </w:rPr>
        <w:t>&lt;End of Change 4&gt;</w:t>
      </w:r>
    </w:p>
    <w:p w14:paraId="683EB5B9" w14:textId="6E8BEDA8" w:rsidR="00AC116C" w:rsidRDefault="00AC116C" w:rsidP="00AC116C">
      <w:pPr>
        <w:jc w:val="center"/>
        <w:rPr>
          <w:rFonts w:eastAsia="SimSun"/>
          <w:noProof/>
          <w:highlight w:val="yellow"/>
          <w:lang w:eastAsia="zh-CN"/>
        </w:rPr>
      </w:pPr>
      <w:r>
        <w:rPr>
          <w:rFonts w:eastAsia="SimSun"/>
          <w:noProof/>
          <w:highlight w:val="yellow"/>
          <w:lang w:eastAsia="zh-CN"/>
        </w:rPr>
        <w:t>&lt;Start of Change 5&gt;</w:t>
      </w:r>
    </w:p>
    <w:p w14:paraId="48CE57A4" w14:textId="77777777" w:rsidR="00AC116C" w:rsidRDefault="00AC116C" w:rsidP="00AC116C">
      <w:r>
        <w:rPr>
          <w:color w:val="FF0000"/>
        </w:rPr>
        <w:t>&lt;unimpacted clauses are removed&gt;</w:t>
      </w:r>
    </w:p>
    <w:p w14:paraId="04672057" w14:textId="77777777" w:rsidR="00AC116C" w:rsidRDefault="00AC116C" w:rsidP="00AC116C">
      <w:pPr>
        <w:pStyle w:val="Heading5"/>
        <w:rPr>
          <w:lang w:eastAsia="zh-CN"/>
        </w:rPr>
      </w:pPr>
      <w:r>
        <w:t>A.16.6.2.12.2</w:t>
      </w:r>
      <w:r>
        <w:tab/>
        <w:t>Test Requirements</w:t>
      </w:r>
    </w:p>
    <w:p w14:paraId="03505AB0" w14:textId="754E53BB" w:rsidR="00AC116C" w:rsidRDefault="00AC116C" w:rsidP="00AC116C">
      <w:pPr>
        <w:rPr>
          <w:rFonts w:cs="v4.2.0"/>
        </w:rPr>
      </w:pPr>
      <w:r>
        <w:rPr>
          <w:rFonts w:cs="v4.2.0"/>
        </w:rPr>
        <w:t xml:space="preserve">In test config 1 and 4, UE is required to report SSB time index. The UE shall send one Event A3 triggered measurement report, with a measurement reporting delay less than </w:t>
      </w:r>
      <w:del w:id="10" w:author="W Ozan - MTK: Pre Aug meeting" w:date="2024-08-02T11:57:00Z">
        <w:r w:rsidR="00A434EE" w:rsidDel="00802696">
          <w:rPr>
            <w:rFonts w:cs="v4.2.0"/>
          </w:rPr>
          <w:delText>[</w:delText>
        </w:r>
      </w:del>
      <w:r w:rsidR="00682F83">
        <w:rPr>
          <w:rFonts w:cs="v4.2.0"/>
        </w:rPr>
        <w:t>1120</w:t>
      </w:r>
      <w:del w:id="11" w:author="W Ozan - MTK: Pre Aug meeting" w:date="2024-08-02T11:57: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3CB3C471" w14:textId="58EF3201" w:rsidR="00AC116C" w:rsidRDefault="00AC116C" w:rsidP="00AC116C">
      <w:pPr>
        <w:rPr>
          <w:rFonts w:cs="v4.2.0"/>
        </w:rPr>
      </w:pPr>
      <w:r>
        <w:rPr>
          <w:rFonts w:cs="v4.2.0"/>
        </w:rPr>
        <w:lastRenderedPageBreak/>
        <w:t xml:space="preserve">In test config 2 and 3, UE is not required to report SSB time index. The UE shall send one Event A3 triggered measurement report, with a measurement reporting delay less than </w:t>
      </w:r>
      <w:del w:id="12" w:author="W Ozan - MTK: Pre Aug meeting" w:date="2024-08-02T11:57:00Z">
        <w:r w:rsidR="00A434EE" w:rsidDel="00802696">
          <w:rPr>
            <w:rFonts w:cs="v4.2.0"/>
          </w:rPr>
          <w:delText>[</w:delText>
        </w:r>
      </w:del>
      <w:r w:rsidR="00682F83">
        <w:rPr>
          <w:rFonts w:cs="v4.2.0"/>
        </w:rPr>
        <w:t>920</w:t>
      </w:r>
      <w:del w:id="13" w:author="W Ozan - MTK: Pre Aug meeting" w:date="2024-08-02T11:57:00Z">
        <w:r w:rsidR="00A434EE" w:rsidDel="00802696">
          <w:rPr>
            <w:rFonts w:cs="v4.2.0"/>
          </w:rPr>
          <w:delText>]</w:delText>
        </w:r>
      </w:del>
      <w:r w:rsidR="00682F83">
        <w:rPr>
          <w:rFonts w:cs="v4.2.0"/>
        </w:rPr>
        <w:t xml:space="preserve"> </w:t>
      </w:r>
      <w:r>
        <w:rPr>
          <w:rFonts w:cs="v4.2.0"/>
        </w:rPr>
        <w:t>ms from the beginning of time period T2. The UE shall not send event triggered measurement reports, as long as the reporting criteria are not fulfilled. The rate of correct events observed during repeated tests shall be at least 90%.</w:t>
      </w:r>
    </w:p>
    <w:p w14:paraId="2F051BD3" w14:textId="6B49C4C1"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209410B" w14:textId="0EDA2496" w:rsidR="00AC116C" w:rsidRDefault="00AC116C" w:rsidP="00AC116C">
      <w:pPr>
        <w:jc w:val="center"/>
        <w:rPr>
          <w:rFonts w:eastAsia="SimSun"/>
          <w:noProof/>
          <w:highlight w:val="yellow"/>
          <w:lang w:eastAsia="zh-CN"/>
        </w:rPr>
      </w:pPr>
      <w:r>
        <w:rPr>
          <w:rFonts w:eastAsia="SimSun"/>
          <w:noProof/>
          <w:highlight w:val="yellow"/>
          <w:lang w:eastAsia="zh-CN"/>
        </w:rPr>
        <w:t>&lt;End of Change 5&gt;</w:t>
      </w:r>
    </w:p>
    <w:p w14:paraId="5C2B90DB" w14:textId="7F3F9D39" w:rsidR="00CC6435" w:rsidRDefault="00CC6435" w:rsidP="00CC6435">
      <w:pPr>
        <w:jc w:val="center"/>
        <w:rPr>
          <w:rFonts w:eastAsia="SimSun"/>
          <w:noProof/>
          <w:highlight w:val="yellow"/>
          <w:lang w:eastAsia="zh-CN"/>
        </w:rPr>
      </w:pPr>
      <w:r>
        <w:rPr>
          <w:rFonts w:eastAsia="SimSun"/>
          <w:noProof/>
          <w:highlight w:val="yellow"/>
          <w:lang w:eastAsia="zh-CN"/>
        </w:rPr>
        <w:t>&lt;Start of Change 6&gt;</w:t>
      </w:r>
    </w:p>
    <w:p w14:paraId="0E611B18" w14:textId="77777777" w:rsidR="00CC6435" w:rsidRDefault="00CC6435" w:rsidP="00CC6435">
      <w:pPr>
        <w:rPr>
          <w:color w:val="FF0000"/>
        </w:rPr>
      </w:pPr>
      <w:r>
        <w:rPr>
          <w:color w:val="FF0000"/>
        </w:rPr>
        <w:t>&lt;unimpacted clauses are removed&gt;</w:t>
      </w:r>
    </w:p>
    <w:p w14:paraId="7C09A4CC" w14:textId="77777777" w:rsidR="00C86C97" w:rsidRPr="00DB707E" w:rsidRDefault="00C86C97" w:rsidP="00C86C9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19041F59" w14:textId="77777777" w:rsidR="00C86C97" w:rsidRPr="00DB707E" w:rsidRDefault="00C86C97" w:rsidP="00C86C9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4E3348E9" w14:textId="77777777" w:rsidR="00C86C97" w:rsidRPr="00DB707E" w:rsidRDefault="00C86C97" w:rsidP="00C86C97">
      <w:pPr>
        <w:pStyle w:val="Heading5"/>
      </w:pPr>
      <w:r w:rsidRPr="00DB707E">
        <w:t>10.1A.10.1.1</w:t>
      </w:r>
      <w:r w:rsidRPr="00DB707E">
        <w:tab/>
        <w:t xml:space="preserve">Absolute </w:t>
      </w:r>
      <w:r w:rsidRPr="00DB707E">
        <w:rPr>
          <w:lang w:val="en-US" w:eastAsia="ko-KR"/>
        </w:rPr>
        <w:t xml:space="preserve">SS-SINR </w:t>
      </w:r>
      <w:r w:rsidRPr="00DB707E">
        <w:t>Accuracy in FR1</w:t>
      </w:r>
    </w:p>
    <w:p w14:paraId="2080F999" w14:textId="77777777" w:rsidR="00C86C97" w:rsidRPr="00DB707E" w:rsidRDefault="00C86C97" w:rsidP="00C86C9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0EF42C17" w14:textId="77777777" w:rsidR="00C86C97" w:rsidRPr="00DB707E" w:rsidRDefault="00C86C97" w:rsidP="00C86C97">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484C2919" w14:textId="77777777" w:rsidR="00C86C97" w:rsidRPr="00DB707E" w:rsidRDefault="00C86C97" w:rsidP="00C86C97">
      <w:pPr>
        <w:pStyle w:val="B10"/>
      </w:pPr>
      <w:r w:rsidRPr="00DB707E">
        <w:t>-</w:t>
      </w:r>
      <w:r w:rsidRPr="00DB707E">
        <w:rPr>
          <w:rFonts w:ascii="Arial" w:hAnsi="Arial"/>
          <w:sz w:val="28"/>
          <w:lang w:val="en-US"/>
        </w:rPr>
        <w:tab/>
      </w:r>
      <w:r w:rsidRPr="00DB707E">
        <w:t>Conditions for intra-frequency measurements are fulfilled according to Annex B.2.</w:t>
      </w:r>
      <w:r>
        <w:t>15</w:t>
      </w:r>
      <w:r w:rsidRPr="00DB707E">
        <w:t xml:space="preserve"> for a corresponding Band.</w:t>
      </w:r>
    </w:p>
    <w:p w14:paraId="2CD18D82" w14:textId="77777777" w:rsidR="00C86C97" w:rsidRPr="00DB707E" w:rsidRDefault="00C86C97" w:rsidP="00C86C97">
      <w:pPr>
        <w:pStyle w:val="TH"/>
      </w:pPr>
      <w:r w:rsidRPr="00DB707E">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86C97" w:rsidRPr="00DB707E" w14:paraId="682A3B75" w14:textId="77777777" w:rsidTr="00D96B6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E2E7D81" w14:textId="77777777" w:rsidR="00C86C97" w:rsidRPr="00DB707E" w:rsidRDefault="00C86C97" w:rsidP="00D96B6D">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891B06D" w14:textId="77777777" w:rsidR="00C86C97" w:rsidRPr="00DB707E" w:rsidRDefault="00C86C97" w:rsidP="00D96B6D">
            <w:pPr>
              <w:pStyle w:val="TAH"/>
            </w:pPr>
            <w:r w:rsidRPr="00DB707E">
              <w:t>Conditions</w:t>
            </w:r>
          </w:p>
        </w:tc>
      </w:tr>
      <w:tr w:rsidR="00C86C97" w:rsidRPr="00DB707E" w14:paraId="4EFCCE71" w14:textId="77777777" w:rsidTr="00D96B6D">
        <w:trPr>
          <w:jc w:val="center"/>
        </w:trPr>
        <w:tc>
          <w:tcPr>
            <w:tcW w:w="1035" w:type="dxa"/>
            <w:tcBorders>
              <w:top w:val="single" w:sz="4" w:space="0" w:color="auto"/>
              <w:left w:val="single" w:sz="4" w:space="0" w:color="auto"/>
              <w:right w:val="single" w:sz="4" w:space="0" w:color="auto"/>
            </w:tcBorders>
            <w:shd w:val="clear" w:color="auto" w:fill="auto"/>
          </w:tcPr>
          <w:p w14:paraId="3737ECFE" w14:textId="77777777" w:rsidR="00C86C97" w:rsidRPr="00DB707E" w:rsidRDefault="00C86C97" w:rsidP="00D96B6D">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778B9EEB" w14:textId="77777777" w:rsidR="00C86C97" w:rsidRPr="00DB707E" w:rsidRDefault="00C86C97" w:rsidP="00D96B6D">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425C849F" w14:textId="77777777" w:rsidR="00C86C97" w:rsidRPr="00DB707E" w:rsidRDefault="00C86C97" w:rsidP="00D96B6D">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7258AD49" w14:textId="77777777" w:rsidR="00C86C97" w:rsidRPr="00DB707E" w:rsidRDefault="00C86C97" w:rsidP="00D96B6D">
            <w:pPr>
              <w:pStyle w:val="TAH"/>
            </w:pPr>
            <w:r w:rsidRPr="00DB707E">
              <w:t>Io</w:t>
            </w:r>
            <w:r w:rsidRPr="00DB707E">
              <w:rPr>
                <w:vertAlign w:val="superscript"/>
              </w:rPr>
              <w:t xml:space="preserve"> Note 1</w:t>
            </w:r>
            <w:r w:rsidRPr="00DB707E">
              <w:t xml:space="preserve"> range</w:t>
            </w:r>
          </w:p>
        </w:tc>
      </w:tr>
      <w:tr w:rsidR="00C86C97" w:rsidRPr="00DB707E" w14:paraId="4371DF0C" w14:textId="77777777" w:rsidTr="00D96B6D">
        <w:trPr>
          <w:jc w:val="center"/>
        </w:trPr>
        <w:tc>
          <w:tcPr>
            <w:tcW w:w="1035" w:type="dxa"/>
            <w:tcBorders>
              <w:left w:val="single" w:sz="4" w:space="0" w:color="auto"/>
              <w:bottom w:val="single" w:sz="4" w:space="0" w:color="auto"/>
              <w:right w:val="single" w:sz="4" w:space="0" w:color="auto"/>
            </w:tcBorders>
            <w:shd w:val="clear" w:color="auto" w:fill="auto"/>
          </w:tcPr>
          <w:p w14:paraId="5388A7E1" w14:textId="77777777" w:rsidR="00C86C97" w:rsidRPr="00DB707E" w:rsidRDefault="00C86C97" w:rsidP="00D96B6D">
            <w:pPr>
              <w:pStyle w:val="TAH"/>
            </w:pPr>
          </w:p>
        </w:tc>
        <w:tc>
          <w:tcPr>
            <w:tcW w:w="1047" w:type="dxa"/>
            <w:tcBorders>
              <w:left w:val="single" w:sz="4" w:space="0" w:color="auto"/>
              <w:bottom w:val="single" w:sz="4" w:space="0" w:color="auto"/>
              <w:right w:val="single" w:sz="4" w:space="0" w:color="auto"/>
            </w:tcBorders>
            <w:shd w:val="clear" w:color="auto" w:fill="auto"/>
          </w:tcPr>
          <w:p w14:paraId="3C9D52FB" w14:textId="77777777" w:rsidR="00C86C97" w:rsidRPr="00DB707E" w:rsidRDefault="00C86C97" w:rsidP="00D96B6D">
            <w:pPr>
              <w:pStyle w:val="TAH"/>
            </w:pPr>
          </w:p>
        </w:tc>
        <w:tc>
          <w:tcPr>
            <w:tcW w:w="802" w:type="dxa"/>
            <w:tcBorders>
              <w:left w:val="single" w:sz="4" w:space="0" w:color="auto"/>
              <w:bottom w:val="single" w:sz="4" w:space="0" w:color="auto"/>
              <w:right w:val="single" w:sz="4" w:space="0" w:color="auto"/>
            </w:tcBorders>
            <w:shd w:val="clear" w:color="auto" w:fill="auto"/>
          </w:tcPr>
          <w:p w14:paraId="7A8544C4" w14:textId="77777777" w:rsidR="00C86C97" w:rsidRPr="00DB707E" w:rsidRDefault="00C86C97" w:rsidP="00D96B6D">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65AC0E62" w14:textId="77777777" w:rsidR="00C86C97" w:rsidRPr="00DB707E" w:rsidRDefault="00C86C97" w:rsidP="00D96B6D">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14B0B71F" w14:textId="77777777" w:rsidR="00C86C97" w:rsidRPr="00DB707E" w:rsidRDefault="00C86C97" w:rsidP="00D96B6D">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A6DDADB" w14:textId="77777777" w:rsidR="00C86C97" w:rsidRPr="00DB707E" w:rsidRDefault="00C86C97" w:rsidP="00D96B6D">
            <w:pPr>
              <w:pStyle w:val="TAH"/>
            </w:pPr>
            <w:r w:rsidRPr="00DB707E">
              <w:t>Maximum Io</w:t>
            </w:r>
          </w:p>
        </w:tc>
      </w:tr>
      <w:tr w:rsidR="00C86C97" w:rsidRPr="00DB707E" w14:paraId="6332D731" w14:textId="77777777" w:rsidTr="00D96B6D">
        <w:trPr>
          <w:trHeight w:val="308"/>
          <w:jc w:val="center"/>
        </w:trPr>
        <w:tc>
          <w:tcPr>
            <w:tcW w:w="1035" w:type="dxa"/>
            <w:tcBorders>
              <w:top w:val="single" w:sz="4" w:space="0" w:color="auto"/>
              <w:left w:val="single" w:sz="4" w:space="0" w:color="auto"/>
              <w:right w:val="single" w:sz="6" w:space="0" w:color="auto"/>
            </w:tcBorders>
            <w:shd w:val="clear" w:color="auto" w:fill="auto"/>
          </w:tcPr>
          <w:p w14:paraId="0286A0E3" w14:textId="77777777" w:rsidR="00C86C97" w:rsidRPr="00DB707E" w:rsidRDefault="00C86C97" w:rsidP="00D96B6D">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1D6C98F" w14:textId="77777777" w:rsidR="00C86C97" w:rsidRPr="00DB707E" w:rsidRDefault="00C86C97" w:rsidP="00D96B6D">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27FF230F" w14:textId="77777777" w:rsidR="00C86C97" w:rsidRPr="00DB707E" w:rsidRDefault="00C86C97" w:rsidP="00D96B6D">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1F0B217" w14:textId="77777777" w:rsidR="00C86C97" w:rsidRPr="00DB707E" w:rsidRDefault="00C86C97" w:rsidP="00D96B6D">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9ECDEAC" w14:textId="77777777" w:rsidR="00C86C97" w:rsidRPr="00DB707E" w:rsidRDefault="00C86C97" w:rsidP="00D96B6D">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F271672" w14:textId="77777777" w:rsidR="00C86C97" w:rsidRPr="00DB707E" w:rsidRDefault="00C86C97" w:rsidP="00D96B6D">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994F974" w14:textId="77777777" w:rsidR="00C86C97" w:rsidRPr="00DB707E" w:rsidRDefault="00C86C97" w:rsidP="00D96B6D">
            <w:pPr>
              <w:pStyle w:val="TAH"/>
            </w:pPr>
            <w:r w:rsidRPr="00DB707E">
              <w:t>dBm/BW</w:t>
            </w:r>
            <w:r w:rsidRPr="00DB707E">
              <w:rPr>
                <w:vertAlign w:val="subscript"/>
              </w:rPr>
              <w:t>Channel</w:t>
            </w:r>
          </w:p>
        </w:tc>
      </w:tr>
      <w:tr w:rsidR="00C86C97" w:rsidRPr="00DB707E" w14:paraId="793DE75C" w14:textId="77777777" w:rsidTr="00D96B6D">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0765CFA" w14:textId="77777777" w:rsidR="00C86C97" w:rsidRPr="00DB707E" w:rsidRDefault="00C86C97" w:rsidP="00D96B6D">
            <w:pPr>
              <w:pStyle w:val="TAH"/>
            </w:pPr>
          </w:p>
        </w:tc>
        <w:tc>
          <w:tcPr>
            <w:tcW w:w="1047" w:type="dxa"/>
            <w:tcBorders>
              <w:left w:val="single" w:sz="6" w:space="0" w:color="auto"/>
              <w:bottom w:val="single" w:sz="6" w:space="0" w:color="auto"/>
              <w:right w:val="single" w:sz="6" w:space="0" w:color="auto"/>
            </w:tcBorders>
            <w:shd w:val="clear" w:color="auto" w:fill="auto"/>
          </w:tcPr>
          <w:p w14:paraId="47D9A50F" w14:textId="77777777" w:rsidR="00C86C97" w:rsidRPr="00DB707E" w:rsidRDefault="00C86C97" w:rsidP="00D96B6D">
            <w:pPr>
              <w:pStyle w:val="TAH"/>
            </w:pPr>
          </w:p>
        </w:tc>
        <w:tc>
          <w:tcPr>
            <w:tcW w:w="802" w:type="dxa"/>
            <w:tcBorders>
              <w:left w:val="single" w:sz="6" w:space="0" w:color="auto"/>
              <w:bottom w:val="single" w:sz="6" w:space="0" w:color="auto"/>
              <w:right w:val="single" w:sz="6" w:space="0" w:color="auto"/>
            </w:tcBorders>
            <w:shd w:val="clear" w:color="auto" w:fill="auto"/>
          </w:tcPr>
          <w:p w14:paraId="039DF9CF" w14:textId="77777777" w:rsidR="00C86C97" w:rsidRPr="00DB707E" w:rsidRDefault="00C86C97" w:rsidP="00D96B6D">
            <w:pPr>
              <w:pStyle w:val="TAH"/>
            </w:pPr>
          </w:p>
        </w:tc>
        <w:tc>
          <w:tcPr>
            <w:tcW w:w="2298" w:type="dxa"/>
            <w:tcBorders>
              <w:left w:val="single" w:sz="6" w:space="0" w:color="auto"/>
              <w:bottom w:val="single" w:sz="6" w:space="0" w:color="auto"/>
              <w:right w:val="single" w:sz="4" w:space="0" w:color="auto"/>
            </w:tcBorders>
            <w:shd w:val="clear" w:color="auto" w:fill="auto"/>
          </w:tcPr>
          <w:p w14:paraId="5E852701" w14:textId="77777777" w:rsidR="00C86C97" w:rsidRPr="00DB707E" w:rsidRDefault="00C86C97" w:rsidP="00D96B6D">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64308" w14:textId="77777777" w:rsidR="00C86C97" w:rsidRPr="00DB707E" w:rsidRDefault="00C86C97" w:rsidP="00D96B6D">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B6526F" w14:textId="77777777" w:rsidR="00C86C97" w:rsidRPr="00DB707E" w:rsidRDefault="00C86C97" w:rsidP="00D96B6D">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68565EF" w14:textId="77777777" w:rsidR="00C86C97" w:rsidRPr="00DB707E" w:rsidRDefault="00C86C97" w:rsidP="00D96B6D">
            <w:pPr>
              <w:pStyle w:val="TAH"/>
            </w:pPr>
          </w:p>
        </w:tc>
        <w:tc>
          <w:tcPr>
            <w:tcW w:w="1440" w:type="dxa"/>
            <w:tcBorders>
              <w:left w:val="single" w:sz="6" w:space="0" w:color="auto"/>
              <w:bottom w:val="single" w:sz="6" w:space="0" w:color="auto"/>
              <w:right w:val="single" w:sz="4" w:space="0" w:color="auto"/>
            </w:tcBorders>
            <w:shd w:val="clear" w:color="auto" w:fill="auto"/>
          </w:tcPr>
          <w:p w14:paraId="56A4542B" w14:textId="77777777" w:rsidR="00C86C97" w:rsidRPr="00DB707E" w:rsidRDefault="00C86C97" w:rsidP="00D96B6D">
            <w:pPr>
              <w:pStyle w:val="TAH"/>
            </w:pPr>
          </w:p>
        </w:tc>
      </w:tr>
      <w:tr w:rsidR="00C86C97" w:rsidRPr="00DB707E" w14:paraId="3C5332FE" w14:textId="77777777" w:rsidTr="00D96B6D">
        <w:trPr>
          <w:jc w:val="center"/>
        </w:trPr>
        <w:tc>
          <w:tcPr>
            <w:tcW w:w="1035" w:type="dxa"/>
            <w:tcBorders>
              <w:top w:val="single" w:sz="6" w:space="0" w:color="auto"/>
              <w:left w:val="single" w:sz="4" w:space="0" w:color="auto"/>
              <w:right w:val="single" w:sz="6" w:space="0" w:color="auto"/>
            </w:tcBorders>
            <w:shd w:val="clear" w:color="auto" w:fill="auto"/>
          </w:tcPr>
          <w:p w14:paraId="56E1AA48" w14:textId="77777777" w:rsidR="00C86C97" w:rsidRPr="00DB707E" w:rsidRDefault="00C86C97" w:rsidP="00D96B6D">
            <w:pPr>
              <w:pStyle w:val="TAC"/>
            </w:pPr>
          </w:p>
        </w:tc>
        <w:tc>
          <w:tcPr>
            <w:tcW w:w="1047" w:type="dxa"/>
            <w:tcBorders>
              <w:top w:val="single" w:sz="6" w:space="0" w:color="auto"/>
              <w:left w:val="single" w:sz="6" w:space="0" w:color="auto"/>
              <w:right w:val="single" w:sz="6" w:space="0" w:color="auto"/>
            </w:tcBorders>
            <w:shd w:val="clear" w:color="auto" w:fill="auto"/>
          </w:tcPr>
          <w:p w14:paraId="2A4E81B8" w14:textId="77777777" w:rsidR="00C86C97" w:rsidRPr="00DB707E" w:rsidRDefault="00C86C97" w:rsidP="00D96B6D">
            <w:pPr>
              <w:pStyle w:val="TAC"/>
            </w:pPr>
          </w:p>
        </w:tc>
        <w:tc>
          <w:tcPr>
            <w:tcW w:w="802" w:type="dxa"/>
            <w:tcBorders>
              <w:top w:val="single" w:sz="6" w:space="0" w:color="auto"/>
              <w:left w:val="single" w:sz="6" w:space="0" w:color="auto"/>
              <w:right w:val="single" w:sz="6" w:space="0" w:color="auto"/>
            </w:tcBorders>
            <w:shd w:val="clear" w:color="auto" w:fill="auto"/>
          </w:tcPr>
          <w:p w14:paraId="20D34976"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4B5F0A2" w14:textId="77777777" w:rsidR="00C86C97" w:rsidRPr="00DB707E" w:rsidRDefault="00C86C97" w:rsidP="00D96B6D">
            <w:pPr>
              <w:pStyle w:val="TAC"/>
            </w:pPr>
            <w:r w:rsidRPr="00DB707E">
              <w:t>NR_FDD_FR1_A, NR_TDD_FR1_A,</w:t>
            </w:r>
          </w:p>
          <w:p w14:paraId="32DD5C9B" w14:textId="77777777" w:rsidR="00C86C97" w:rsidRPr="00DB707E" w:rsidRDefault="00C86C97" w:rsidP="00D96B6D">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367368" w14:textId="77777777" w:rsidR="00C86C97" w:rsidRPr="00DB707E" w:rsidRDefault="00C86C97" w:rsidP="00D96B6D">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0F65976" w14:textId="77777777" w:rsidR="00C86C97" w:rsidRPr="00DB707E" w:rsidRDefault="00C86C97" w:rsidP="00D96B6D">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D2E74D"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0029DF" w14:textId="77777777" w:rsidR="00C86C97" w:rsidRPr="00DB707E" w:rsidRDefault="00C86C97" w:rsidP="00D96B6D">
            <w:pPr>
              <w:pStyle w:val="TAC"/>
            </w:pPr>
            <w:r w:rsidRPr="00DB707E">
              <w:t>-50</w:t>
            </w:r>
          </w:p>
        </w:tc>
      </w:tr>
      <w:tr w:rsidR="00C86C97" w:rsidRPr="00DB707E" w14:paraId="5430A61F" w14:textId="77777777" w:rsidTr="00D96B6D">
        <w:trPr>
          <w:jc w:val="center"/>
        </w:trPr>
        <w:tc>
          <w:tcPr>
            <w:tcW w:w="1035" w:type="dxa"/>
            <w:tcBorders>
              <w:left w:val="single" w:sz="4" w:space="0" w:color="auto"/>
              <w:right w:val="single" w:sz="6" w:space="0" w:color="auto"/>
            </w:tcBorders>
            <w:shd w:val="clear" w:color="auto" w:fill="auto"/>
          </w:tcPr>
          <w:p w14:paraId="5ED81216"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223AD1B3"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458B9598"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F6D2B2" w14:textId="77777777" w:rsidR="00C86C97" w:rsidRPr="00DB707E" w:rsidRDefault="00C86C97" w:rsidP="00D96B6D">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FDAE6A" w14:textId="77777777" w:rsidR="00C86C97" w:rsidRPr="00DB707E" w:rsidRDefault="00C86C97" w:rsidP="00D96B6D">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018D161" w14:textId="77777777" w:rsidR="00C86C97" w:rsidRPr="00DB707E" w:rsidRDefault="00C86C97" w:rsidP="00D96B6D">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254AE9" w14:textId="77777777" w:rsidR="00C86C97" w:rsidRPr="00DB707E" w:rsidRDefault="00C86C97" w:rsidP="00D96B6D">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B789DD" w14:textId="77777777" w:rsidR="00C86C97" w:rsidRPr="00DB707E" w:rsidRDefault="00C86C97" w:rsidP="00D96B6D">
            <w:pPr>
              <w:pStyle w:val="TAC"/>
            </w:pPr>
            <w:r w:rsidRPr="00DB707E">
              <w:t>-50</w:t>
            </w:r>
          </w:p>
        </w:tc>
      </w:tr>
      <w:tr w:rsidR="00C86C97" w:rsidRPr="00DB707E" w14:paraId="2E8C4B48" w14:textId="77777777" w:rsidTr="00D96B6D">
        <w:trPr>
          <w:jc w:val="center"/>
        </w:trPr>
        <w:tc>
          <w:tcPr>
            <w:tcW w:w="1035" w:type="dxa"/>
            <w:tcBorders>
              <w:left w:val="single" w:sz="4" w:space="0" w:color="auto"/>
              <w:right w:val="single" w:sz="6" w:space="0" w:color="auto"/>
            </w:tcBorders>
            <w:shd w:val="clear" w:color="auto" w:fill="auto"/>
          </w:tcPr>
          <w:p w14:paraId="6961CDFF"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6828AE90"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7BBDBEF9"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544F8B" w14:textId="77777777" w:rsidR="00C86C97" w:rsidRPr="00DB707E" w:rsidRDefault="00C86C97" w:rsidP="00D96B6D">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7C4F59" w14:textId="77777777" w:rsidR="00C86C97" w:rsidRPr="00DB707E" w:rsidRDefault="00C86C97" w:rsidP="00D96B6D">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FD10F4" w14:textId="77777777" w:rsidR="00C86C97" w:rsidRPr="00DB707E" w:rsidRDefault="00C86C97" w:rsidP="00D96B6D">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8031C9"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02E15B" w14:textId="77777777" w:rsidR="00C86C97" w:rsidRPr="00DB707E" w:rsidRDefault="00C86C97" w:rsidP="00D96B6D">
            <w:pPr>
              <w:pStyle w:val="TAC"/>
            </w:pPr>
            <w:r w:rsidRPr="00DB707E">
              <w:t>-50</w:t>
            </w:r>
          </w:p>
        </w:tc>
      </w:tr>
      <w:tr w:rsidR="00C86C97" w:rsidRPr="00DB707E" w14:paraId="498A7847" w14:textId="77777777" w:rsidTr="00D96B6D">
        <w:trPr>
          <w:jc w:val="center"/>
        </w:trPr>
        <w:tc>
          <w:tcPr>
            <w:tcW w:w="1035" w:type="dxa"/>
            <w:tcBorders>
              <w:left w:val="single" w:sz="4" w:space="0" w:color="auto"/>
              <w:right w:val="single" w:sz="6" w:space="0" w:color="auto"/>
            </w:tcBorders>
            <w:shd w:val="clear" w:color="auto" w:fill="auto"/>
          </w:tcPr>
          <w:p w14:paraId="5730E039" w14:textId="10115A62" w:rsidR="00C86C97" w:rsidRPr="00DB707E" w:rsidRDefault="00C86C97" w:rsidP="00D96B6D">
            <w:pPr>
              <w:pStyle w:val="TAC"/>
            </w:pPr>
            <w:r w:rsidRPr="00DB707E">
              <w:sym w:font="Symbol" w:char="F0B1"/>
            </w:r>
            <w:del w:id="14" w:author="W Ozan - MTK: Pre Aug meeting" w:date="2024-08-02T12:35:00Z">
              <w:r w:rsidRPr="00DB707E" w:rsidDel="00796C8B">
                <w:delText>3</w:delText>
              </w:r>
            </w:del>
            <w:ins w:id="15" w:author="W Ozan - MTK: Pre Aug meeting" w:date="2024-08-02T12:35:00Z">
              <w:r w:rsidR="00796C8B">
                <w:t>4</w:t>
              </w:r>
            </w:ins>
            <w:r w:rsidRPr="00DB707E">
              <w:t>.0</w:t>
            </w:r>
          </w:p>
        </w:tc>
        <w:tc>
          <w:tcPr>
            <w:tcW w:w="1047" w:type="dxa"/>
            <w:tcBorders>
              <w:left w:val="single" w:sz="6" w:space="0" w:color="auto"/>
              <w:right w:val="single" w:sz="6" w:space="0" w:color="auto"/>
            </w:tcBorders>
            <w:shd w:val="clear" w:color="auto" w:fill="auto"/>
          </w:tcPr>
          <w:p w14:paraId="0916C719" w14:textId="77777777" w:rsidR="00C86C97" w:rsidRPr="00DB707E" w:rsidRDefault="00C86C97" w:rsidP="00D96B6D">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49E0BC22" w14:textId="77777777" w:rsidR="00C86C97" w:rsidRPr="00DB707E" w:rsidRDefault="00C86C97" w:rsidP="00D96B6D">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9E4B14" w14:textId="77777777" w:rsidR="00C86C97" w:rsidRPr="00DB707E" w:rsidRDefault="00C86C97" w:rsidP="00D96B6D">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B3193A" w14:textId="77777777" w:rsidR="00C86C97" w:rsidRPr="00DB707E" w:rsidRDefault="00C86C97" w:rsidP="00D96B6D">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DBB38B" w14:textId="77777777" w:rsidR="00C86C97" w:rsidRPr="00DB707E" w:rsidRDefault="00C86C97" w:rsidP="00D96B6D">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839D6F"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3B7F2C" w14:textId="77777777" w:rsidR="00C86C97" w:rsidRPr="00DB707E" w:rsidRDefault="00C86C97" w:rsidP="00D96B6D">
            <w:pPr>
              <w:pStyle w:val="TAC"/>
            </w:pPr>
            <w:r w:rsidRPr="00DB707E">
              <w:t>-50</w:t>
            </w:r>
          </w:p>
        </w:tc>
      </w:tr>
      <w:tr w:rsidR="00C86C97" w:rsidRPr="00DB707E" w14:paraId="47BE397A" w14:textId="77777777" w:rsidTr="00D96B6D">
        <w:trPr>
          <w:jc w:val="center"/>
        </w:trPr>
        <w:tc>
          <w:tcPr>
            <w:tcW w:w="1035" w:type="dxa"/>
            <w:tcBorders>
              <w:left w:val="single" w:sz="4" w:space="0" w:color="auto"/>
              <w:right w:val="single" w:sz="6" w:space="0" w:color="auto"/>
            </w:tcBorders>
            <w:shd w:val="clear" w:color="auto" w:fill="auto"/>
          </w:tcPr>
          <w:p w14:paraId="60350598"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6D249532"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2F7C9E78"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D82C72" w14:textId="77777777" w:rsidR="00C86C97" w:rsidRPr="00DB707E" w:rsidDel="00836998" w:rsidRDefault="00C86C97" w:rsidP="00D96B6D">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2DFCDD" w14:textId="77777777" w:rsidR="00C86C97" w:rsidRPr="00DB707E" w:rsidRDefault="00C86C97" w:rsidP="00D96B6D">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4A6FE5" w14:textId="77777777" w:rsidR="00C86C97" w:rsidRPr="00DB707E" w:rsidRDefault="00C86C97" w:rsidP="00D96B6D">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B37437"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7E3B85" w14:textId="77777777" w:rsidR="00C86C97" w:rsidRPr="00DB707E" w:rsidRDefault="00C86C97" w:rsidP="00D96B6D">
            <w:pPr>
              <w:pStyle w:val="TAC"/>
            </w:pPr>
            <w:r w:rsidRPr="00DB707E">
              <w:t>-50</w:t>
            </w:r>
          </w:p>
        </w:tc>
      </w:tr>
      <w:tr w:rsidR="00C86C97" w:rsidRPr="00DB707E" w14:paraId="2314C5F3" w14:textId="77777777" w:rsidTr="00D96B6D">
        <w:trPr>
          <w:jc w:val="center"/>
        </w:trPr>
        <w:tc>
          <w:tcPr>
            <w:tcW w:w="1035" w:type="dxa"/>
            <w:tcBorders>
              <w:left w:val="single" w:sz="4" w:space="0" w:color="auto"/>
              <w:right w:val="single" w:sz="6" w:space="0" w:color="auto"/>
            </w:tcBorders>
            <w:shd w:val="clear" w:color="auto" w:fill="auto"/>
          </w:tcPr>
          <w:p w14:paraId="67AFE731"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624535E4"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143145AC"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4A82CB" w14:textId="77777777" w:rsidR="00C86C97" w:rsidRPr="00DB707E" w:rsidRDefault="00C86C97" w:rsidP="00D96B6D">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887F22" w14:textId="77777777" w:rsidR="00C86C97" w:rsidRPr="00DB707E" w:rsidRDefault="00C86C97" w:rsidP="00D96B6D">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822FF1" w14:textId="77777777" w:rsidR="00C86C97" w:rsidRPr="00DB707E" w:rsidRDefault="00C86C97" w:rsidP="00D96B6D">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75FC4F"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5D0851" w14:textId="77777777" w:rsidR="00C86C97" w:rsidRPr="00DB707E" w:rsidRDefault="00C86C97" w:rsidP="00D96B6D">
            <w:pPr>
              <w:pStyle w:val="TAC"/>
            </w:pPr>
            <w:r w:rsidRPr="00DB707E">
              <w:t>-50</w:t>
            </w:r>
          </w:p>
        </w:tc>
      </w:tr>
      <w:tr w:rsidR="00C86C97" w:rsidRPr="00DB707E" w14:paraId="61D7D536" w14:textId="77777777" w:rsidTr="00D96B6D">
        <w:trPr>
          <w:jc w:val="center"/>
        </w:trPr>
        <w:tc>
          <w:tcPr>
            <w:tcW w:w="1035" w:type="dxa"/>
            <w:tcBorders>
              <w:left w:val="single" w:sz="4" w:space="0" w:color="auto"/>
              <w:right w:val="single" w:sz="6" w:space="0" w:color="auto"/>
            </w:tcBorders>
            <w:shd w:val="clear" w:color="auto" w:fill="auto"/>
          </w:tcPr>
          <w:p w14:paraId="6EFAC06D"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24B4F94B"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4DCC6C77"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69F03E" w14:textId="77777777" w:rsidR="00C86C97" w:rsidRPr="00DB707E" w:rsidDel="00836998" w:rsidRDefault="00C86C97" w:rsidP="00D96B6D">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9323A4A" w14:textId="77777777" w:rsidR="00C86C97" w:rsidRPr="00DB707E" w:rsidRDefault="00C86C97" w:rsidP="00D96B6D">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6F2F277" w14:textId="77777777" w:rsidR="00C86C97" w:rsidRPr="00DB707E" w:rsidRDefault="00C86C97" w:rsidP="00D96B6D">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4C80F2"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FB82DB" w14:textId="77777777" w:rsidR="00C86C97" w:rsidRPr="00DB707E" w:rsidRDefault="00C86C97" w:rsidP="00D96B6D">
            <w:pPr>
              <w:pStyle w:val="TAC"/>
            </w:pPr>
            <w:r w:rsidRPr="00DB707E">
              <w:t>-50</w:t>
            </w:r>
          </w:p>
        </w:tc>
      </w:tr>
      <w:tr w:rsidR="00C86C97" w:rsidRPr="00DB707E" w14:paraId="07CC382A" w14:textId="77777777" w:rsidTr="00D96B6D">
        <w:trPr>
          <w:trHeight w:val="65"/>
          <w:jc w:val="center"/>
        </w:trPr>
        <w:tc>
          <w:tcPr>
            <w:tcW w:w="1035" w:type="dxa"/>
            <w:tcBorders>
              <w:left w:val="single" w:sz="4" w:space="0" w:color="auto"/>
              <w:right w:val="single" w:sz="6" w:space="0" w:color="auto"/>
            </w:tcBorders>
            <w:shd w:val="clear" w:color="auto" w:fill="auto"/>
          </w:tcPr>
          <w:p w14:paraId="301B67AA" w14:textId="77777777" w:rsidR="00C86C97" w:rsidRPr="00DB707E" w:rsidRDefault="00C86C97" w:rsidP="00D96B6D">
            <w:pPr>
              <w:pStyle w:val="TAC"/>
            </w:pPr>
          </w:p>
        </w:tc>
        <w:tc>
          <w:tcPr>
            <w:tcW w:w="1047" w:type="dxa"/>
            <w:tcBorders>
              <w:left w:val="single" w:sz="6" w:space="0" w:color="auto"/>
              <w:right w:val="single" w:sz="6" w:space="0" w:color="auto"/>
            </w:tcBorders>
            <w:shd w:val="clear" w:color="auto" w:fill="auto"/>
          </w:tcPr>
          <w:p w14:paraId="26649F94" w14:textId="77777777" w:rsidR="00C86C97" w:rsidRPr="00DB707E" w:rsidRDefault="00C86C97" w:rsidP="00D96B6D">
            <w:pPr>
              <w:pStyle w:val="TAC"/>
            </w:pPr>
          </w:p>
        </w:tc>
        <w:tc>
          <w:tcPr>
            <w:tcW w:w="802" w:type="dxa"/>
            <w:tcBorders>
              <w:left w:val="single" w:sz="6" w:space="0" w:color="auto"/>
              <w:right w:val="single" w:sz="6" w:space="0" w:color="auto"/>
            </w:tcBorders>
            <w:shd w:val="clear" w:color="auto" w:fill="auto"/>
          </w:tcPr>
          <w:p w14:paraId="7D4ABACB" w14:textId="77777777" w:rsidR="00C86C97" w:rsidRPr="00DB707E" w:rsidRDefault="00C86C97" w:rsidP="00D96B6D">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ECE945" w14:textId="77777777" w:rsidR="00C86C97" w:rsidRPr="00DB707E" w:rsidRDefault="00C86C97" w:rsidP="00D96B6D">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BDC8B8" w14:textId="77777777" w:rsidR="00C86C97" w:rsidRPr="00DB707E" w:rsidRDefault="00C86C97" w:rsidP="00D96B6D">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0CA0DB7" w14:textId="77777777" w:rsidR="00C86C97" w:rsidRPr="00DB707E" w:rsidRDefault="00C86C97" w:rsidP="00D96B6D">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7CFB47" w14:textId="77777777" w:rsidR="00C86C97" w:rsidRPr="00DB707E" w:rsidRDefault="00C86C97" w:rsidP="00D96B6D">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C08572" w14:textId="77777777" w:rsidR="00C86C97" w:rsidRPr="00DB707E" w:rsidRDefault="00C86C97" w:rsidP="00D96B6D">
            <w:pPr>
              <w:pStyle w:val="TAC"/>
            </w:pPr>
            <w:r w:rsidRPr="00DB707E">
              <w:t>-50</w:t>
            </w:r>
          </w:p>
        </w:tc>
      </w:tr>
      <w:tr w:rsidR="00C86C97" w:rsidRPr="00DB707E" w14:paraId="0ED10913" w14:textId="77777777" w:rsidTr="00D96B6D">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0935D41" w14:textId="2B128A8A" w:rsidR="00C86C97" w:rsidRPr="00DB707E" w:rsidRDefault="00C86C97" w:rsidP="00D96B6D">
            <w:pPr>
              <w:pStyle w:val="TAC"/>
            </w:pPr>
            <w:r w:rsidRPr="00DB707E">
              <w:sym w:font="Symbol" w:char="F0B1"/>
            </w:r>
            <w:del w:id="16" w:author="W Ozan - MTK: Pre Aug meeting" w:date="2024-08-02T12:35:00Z">
              <w:r w:rsidRPr="00DB707E" w:rsidDel="00796C8B">
                <w:delText>3</w:delText>
              </w:r>
            </w:del>
            <w:ins w:id="17" w:author="W Ozan - MTK: Pre Aug meeting" w:date="2024-08-02T12:35:00Z">
              <w:r w:rsidR="00796C8B">
                <w:t>4</w:t>
              </w:r>
            </w:ins>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06D50B7" w14:textId="77777777" w:rsidR="00C86C97" w:rsidRPr="00DB707E" w:rsidRDefault="00C86C97" w:rsidP="00D96B6D">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CBE6EF9" w14:textId="77777777" w:rsidR="00C86C97" w:rsidRPr="00DB707E" w:rsidRDefault="00C86C97" w:rsidP="00D96B6D">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B40EEA" w14:textId="77777777" w:rsidR="00C86C97" w:rsidRPr="00DB707E" w:rsidRDefault="00C86C97" w:rsidP="00D96B6D">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6ACF349" w14:textId="77777777" w:rsidR="00C86C97" w:rsidRPr="00DB707E" w:rsidRDefault="00C86C97" w:rsidP="00D96B6D">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3FE0DEA" w14:textId="77777777" w:rsidR="00C86C97" w:rsidRPr="00DB707E" w:rsidRDefault="00C86C97" w:rsidP="00D96B6D">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4688E0A" w14:textId="77777777" w:rsidR="00C86C97" w:rsidRPr="00DB707E" w:rsidRDefault="00C86C97" w:rsidP="00D96B6D">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A1E1324" w14:textId="77777777" w:rsidR="00C86C97" w:rsidRPr="00DB707E" w:rsidRDefault="00C86C97" w:rsidP="00D96B6D">
            <w:pPr>
              <w:pStyle w:val="TAC"/>
            </w:pPr>
            <w:r w:rsidRPr="00DB707E">
              <w:t>Note 2</w:t>
            </w:r>
          </w:p>
        </w:tc>
      </w:tr>
      <w:tr w:rsidR="00C86C97" w:rsidRPr="00DB707E" w14:paraId="69F0B0BA" w14:textId="77777777" w:rsidTr="00D96B6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455CBD6" w14:textId="77777777" w:rsidR="00C86C97" w:rsidRPr="00DB707E" w:rsidRDefault="00C86C97" w:rsidP="00D96B6D">
            <w:pPr>
              <w:pStyle w:val="TAN"/>
            </w:pPr>
            <w:r w:rsidRPr="00DB707E">
              <w:t>NOTE 1:</w:t>
            </w:r>
            <w:r w:rsidRPr="00DB707E">
              <w:tab/>
              <w:t>Io is assumed to have constant EPRE across the bandwidth.</w:t>
            </w:r>
          </w:p>
          <w:p w14:paraId="6A79917A" w14:textId="77777777" w:rsidR="00C86C97" w:rsidRPr="00DB707E" w:rsidRDefault="00C86C97" w:rsidP="00D96B6D">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54CEF320" w14:textId="77777777" w:rsidR="00C86C97" w:rsidRPr="00DB707E" w:rsidRDefault="00C86C97" w:rsidP="00D96B6D">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2251EB7E" w14:textId="77777777" w:rsidR="00C86C97" w:rsidRPr="00DB707E" w:rsidRDefault="00C86C97" w:rsidP="00D96B6D">
            <w:pPr>
              <w:pStyle w:val="TAN"/>
            </w:pPr>
            <w:r w:rsidRPr="00DB707E">
              <w:rPr>
                <w:rFonts w:cs="Arial"/>
              </w:rPr>
              <w:t>NOTE 4:</w:t>
            </w:r>
            <w:r w:rsidRPr="00DB707E">
              <w:rPr>
                <w:rFonts w:cs="Arial"/>
              </w:rPr>
              <w:tab/>
            </w:r>
            <w:r w:rsidRPr="00DB707E">
              <w:t>NR operating band groups in FR1 are as defined in clause 3.5.2.</w:t>
            </w:r>
          </w:p>
          <w:p w14:paraId="3BC40496" w14:textId="77777777" w:rsidR="00C86C97" w:rsidRPr="00DB707E" w:rsidRDefault="00C86C97" w:rsidP="00D96B6D">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7A777896" w14:textId="77777777" w:rsidR="0007116D" w:rsidRDefault="0007116D" w:rsidP="00CC6435"/>
    <w:p w14:paraId="10AFA3B8" w14:textId="24BC7887" w:rsidR="00CC6435" w:rsidRDefault="00CC6435" w:rsidP="00CC6435">
      <w:pPr>
        <w:jc w:val="center"/>
        <w:rPr>
          <w:rFonts w:eastAsia="SimSun"/>
          <w:noProof/>
          <w:highlight w:val="yellow"/>
          <w:lang w:eastAsia="zh-CN"/>
        </w:rPr>
      </w:pPr>
      <w:r>
        <w:rPr>
          <w:rFonts w:eastAsia="SimSun"/>
          <w:noProof/>
          <w:highlight w:val="yellow"/>
          <w:lang w:eastAsia="zh-CN"/>
        </w:rPr>
        <w:t>&lt;End of Change 6&gt;</w:t>
      </w:r>
    </w:p>
    <w:p w14:paraId="3CA78C72" w14:textId="03D1BB71" w:rsidR="007B2BF7" w:rsidRDefault="007B2BF7" w:rsidP="007B2BF7">
      <w:pPr>
        <w:jc w:val="center"/>
        <w:rPr>
          <w:rFonts w:eastAsia="SimSun"/>
          <w:noProof/>
          <w:highlight w:val="yellow"/>
          <w:lang w:eastAsia="zh-CN"/>
        </w:rPr>
      </w:pPr>
      <w:r>
        <w:rPr>
          <w:rFonts w:eastAsia="SimSun"/>
          <w:noProof/>
          <w:highlight w:val="yellow"/>
          <w:lang w:eastAsia="zh-CN"/>
        </w:rPr>
        <w:t>&lt;Start of Change 7&gt;</w:t>
      </w:r>
    </w:p>
    <w:p w14:paraId="46B8FA34" w14:textId="58AE69E3" w:rsidR="005F5A76" w:rsidRPr="005F5A76" w:rsidRDefault="005F5A76" w:rsidP="005F5A76">
      <w:pPr>
        <w:rPr>
          <w:color w:val="FF0000"/>
        </w:rPr>
      </w:pPr>
      <w:r>
        <w:rPr>
          <w:color w:val="FF0000"/>
        </w:rPr>
        <w:t>&lt;unimpacted clauses are removed&gt;</w:t>
      </w:r>
    </w:p>
    <w:p w14:paraId="3541CFBA" w14:textId="77777777" w:rsidR="006B572F" w:rsidRDefault="006B572F" w:rsidP="006B572F">
      <w:pPr>
        <w:pStyle w:val="Heading4"/>
        <w:rPr>
          <w:lang w:eastAsia="en-GB"/>
        </w:rPr>
      </w:pPr>
      <w:r>
        <w:lastRenderedPageBreak/>
        <w:t>A.16.5.2.1</w:t>
      </w:r>
      <w:r>
        <w:tab/>
      </w:r>
      <w:r>
        <w:rPr>
          <w:rFonts w:eastAsia="MS Mincho" w:cs="Arial"/>
        </w:rPr>
        <w:t>Beam Failure Detection and Link Recovery Test for FR1 PCell configured with SSB-based BFD and LR in non-DRX mode for 1 Rx UE</w:t>
      </w:r>
    </w:p>
    <w:p w14:paraId="38CAE0A5" w14:textId="77777777" w:rsidR="006B572F" w:rsidRDefault="006B572F" w:rsidP="006B572F">
      <w:pPr>
        <w:pStyle w:val="Heading5"/>
        <w:rPr>
          <w:snapToGrid w:val="0"/>
        </w:rPr>
      </w:pPr>
      <w:r>
        <w:rPr>
          <w:snapToGrid w:val="0"/>
        </w:rPr>
        <w:t>A.16.5.2.1.1</w:t>
      </w:r>
      <w:r>
        <w:rPr>
          <w:snapToGrid w:val="0"/>
        </w:rPr>
        <w:tab/>
        <w:t>Test Purpose and Environment</w:t>
      </w:r>
    </w:p>
    <w:p w14:paraId="5A18FE1F" w14:textId="77777777" w:rsidR="006B572F" w:rsidRDefault="006B572F" w:rsidP="006B572F">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14:paraId="0BD9BF7C" w14:textId="77777777" w:rsidR="006B572F" w:rsidRDefault="006B572F" w:rsidP="006B572F">
      <w:r>
        <w:t>The test parameters are given in Tables A.16.5.2.</w:t>
      </w:r>
      <w:r>
        <w:rPr>
          <w:snapToGrid w:val="0"/>
        </w:rPr>
        <w:t>1</w:t>
      </w:r>
      <w:r>
        <w:t>.1-1, A.16.5.2.1.1-2, A.16.5.2.1.1-3 and A.16.5.2.1.1-4 below. There is one cell, cell 1 which is the active cell, in the test. The test consists of five successive time periods, with time duration of T1, T2, T3, T4 and T5 respectively. Figure A.16.5.2.1.1-1 shows the variation of the downlink SNR of the SSB in set q</w:t>
      </w:r>
      <w:r>
        <w:rPr>
          <w:vertAlign w:val="subscript"/>
        </w:rPr>
        <w:t>0</w:t>
      </w:r>
      <w:r>
        <w:t xml:space="preserve"> in the active cell to emulate SSB based beam failure. Figure A.16.5.2.1.1-1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14:paraId="3B93B1D1" w14:textId="77777777" w:rsidR="006B572F" w:rsidRDefault="006B572F" w:rsidP="006B572F">
      <w:pPr>
        <w:pStyle w:val="TH"/>
      </w:pPr>
      <w:r>
        <w:t>Table A.16.5.2.1.1-1: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572F" w14:paraId="1A8C9641"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C197A7D" w14:textId="77777777" w:rsidR="006B572F" w:rsidRDefault="006B572F">
            <w:pPr>
              <w:pStyle w:val="TAH"/>
              <w:spacing w:line="256" w:lineRule="auto"/>
              <w:rPr>
                <w:lang w:val="en-US"/>
              </w:rPr>
            </w:pPr>
            <w:r>
              <w:rPr>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87CE5E6" w14:textId="77777777" w:rsidR="006B572F" w:rsidRDefault="006B572F">
            <w:pPr>
              <w:pStyle w:val="TAH"/>
              <w:spacing w:line="256" w:lineRule="auto"/>
              <w:rPr>
                <w:lang w:val="en-US"/>
              </w:rPr>
            </w:pPr>
            <w:r>
              <w:rPr>
                <w:lang w:val="en-US"/>
              </w:rPr>
              <w:t>Description</w:t>
            </w:r>
          </w:p>
        </w:tc>
      </w:tr>
      <w:tr w:rsidR="006B572F" w14:paraId="4008B54E"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6CEC18" w14:textId="77777777" w:rsidR="006B572F" w:rsidRDefault="006B572F">
            <w:pPr>
              <w:pStyle w:val="TAL"/>
              <w:spacing w:line="256" w:lineRule="auto"/>
              <w:rPr>
                <w:lang w:val="en-US"/>
              </w:rPr>
            </w:pPr>
            <w:r>
              <w:rPr>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53AA1C33" w14:textId="77777777" w:rsidR="006B572F" w:rsidRDefault="006B572F">
            <w:pPr>
              <w:pStyle w:val="TAL"/>
              <w:spacing w:line="256" w:lineRule="auto"/>
              <w:rPr>
                <w:lang w:val="en-US"/>
              </w:rPr>
            </w:pPr>
            <w:r>
              <w:rPr>
                <w:lang w:val="en-US"/>
              </w:rPr>
              <w:t>FDD duplex mode, 15 kHz SSB SCS, 10 MHz bandwidth</w:t>
            </w:r>
          </w:p>
        </w:tc>
      </w:tr>
      <w:tr w:rsidR="006B572F" w14:paraId="1071BD0B"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92056F1" w14:textId="77777777" w:rsidR="006B572F" w:rsidRDefault="006B572F">
            <w:pPr>
              <w:pStyle w:val="TAL"/>
              <w:spacing w:line="256" w:lineRule="auto"/>
              <w:rPr>
                <w:lang w:val="en-US"/>
              </w:rPr>
            </w:pPr>
            <w:r>
              <w:rPr>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58B41AB7" w14:textId="77777777" w:rsidR="006B572F" w:rsidRDefault="006B572F">
            <w:pPr>
              <w:pStyle w:val="TAL"/>
              <w:spacing w:line="256" w:lineRule="auto"/>
              <w:rPr>
                <w:lang w:val="en-US"/>
              </w:rPr>
            </w:pPr>
            <w:r>
              <w:rPr>
                <w:lang w:val="en-US"/>
              </w:rPr>
              <w:t>TDD duplex mode, 15 kHz SSB SCS, 10 MHz bandwidth</w:t>
            </w:r>
          </w:p>
        </w:tc>
      </w:tr>
      <w:tr w:rsidR="006B572F" w14:paraId="13C3A1FB"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66E0B4F" w14:textId="77777777" w:rsidR="006B572F" w:rsidRDefault="006B572F">
            <w:pPr>
              <w:pStyle w:val="TAL"/>
              <w:spacing w:line="256" w:lineRule="auto"/>
              <w:rPr>
                <w:lang w:val="en-US"/>
              </w:rPr>
            </w:pPr>
            <w:r>
              <w:rPr>
                <w:lang w:val="en-US"/>
              </w:rPr>
              <w:t>3</w:t>
            </w:r>
          </w:p>
        </w:tc>
        <w:tc>
          <w:tcPr>
            <w:tcW w:w="6905" w:type="dxa"/>
            <w:tcBorders>
              <w:top w:val="single" w:sz="4" w:space="0" w:color="auto"/>
              <w:left w:val="single" w:sz="4" w:space="0" w:color="auto"/>
              <w:bottom w:val="single" w:sz="4" w:space="0" w:color="auto"/>
              <w:right w:val="single" w:sz="4" w:space="0" w:color="auto"/>
            </w:tcBorders>
            <w:hideMark/>
          </w:tcPr>
          <w:p w14:paraId="76B4DE5E" w14:textId="77777777" w:rsidR="006B572F" w:rsidRDefault="006B572F">
            <w:pPr>
              <w:pStyle w:val="TAL"/>
              <w:spacing w:line="256" w:lineRule="auto"/>
              <w:rPr>
                <w:lang w:val="en-US"/>
              </w:rPr>
            </w:pPr>
            <w:r>
              <w:rPr>
                <w:lang w:val="en-US"/>
              </w:rPr>
              <w:t>TDD duplex mode, 30 kHz SSB SCS, 20 MHz bandwidth</w:t>
            </w:r>
          </w:p>
        </w:tc>
      </w:tr>
      <w:tr w:rsidR="006B572F" w14:paraId="7FAC5BDF" w14:textId="77777777" w:rsidTr="006B572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329C7F7" w14:textId="77777777" w:rsidR="006B572F" w:rsidRDefault="006B572F">
            <w:pPr>
              <w:pStyle w:val="TAL"/>
              <w:spacing w:line="256" w:lineRule="auto"/>
              <w:rPr>
                <w:lang w:val="en-US"/>
              </w:rPr>
            </w:pPr>
            <w:r>
              <w:rPr>
                <w:lang w:val="en-US"/>
              </w:rPr>
              <w:t>4</w:t>
            </w:r>
          </w:p>
        </w:tc>
        <w:tc>
          <w:tcPr>
            <w:tcW w:w="6905" w:type="dxa"/>
            <w:tcBorders>
              <w:top w:val="single" w:sz="4" w:space="0" w:color="auto"/>
              <w:left w:val="single" w:sz="4" w:space="0" w:color="auto"/>
              <w:bottom w:val="single" w:sz="4" w:space="0" w:color="auto"/>
              <w:right w:val="single" w:sz="4" w:space="0" w:color="auto"/>
            </w:tcBorders>
            <w:hideMark/>
          </w:tcPr>
          <w:p w14:paraId="04E927E6" w14:textId="77777777" w:rsidR="006B572F" w:rsidRDefault="006B572F">
            <w:pPr>
              <w:pStyle w:val="TAL"/>
              <w:spacing w:line="256" w:lineRule="auto"/>
              <w:rPr>
                <w:lang w:val="en-US"/>
              </w:rPr>
            </w:pPr>
            <w:r>
              <w:rPr>
                <w:rFonts w:eastAsia="Malgun Gothic"/>
                <w:lang w:val="en-US"/>
              </w:rPr>
              <w:t>HD-FDD duplex mode, 15 kHz SSB SCS, 10 MHz bandwidth</w:t>
            </w:r>
          </w:p>
        </w:tc>
      </w:tr>
      <w:tr w:rsidR="006B572F" w14:paraId="411444A1" w14:textId="77777777" w:rsidTr="006B572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24D787E" w14:textId="77777777" w:rsidR="006B572F" w:rsidRDefault="006B572F">
            <w:pPr>
              <w:pStyle w:val="TAN"/>
              <w:spacing w:line="256" w:lineRule="auto"/>
              <w:rPr>
                <w:lang w:val="en-US"/>
              </w:rPr>
            </w:pPr>
            <w:r>
              <w:rPr>
                <w:lang w:val="en-US"/>
              </w:rPr>
              <w:t>Note:</w:t>
            </w:r>
            <w:r>
              <w:rPr>
                <w:lang w:val="en-US"/>
              </w:rPr>
              <w:tab/>
              <w:t>The UE is only required to pass in one of the supported test configurations in FR1</w:t>
            </w:r>
          </w:p>
        </w:tc>
      </w:tr>
    </w:tbl>
    <w:p w14:paraId="41999993" w14:textId="77777777" w:rsidR="006B572F" w:rsidRDefault="006B572F" w:rsidP="006B572F">
      <w:pPr>
        <w:spacing w:before="120"/>
        <w:rPr>
          <w:rFonts w:eastAsia="Times New Roman"/>
          <w:lang w:eastAsia="en-GB"/>
        </w:rPr>
      </w:pPr>
    </w:p>
    <w:p w14:paraId="3CA56203" w14:textId="77777777" w:rsidR="006B572F" w:rsidRDefault="006B572F" w:rsidP="006B572F">
      <w:pPr>
        <w:pStyle w:val="TH"/>
      </w:pPr>
      <w:r>
        <w:t>Table A.16.5.2.1.1-2: General test parameters for FR1 PCell for SSB-based beam failure detection and link recovery testing in non-DRX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44"/>
        <w:gridCol w:w="10"/>
        <w:gridCol w:w="349"/>
        <w:gridCol w:w="982"/>
        <w:gridCol w:w="1007"/>
        <w:gridCol w:w="1704"/>
        <w:gridCol w:w="1352"/>
      </w:tblGrid>
      <w:tr w:rsidR="006B572F" w14:paraId="45A963AA" w14:textId="77777777" w:rsidTr="006B572F">
        <w:trPr>
          <w:trHeight w:val="187"/>
          <w:jc w:val="center"/>
        </w:trPr>
        <w:tc>
          <w:tcPr>
            <w:tcW w:w="2296" w:type="pct"/>
            <w:gridSpan w:val="5"/>
            <w:tcBorders>
              <w:top w:val="single" w:sz="4" w:space="0" w:color="auto"/>
              <w:left w:val="single" w:sz="4" w:space="0" w:color="auto"/>
              <w:bottom w:val="nil"/>
              <w:right w:val="single" w:sz="4" w:space="0" w:color="auto"/>
            </w:tcBorders>
            <w:hideMark/>
          </w:tcPr>
          <w:p w14:paraId="2FADDD1D" w14:textId="77777777" w:rsidR="006B572F" w:rsidRDefault="006B572F">
            <w:pPr>
              <w:pStyle w:val="TAH"/>
              <w:spacing w:line="256" w:lineRule="auto"/>
              <w:rPr>
                <w:noProof/>
                <w:lang w:val="en-US"/>
              </w:rPr>
            </w:pPr>
            <w:r>
              <w:rPr>
                <w:noProof/>
                <w:lang w:val="en-US"/>
              </w:rPr>
              <w:t>Parameter</w:t>
            </w:r>
          </w:p>
        </w:tc>
        <w:tc>
          <w:tcPr>
            <w:tcW w:w="487" w:type="pct"/>
            <w:tcBorders>
              <w:top w:val="single" w:sz="4" w:space="0" w:color="auto"/>
              <w:left w:val="single" w:sz="4" w:space="0" w:color="auto"/>
              <w:bottom w:val="nil"/>
              <w:right w:val="single" w:sz="4" w:space="0" w:color="auto"/>
            </w:tcBorders>
            <w:hideMark/>
          </w:tcPr>
          <w:p w14:paraId="3C087B13" w14:textId="77777777" w:rsidR="006B572F" w:rsidRDefault="006B572F">
            <w:pPr>
              <w:pStyle w:val="TAH"/>
              <w:spacing w:line="256" w:lineRule="auto"/>
              <w:rPr>
                <w:noProof/>
                <w:lang w:val="en-US"/>
              </w:rPr>
            </w:pPr>
            <w:r>
              <w:rPr>
                <w:noProof/>
                <w:lang w:val="en-US"/>
              </w:rPr>
              <w:t>Unit</w:t>
            </w:r>
          </w:p>
        </w:tc>
        <w:tc>
          <w:tcPr>
            <w:tcW w:w="1232" w:type="pct"/>
            <w:tcBorders>
              <w:top w:val="single" w:sz="4" w:space="0" w:color="auto"/>
              <w:left w:val="single" w:sz="4" w:space="0" w:color="auto"/>
              <w:bottom w:val="single" w:sz="4" w:space="0" w:color="auto"/>
              <w:right w:val="single" w:sz="4" w:space="0" w:color="auto"/>
            </w:tcBorders>
            <w:hideMark/>
          </w:tcPr>
          <w:p w14:paraId="2C666411" w14:textId="77777777" w:rsidR="006B572F" w:rsidRDefault="006B572F">
            <w:pPr>
              <w:pStyle w:val="TAH"/>
              <w:spacing w:line="256" w:lineRule="auto"/>
              <w:rPr>
                <w:noProof/>
                <w:lang w:val="en-US"/>
              </w:rPr>
            </w:pPr>
            <w:r>
              <w:rPr>
                <w:noProof/>
                <w:lang w:val="en-US"/>
              </w:rPr>
              <w:t>Value</w:t>
            </w:r>
          </w:p>
        </w:tc>
        <w:tc>
          <w:tcPr>
            <w:tcW w:w="985" w:type="pct"/>
            <w:tcBorders>
              <w:top w:val="single" w:sz="4" w:space="0" w:color="auto"/>
              <w:left w:val="single" w:sz="4" w:space="0" w:color="auto"/>
              <w:bottom w:val="single" w:sz="4" w:space="0" w:color="auto"/>
              <w:right w:val="single" w:sz="4" w:space="0" w:color="auto"/>
            </w:tcBorders>
            <w:hideMark/>
          </w:tcPr>
          <w:p w14:paraId="6F19A3AF" w14:textId="77777777" w:rsidR="006B572F" w:rsidRDefault="006B572F">
            <w:pPr>
              <w:pStyle w:val="TAH"/>
              <w:spacing w:line="256" w:lineRule="auto"/>
              <w:rPr>
                <w:noProof/>
                <w:lang w:val="en-US"/>
              </w:rPr>
            </w:pPr>
            <w:r>
              <w:rPr>
                <w:noProof/>
                <w:lang w:val="en-US"/>
              </w:rPr>
              <w:t>Comment</w:t>
            </w:r>
          </w:p>
        </w:tc>
      </w:tr>
      <w:tr w:rsidR="006B572F" w14:paraId="7A65C49B" w14:textId="77777777" w:rsidTr="006B572F">
        <w:trPr>
          <w:trHeight w:val="187"/>
          <w:jc w:val="center"/>
        </w:trPr>
        <w:tc>
          <w:tcPr>
            <w:tcW w:w="2296" w:type="pct"/>
            <w:gridSpan w:val="5"/>
            <w:tcBorders>
              <w:top w:val="nil"/>
              <w:left w:val="single" w:sz="4" w:space="0" w:color="auto"/>
              <w:bottom w:val="single" w:sz="4" w:space="0" w:color="auto"/>
              <w:right w:val="single" w:sz="4" w:space="0" w:color="auto"/>
            </w:tcBorders>
          </w:tcPr>
          <w:p w14:paraId="0E614A9A" w14:textId="77777777" w:rsidR="006B572F" w:rsidRDefault="006B572F">
            <w:pPr>
              <w:pStyle w:val="TAH"/>
              <w:spacing w:line="256" w:lineRule="auto"/>
              <w:rPr>
                <w:noProof/>
                <w:lang w:val="en-US"/>
              </w:rPr>
            </w:pPr>
          </w:p>
        </w:tc>
        <w:tc>
          <w:tcPr>
            <w:tcW w:w="487" w:type="pct"/>
            <w:tcBorders>
              <w:top w:val="nil"/>
              <w:left w:val="single" w:sz="4" w:space="0" w:color="auto"/>
              <w:bottom w:val="single" w:sz="4" w:space="0" w:color="auto"/>
              <w:right w:val="single" w:sz="4" w:space="0" w:color="auto"/>
            </w:tcBorders>
          </w:tcPr>
          <w:p w14:paraId="4577A141" w14:textId="77777777" w:rsidR="006B572F" w:rsidRDefault="006B572F">
            <w:pPr>
              <w:pStyle w:val="TAH"/>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9721401" w14:textId="77777777" w:rsidR="006B572F" w:rsidRDefault="006B572F">
            <w:pPr>
              <w:pStyle w:val="TAH"/>
              <w:spacing w:line="256" w:lineRule="auto"/>
              <w:rPr>
                <w:noProof/>
                <w:lang w:val="en-US"/>
              </w:rPr>
            </w:pPr>
            <w:r>
              <w:rPr>
                <w:noProof/>
                <w:lang w:val="en-US"/>
              </w:rPr>
              <w:t>Test 1</w:t>
            </w:r>
          </w:p>
        </w:tc>
        <w:tc>
          <w:tcPr>
            <w:tcW w:w="985" w:type="pct"/>
            <w:tcBorders>
              <w:top w:val="single" w:sz="4" w:space="0" w:color="auto"/>
              <w:left w:val="single" w:sz="4" w:space="0" w:color="auto"/>
              <w:bottom w:val="single" w:sz="4" w:space="0" w:color="auto"/>
              <w:right w:val="single" w:sz="4" w:space="0" w:color="auto"/>
            </w:tcBorders>
          </w:tcPr>
          <w:p w14:paraId="48763897" w14:textId="77777777" w:rsidR="006B572F" w:rsidRDefault="006B572F">
            <w:pPr>
              <w:pStyle w:val="TAH"/>
              <w:spacing w:line="256" w:lineRule="auto"/>
              <w:rPr>
                <w:noProof/>
                <w:lang w:val="en-US"/>
              </w:rPr>
            </w:pPr>
          </w:p>
        </w:tc>
      </w:tr>
      <w:tr w:rsidR="006B572F" w14:paraId="36D639CA"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2D3460A7" w14:textId="77777777" w:rsidR="006B572F" w:rsidRDefault="006B572F">
            <w:pPr>
              <w:pStyle w:val="TAL"/>
              <w:spacing w:line="256" w:lineRule="auto"/>
              <w:rPr>
                <w:noProof/>
                <w:lang w:val="en-US"/>
              </w:rPr>
            </w:pPr>
            <w:r>
              <w:rPr>
                <w:noProof/>
                <w:lang w:val="en-US"/>
              </w:rPr>
              <w:t>Active PCell</w:t>
            </w:r>
          </w:p>
        </w:tc>
        <w:tc>
          <w:tcPr>
            <w:tcW w:w="487" w:type="pct"/>
            <w:tcBorders>
              <w:top w:val="single" w:sz="4" w:space="0" w:color="auto"/>
              <w:left w:val="single" w:sz="4" w:space="0" w:color="auto"/>
              <w:bottom w:val="single" w:sz="4" w:space="0" w:color="auto"/>
              <w:right w:val="single" w:sz="4" w:space="0" w:color="auto"/>
            </w:tcBorders>
          </w:tcPr>
          <w:p w14:paraId="4D6CA15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B7642B2" w14:textId="77777777" w:rsidR="006B572F" w:rsidRDefault="006B572F">
            <w:pPr>
              <w:pStyle w:val="TAC"/>
              <w:spacing w:line="256" w:lineRule="auto"/>
              <w:rPr>
                <w:noProof/>
                <w:lang w:val="en-US"/>
              </w:rPr>
            </w:pPr>
            <w:r>
              <w:rPr>
                <w:noProof/>
                <w:lang w:val="en-US"/>
              </w:rPr>
              <w:t>Cell 1</w:t>
            </w:r>
          </w:p>
        </w:tc>
        <w:tc>
          <w:tcPr>
            <w:tcW w:w="985" w:type="pct"/>
            <w:tcBorders>
              <w:top w:val="single" w:sz="4" w:space="0" w:color="auto"/>
              <w:left w:val="single" w:sz="4" w:space="0" w:color="auto"/>
              <w:bottom w:val="single" w:sz="4" w:space="0" w:color="auto"/>
              <w:right w:val="single" w:sz="4" w:space="0" w:color="auto"/>
            </w:tcBorders>
          </w:tcPr>
          <w:p w14:paraId="62E99A6D" w14:textId="77777777" w:rsidR="006B572F" w:rsidRDefault="006B572F">
            <w:pPr>
              <w:pStyle w:val="TAC"/>
              <w:spacing w:line="256" w:lineRule="auto"/>
              <w:rPr>
                <w:noProof/>
                <w:lang w:val="en-US"/>
              </w:rPr>
            </w:pPr>
          </w:p>
        </w:tc>
      </w:tr>
      <w:tr w:rsidR="006B572F" w14:paraId="761A1A48"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5373CD54" w14:textId="77777777" w:rsidR="006B572F" w:rsidRDefault="006B572F">
            <w:pPr>
              <w:pStyle w:val="TAL"/>
              <w:spacing w:line="256" w:lineRule="auto"/>
              <w:rPr>
                <w:noProof/>
                <w:lang w:val="en-US"/>
              </w:rPr>
            </w:pPr>
            <w:r>
              <w:rPr>
                <w:noProof/>
                <w:lang w:val="en-US"/>
              </w:rPr>
              <w:t>RF Channel Number</w:t>
            </w:r>
          </w:p>
        </w:tc>
        <w:tc>
          <w:tcPr>
            <w:tcW w:w="487" w:type="pct"/>
            <w:tcBorders>
              <w:top w:val="single" w:sz="4" w:space="0" w:color="auto"/>
              <w:left w:val="single" w:sz="4" w:space="0" w:color="auto"/>
              <w:bottom w:val="single" w:sz="4" w:space="0" w:color="auto"/>
              <w:right w:val="single" w:sz="4" w:space="0" w:color="auto"/>
            </w:tcBorders>
          </w:tcPr>
          <w:p w14:paraId="1C98EC48"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1AD34B0" w14:textId="77777777" w:rsidR="006B572F" w:rsidRDefault="006B572F">
            <w:pPr>
              <w:pStyle w:val="TAC"/>
              <w:spacing w:line="256" w:lineRule="auto"/>
              <w:rPr>
                <w:noProof/>
                <w:lang w:val="en-US"/>
              </w:rPr>
            </w:pPr>
            <w:r>
              <w:rPr>
                <w:noProof/>
                <w:lang w:val="en-US"/>
              </w:rPr>
              <w:t>1</w:t>
            </w:r>
          </w:p>
        </w:tc>
        <w:tc>
          <w:tcPr>
            <w:tcW w:w="985" w:type="pct"/>
            <w:tcBorders>
              <w:top w:val="single" w:sz="4" w:space="0" w:color="auto"/>
              <w:left w:val="single" w:sz="4" w:space="0" w:color="auto"/>
              <w:bottom w:val="single" w:sz="4" w:space="0" w:color="auto"/>
              <w:right w:val="single" w:sz="4" w:space="0" w:color="auto"/>
            </w:tcBorders>
          </w:tcPr>
          <w:p w14:paraId="5CCB160F" w14:textId="77777777" w:rsidR="006B572F" w:rsidRDefault="006B572F">
            <w:pPr>
              <w:pStyle w:val="TAC"/>
              <w:spacing w:line="256" w:lineRule="auto"/>
              <w:rPr>
                <w:noProof/>
                <w:lang w:val="en-US"/>
              </w:rPr>
            </w:pPr>
          </w:p>
        </w:tc>
      </w:tr>
      <w:tr w:rsidR="006B572F" w14:paraId="413D2363"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626F3E61" w14:textId="77777777" w:rsidR="006B572F" w:rsidRDefault="006B572F">
            <w:pPr>
              <w:pStyle w:val="TAL"/>
              <w:spacing w:line="256" w:lineRule="auto"/>
              <w:rPr>
                <w:noProof/>
                <w:lang w:val="en-US"/>
              </w:rPr>
            </w:pPr>
            <w:r>
              <w:rPr>
                <w:noProof/>
                <w:lang w:val="en-US"/>
              </w:rPr>
              <w:t>Duplex mode</w:t>
            </w:r>
          </w:p>
        </w:tc>
        <w:tc>
          <w:tcPr>
            <w:tcW w:w="747" w:type="pct"/>
            <w:tcBorders>
              <w:top w:val="single" w:sz="4" w:space="0" w:color="auto"/>
              <w:left w:val="single" w:sz="4" w:space="0" w:color="auto"/>
              <w:bottom w:val="single" w:sz="4" w:space="0" w:color="auto"/>
              <w:right w:val="single" w:sz="4" w:space="0" w:color="auto"/>
            </w:tcBorders>
            <w:hideMark/>
          </w:tcPr>
          <w:p w14:paraId="60B903C0" w14:textId="77777777" w:rsidR="006B572F" w:rsidRDefault="006B572F">
            <w:pPr>
              <w:pStyle w:val="TAL"/>
              <w:spacing w:line="256" w:lineRule="auto"/>
              <w:rPr>
                <w:noProof/>
                <w:lang w:val="en-US"/>
              </w:rPr>
            </w:pPr>
            <w:r>
              <w:rPr>
                <w:noProof/>
                <w:lang w:val="en-US"/>
              </w:rPr>
              <w:t>Config 1</w:t>
            </w:r>
          </w:p>
        </w:tc>
        <w:tc>
          <w:tcPr>
            <w:tcW w:w="487" w:type="pct"/>
            <w:tcBorders>
              <w:top w:val="single" w:sz="4" w:space="0" w:color="auto"/>
              <w:left w:val="single" w:sz="4" w:space="0" w:color="auto"/>
              <w:bottom w:val="nil"/>
              <w:right w:val="single" w:sz="4" w:space="0" w:color="auto"/>
            </w:tcBorders>
          </w:tcPr>
          <w:p w14:paraId="34D1C7E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EEE92A7" w14:textId="77777777" w:rsidR="006B572F" w:rsidRDefault="006B572F">
            <w:pPr>
              <w:pStyle w:val="TAC"/>
              <w:spacing w:line="256" w:lineRule="auto"/>
              <w:rPr>
                <w:noProof/>
                <w:lang w:val="en-US"/>
              </w:rPr>
            </w:pPr>
            <w:r>
              <w:rPr>
                <w:noProof/>
                <w:lang w:val="en-US"/>
              </w:rPr>
              <w:t>FDD</w:t>
            </w:r>
          </w:p>
        </w:tc>
        <w:tc>
          <w:tcPr>
            <w:tcW w:w="985" w:type="pct"/>
            <w:tcBorders>
              <w:top w:val="single" w:sz="4" w:space="0" w:color="auto"/>
              <w:left w:val="single" w:sz="4" w:space="0" w:color="auto"/>
              <w:bottom w:val="single" w:sz="4" w:space="0" w:color="auto"/>
              <w:right w:val="single" w:sz="4" w:space="0" w:color="auto"/>
            </w:tcBorders>
          </w:tcPr>
          <w:p w14:paraId="517CF12D" w14:textId="77777777" w:rsidR="006B572F" w:rsidRDefault="006B572F">
            <w:pPr>
              <w:pStyle w:val="TAC"/>
              <w:spacing w:line="256" w:lineRule="auto"/>
              <w:rPr>
                <w:noProof/>
                <w:lang w:val="en-US"/>
              </w:rPr>
            </w:pPr>
          </w:p>
        </w:tc>
      </w:tr>
      <w:tr w:rsidR="006B572F" w14:paraId="41038619" w14:textId="77777777" w:rsidTr="006B572F">
        <w:trPr>
          <w:trHeight w:val="157"/>
          <w:jc w:val="center"/>
        </w:trPr>
        <w:tc>
          <w:tcPr>
            <w:tcW w:w="1549" w:type="pct"/>
            <w:gridSpan w:val="4"/>
            <w:vMerge w:val="restart"/>
            <w:tcBorders>
              <w:top w:val="nil"/>
              <w:left w:val="single" w:sz="4" w:space="0" w:color="auto"/>
              <w:bottom w:val="single" w:sz="4" w:space="0" w:color="auto"/>
              <w:right w:val="single" w:sz="4" w:space="0" w:color="auto"/>
            </w:tcBorders>
          </w:tcPr>
          <w:p w14:paraId="61837736"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0B814230" w14:textId="77777777" w:rsidR="006B572F" w:rsidRDefault="006B572F">
            <w:pPr>
              <w:pStyle w:val="TAL"/>
              <w:spacing w:line="256" w:lineRule="auto"/>
              <w:rPr>
                <w:noProof/>
                <w:lang w:val="en-US"/>
              </w:rPr>
            </w:pPr>
            <w:r>
              <w:rPr>
                <w:noProof/>
                <w:lang w:val="en-US"/>
              </w:rPr>
              <w:t>Config 2, 3</w:t>
            </w:r>
          </w:p>
        </w:tc>
        <w:tc>
          <w:tcPr>
            <w:tcW w:w="487" w:type="pct"/>
            <w:vMerge w:val="restart"/>
            <w:tcBorders>
              <w:top w:val="nil"/>
              <w:left w:val="single" w:sz="4" w:space="0" w:color="auto"/>
              <w:bottom w:val="single" w:sz="4" w:space="0" w:color="auto"/>
              <w:right w:val="single" w:sz="4" w:space="0" w:color="auto"/>
            </w:tcBorders>
          </w:tcPr>
          <w:p w14:paraId="78D4F0AB"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C21CA08" w14:textId="77777777" w:rsidR="006B572F" w:rsidRDefault="006B572F">
            <w:pPr>
              <w:pStyle w:val="TAC"/>
              <w:spacing w:line="256" w:lineRule="auto"/>
              <w:rPr>
                <w:noProof/>
                <w:lang w:val="en-US"/>
              </w:rPr>
            </w:pPr>
            <w:r>
              <w:rPr>
                <w:noProof/>
                <w:lang w:val="en-US"/>
              </w:rPr>
              <w:t>TDD</w:t>
            </w:r>
          </w:p>
        </w:tc>
        <w:tc>
          <w:tcPr>
            <w:tcW w:w="985" w:type="pct"/>
            <w:vMerge w:val="restart"/>
            <w:tcBorders>
              <w:top w:val="single" w:sz="4" w:space="0" w:color="auto"/>
              <w:left w:val="single" w:sz="4" w:space="0" w:color="auto"/>
              <w:bottom w:val="single" w:sz="4" w:space="0" w:color="auto"/>
              <w:right w:val="single" w:sz="4" w:space="0" w:color="auto"/>
            </w:tcBorders>
          </w:tcPr>
          <w:p w14:paraId="57505CC3" w14:textId="77777777" w:rsidR="006B572F" w:rsidRDefault="006B572F">
            <w:pPr>
              <w:pStyle w:val="TAC"/>
              <w:spacing w:line="256" w:lineRule="auto"/>
              <w:rPr>
                <w:noProof/>
                <w:lang w:val="en-US"/>
              </w:rPr>
            </w:pPr>
          </w:p>
        </w:tc>
      </w:tr>
      <w:tr w:rsidR="006B572F" w14:paraId="6D841687" w14:textId="77777777" w:rsidTr="006B572F">
        <w:trPr>
          <w:trHeight w:val="157"/>
          <w:jc w:val="center"/>
        </w:trPr>
        <w:tc>
          <w:tcPr>
            <w:tcW w:w="0" w:type="auto"/>
            <w:gridSpan w:val="4"/>
            <w:vMerge/>
            <w:tcBorders>
              <w:top w:val="nil"/>
              <w:left w:val="single" w:sz="4" w:space="0" w:color="auto"/>
              <w:bottom w:val="single" w:sz="4" w:space="0" w:color="auto"/>
              <w:right w:val="single" w:sz="4" w:space="0" w:color="auto"/>
            </w:tcBorders>
            <w:vAlign w:val="center"/>
            <w:hideMark/>
          </w:tcPr>
          <w:p w14:paraId="3F3C3E14" w14:textId="77777777" w:rsidR="006B572F" w:rsidRDefault="006B572F">
            <w:pPr>
              <w:spacing w:after="0" w:line="256" w:lineRule="auto"/>
              <w:rPr>
                <w:rFonts w:ascii="Arial" w:eastAsia="Times New Roman" w:hAnsi="Arial"/>
                <w:noProof/>
                <w:sz w:val="18"/>
                <w:lang w:val="en-US" w:eastAsia="en-GB"/>
              </w:rPr>
            </w:pPr>
          </w:p>
        </w:tc>
        <w:tc>
          <w:tcPr>
            <w:tcW w:w="747" w:type="pct"/>
            <w:tcBorders>
              <w:top w:val="single" w:sz="4" w:space="0" w:color="auto"/>
              <w:left w:val="single" w:sz="4" w:space="0" w:color="auto"/>
              <w:bottom w:val="single" w:sz="4" w:space="0" w:color="auto"/>
              <w:right w:val="single" w:sz="4" w:space="0" w:color="auto"/>
            </w:tcBorders>
            <w:hideMark/>
          </w:tcPr>
          <w:p w14:paraId="05266CAC" w14:textId="77777777" w:rsidR="006B572F" w:rsidRDefault="006B572F">
            <w:pPr>
              <w:pStyle w:val="TAL"/>
              <w:spacing w:line="256" w:lineRule="auto"/>
              <w:rPr>
                <w:noProof/>
                <w:lang w:val="en-US"/>
              </w:rPr>
            </w:pPr>
            <w:r>
              <w:rPr>
                <w:noProof/>
                <w:lang w:val="en-US"/>
              </w:rPr>
              <w:t>Config 4</w:t>
            </w:r>
          </w:p>
        </w:tc>
        <w:tc>
          <w:tcPr>
            <w:tcW w:w="0" w:type="auto"/>
            <w:vMerge/>
            <w:tcBorders>
              <w:top w:val="nil"/>
              <w:left w:val="single" w:sz="4" w:space="0" w:color="auto"/>
              <w:bottom w:val="single" w:sz="4" w:space="0" w:color="auto"/>
              <w:right w:val="single" w:sz="4" w:space="0" w:color="auto"/>
            </w:tcBorders>
            <w:vAlign w:val="center"/>
            <w:hideMark/>
          </w:tcPr>
          <w:p w14:paraId="2E23A913" w14:textId="77777777" w:rsidR="006B572F" w:rsidRDefault="006B572F">
            <w:pPr>
              <w:spacing w:after="0" w:line="256" w:lineRule="auto"/>
              <w:rPr>
                <w:rFonts w:ascii="Arial" w:eastAsia="Times New Roman" w:hAnsi="Arial"/>
                <w:noProof/>
                <w:sz w:val="18"/>
                <w:lang w:val="en-US" w:eastAsia="en-GB"/>
              </w:rPr>
            </w:pPr>
          </w:p>
        </w:tc>
        <w:tc>
          <w:tcPr>
            <w:tcW w:w="1232" w:type="pct"/>
            <w:tcBorders>
              <w:top w:val="single" w:sz="4" w:space="0" w:color="auto"/>
              <w:left w:val="single" w:sz="4" w:space="0" w:color="auto"/>
              <w:bottom w:val="single" w:sz="4" w:space="0" w:color="auto"/>
              <w:right w:val="single" w:sz="4" w:space="0" w:color="auto"/>
            </w:tcBorders>
            <w:hideMark/>
          </w:tcPr>
          <w:p w14:paraId="291A0649" w14:textId="77777777" w:rsidR="006B572F" w:rsidRDefault="006B572F">
            <w:pPr>
              <w:pStyle w:val="TAC"/>
              <w:spacing w:line="256" w:lineRule="auto"/>
              <w:rPr>
                <w:noProof/>
                <w:lang w:val="en-US"/>
              </w:rPr>
            </w:pPr>
            <w:r>
              <w:rPr>
                <w:noProof/>
                <w:lang w:val="en-US"/>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E3D4" w14:textId="77777777" w:rsidR="006B572F" w:rsidRDefault="006B572F">
            <w:pPr>
              <w:spacing w:after="0" w:line="256" w:lineRule="auto"/>
              <w:rPr>
                <w:rFonts w:ascii="Arial" w:eastAsia="Times New Roman" w:hAnsi="Arial"/>
                <w:noProof/>
                <w:sz w:val="18"/>
                <w:lang w:val="en-US" w:eastAsia="en-GB"/>
              </w:rPr>
            </w:pPr>
          </w:p>
        </w:tc>
      </w:tr>
      <w:tr w:rsidR="006B572F" w14:paraId="6BEA0398"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7F612310" w14:textId="77777777" w:rsidR="006B572F" w:rsidRDefault="006B572F">
            <w:pPr>
              <w:pStyle w:val="TAL"/>
              <w:spacing w:line="256" w:lineRule="auto"/>
              <w:rPr>
                <w:noProof/>
                <w:lang w:val="en-US"/>
              </w:rPr>
            </w:pPr>
            <w:r>
              <w:rPr>
                <w:noProof/>
                <w:lang w:val="en-US"/>
              </w:rPr>
              <w:lastRenderedPageBreak/>
              <w:t>BWchannel</w:t>
            </w:r>
          </w:p>
        </w:tc>
        <w:tc>
          <w:tcPr>
            <w:tcW w:w="747" w:type="pct"/>
            <w:tcBorders>
              <w:top w:val="single" w:sz="4" w:space="0" w:color="auto"/>
              <w:left w:val="single" w:sz="4" w:space="0" w:color="auto"/>
              <w:bottom w:val="single" w:sz="4" w:space="0" w:color="auto"/>
              <w:right w:val="single" w:sz="4" w:space="0" w:color="auto"/>
            </w:tcBorders>
            <w:hideMark/>
          </w:tcPr>
          <w:p w14:paraId="4C8B1DEA"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single" w:sz="4" w:space="0" w:color="auto"/>
              <w:right w:val="single" w:sz="4" w:space="0" w:color="auto"/>
            </w:tcBorders>
            <w:hideMark/>
          </w:tcPr>
          <w:p w14:paraId="100772A7" w14:textId="77777777" w:rsidR="006B572F" w:rsidRDefault="006B572F">
            <w:pPr>
              <w:pStyle w:val="TAC"/>
              <w:spacing w:line="256" w:lineRule="auto"/>
              <w:rPr>
                <w:noProof/>
                <w:lang w:val="en-US"/>
              </w:rPr>
            </w:pPr>
            <w:r>
              <w:rPr>
                <w:noProof/>
                <w:lang w:val="en-US"/>
              </w:rPr>
              <w:t>MHz</w:t>
            </w:r>
          </w:p>
        </w:tc>
        <w:tc>
          <w:tcPr>
            <w:tcW w:w="1232" w:type="pct"/>
            <w:tcBorders>
              <w:top w:val="single" w:sz="4" w:space="0" w:color="auto"/>
              <w:left w:val="single" w:sz="4" w:space="0" w:color="auto"/>
              <w:bottom w:val="single" w:sz="4" w:space="0" w:color="auto"/>
              <w:right w:val="single" w:sz="4" w:space="0" w:color="auto"/>
            </w:tcBorders>
            <w:hideMark/>
          </w:tcPr>
          <w:p w14:paraId="08C61F94" w14:textId="77777777" w:rsidR="006B572F" w:rsidRDefault="006B572F">
            <w:pPr>
              <w:pStyle w:val="TAC"/>
              <w:spacing w:line="256" w:lineRule="auto"/>
              <w:rPr>
                <w:noProof/>
                <w:lang w:val="en-US"/>
              </w:rPr>
            </w:pPr>
            <w:r>
              <w:rPr>
                <w:noProof/>
                <w:lang w:val="en-US"/>
              </w:rPr>
              <w:t>10: NRB,c = 52</w:t>
            </w:r>
          </w:p>
        </w:tc>
        <w:tc>
          <w:tcPr>
            <w:tcW w:w="985" w:type="pct"/>
            <w:tcBorders>
              <w:top w:val="single" w:sz="4" w:space="0" w:color="auto"/>
              <w:left w:val="single" w:sz="4" w:space="0" w:color="auto"/>
              <w:bottom w:val="single" w:sz="4" w:space="0" w:color="auto"/>
              <w:right w:val="single" w:sz="4" w:space="0" w:color="auto"/>
            </w:tcBorders>
          </w:tcPr>
          <w:p w14:paraId="33B61901" w14:textId="77777777" w:rsidR="006B572F" w:rsidRDefault="006B572F">
            <w:pPr>
              <w:pStyle w:val="TAC"/>
              <w:spacing w:line="256" w:lineRule="auto"/>
              <w:rPr>
                <w:noProof/>
                <w:lang w:val="en-US"/>
              </w:rPr>
            </w:pPr>
          </w:p>
        </w:tc>
      </w:tr>
      <w:tr w:rsidR="006B572F" w14:paraId="420EA12D"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tcPr>
          <w:p w14:paraId="0B98BBF5"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7D6F6278" w14:textId="77777777" w:rsidR="006B572F" w:rsidRDefault="006B572F">
            <w:pPr>
              <w:pStyle w:val="TAL"/>
              <w:spacing w:line="256" w:lineRule="auto"/>
              <w:rPr>
                <w:noProof/>
                <w:lang w:val="en-US"/>
              </w:rPr>
            </w:pPr>
            <w:r>
              <w:rPr>
                <w:noProof/>
                <w:lang w:val="en-US"/>
              </w:rPr>
              <w:t>Config 2</w:t>
            </w:r>
          </w:p>
        </w:tc>
        <w:tc>
          <w:tcPr>
            <w:tcW w:w="487" w:type="pct"/>
            <w:tcBorders>
              <w:top w:val="single" w:sz="4" w:space="0" w:color="auto"/>
              <w:left w:val="single" w:sz="4" w:space="0" w:color="auto"/>
              <w:bottom w:val="single" w:sz="4" w:space="0" w:color="auto"/>
              <w:right w:val="single" w:sz="4" w:space="0" w:color="auto"/>
            </w:tcBorders>
          </w:tcPr>
          <w:p w14:paraId="352185D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218407A" w14:textId="77777777" w:rsidR="006B572F" w:rsidRDefault="006B572F">
            <w:pPr>
              <w:pStyle w:val="TAC"/>
              <w:spacing w:line="256" w:lineRule="auto"/>
              <w:rPr>
                <w:noProof/>
                <w:lang w:val="en-US"/>
              </w:rPr>
            </w:pPr>
            <w:r>
              <w:rPr>
                <w:noProof/>
                <w:lang w:val="en-US"/>
              </w:rPr>
              <w:t>10: NRB,c = 52</w:t>
            </w:r>
          </w:p>
        </w:tc>
        <w:tc>
          <w:tcPr>
            <w:tcW w:w="985" w:type="pct"/>
            <w:tcBorders>
              <w:top w:val="single" w:sz="4" w:space="0" w:color="auto"/>
              <w:left w:val="single" w:sz="4" w:space="0" w:color="auto"/>
              <w:bottom w:val="single" w:sz="4" w:space="0" w:color="auto"/>
              <w:right w:val="single" w:sz="4" w:space="0" w:color="auto"/>
            </w:tcBorders>
          </w:tcPr>
          <w:p w14:paraId="576E6B13" w14:textId="77777777" w:rsidR="006B572F" w:rsidRDefault="006B572F">
            <w:pPr>
              <w:pStyle w:val="TAC"/>
              <w:spacing w:line="256" w:lineRule="auto"/>
              <w:rPr>
                <w:noProof/>
                <w:lang w:val="en-US"/>
              </w:rPr>
            </w:pPr>
          </w:p>
        </w:tc>
      </w:tr>
      <w:tr w:rsidR="006B572F" w14:paraId="2012439F"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tcPr>
          <w:p w14:paraId="464A1D0E"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24497688" w14:textId="77777777" w:rsidR="006B572F" w:rsidRDefault="006B572F">
            <w:pPr>
              <w:pStyle w:val="TAL"/>
              <w:spacing w:line="256" w:lineRule="auto"/>
              <w:rPr>
                <w:noProof/>
                <w:lang w:val="en-US"/>
              </w:rPr>
            </w:pPr>
            <w:r>
              <w:rPr>
                <w:noProof/>
                <w:lang w:val="en-US"/>
              </w:rPr>
              <w:t>Config 3</w:t>
            </w:r>
          </w:p>
        </w:tc>
        <w:tc>
          <w:tcPr>
            <w:tcW w:w="487" w:type="pct"/>
            <w:tcBorders>
              <w:top w:val="single" w:sz="4" w:space="0" w:color="auto"/>
              <w:left w:val="single" w:sz="4" w:space="0" w:color="auto"/>
              <w:bottom w:val="single" w:sz="4" w:space="0" w:color="auto"/>
              <w:right w:val="single" w:sz="4" w:space="0" w:color="auto"/>
            </w:tcBorders>
          </w:tcPr>
          <w:p w14:paraId="31550E1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70A0AD4" w14:textId="77777777" w:rsidR="006B572F" w:rsidRDefault="006B572F">
            <w:pPr>
              <w:pStyle w:val="TAC"/>
              <w:spacing w:line="256" w:lineRule="auto"/>
              <w:rPr>
                <w:noProof/>
                <w:lang w:val="en-US"/>
              </w:rPr>
            </w:pPr>
            <w:r>
              <w:rPr>
                <w:noProof/>
                <w:lang w:val="en-US"/>
              </w:rPr>
              <w:t>20: NRB,c = 51</w:t>
            </w:r>
          </w:p>
        </w:tc>
        <w:tc>
          <w:tcPr>
            <w:tcW w:w="985" w:type="pct"/>
            <w:tcBorders>
              <w:top w:val="single" w:sz="4" w:space="0" w:color="auto"/>
              <w:left w:val="single" w:sz="4" w:space="0" w:color="auto"/>
              <w:bottom w:val="single" w:sz="4" w:space="0" w:color="auto"/>
              <w:right w:val="single" w:sz="4" w:space="0" w:color="auto"/>
            </w:tcBorders>
          </w:tcPr>
          <w:p w14:paraId="474E40A1" w14:textId="77777777" w:rsidR="006B572F" w:rsidRDefault="006B572F">
            <w:pPr>
              <w:pStyle w:val="TAC"/>
              <w:spacing w:line="256" w:lineRule="auto"/>
              <w:rPr>
                <w:noProof/>
                <w:lang w:val="en-US"/>
              </w:rPr>
            </w:pPr>
          </w:p>
        </w:tc>
      </w:tr>
      <w:tr w:rsidR="006B572F" w14:paraId="7BFC5DCD"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77B8EA26" w14:textId="77777777" w:rsidR="006B572F" w:rsidRDefault="006B572F">
            <w:pPr>
              <w:pStyle w:val="TAL"/>
              <w:spacing w:line="256" w:lineRule="auto"/>
              <w:rPr>
                <w:noProof/>
                <w:lang w:val="en-US"/>
              </w:rPr>
            </w:pPr>
            <w:r>
              <w:rPr>
                <w:noProof/>
                <w:lang w:val="en-US"/>
              </w:rPr>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0BFBA746" w14:textId="77777777" w:rsidR="006B572F" w:rsidRDefault="006B572F">
            <w:pPr>
              <w:pStyle w:val="TAL"/>
              <w:spacing w:line="256" w:lineRule="auto"/>
              <w:rPr>
                <w:noProof/>
                <w:lang w:val="en-US"/>
              </w:rPr>
            </w:pPr>
            <w:r>
              <w:rPr>
                <w:noProof/>
                <w:lang w:val="en-US"/>
              </w:rPr>
              <w:t>Config 1, 2, 3, 4</w:t>
            </w:r>
          </w:p>
        </w:tc>
        <w:tc>
          <w:tcPr>
            <w:tcW w:w="487" w:type="pct"/>
            <w:tcBorders>
              <w:top w:val="single" w:sz="4" w:space="0" w:color="auto"/>
              <w:left w:val="single" w:sz="4" w:space="0" w:color="auto"/>
              <w:bottom w:val="single" w:sz="4" w:space="0" w:color="auto"/>
              <w:right w:val="single" w:sz="4" w:space="0" w:color="auto"/>
            </w:tcBorders>
          </w:tcPr>
          <w:p w14:paraId="504CD87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F18EAE7" w14:textId="77777777" w:rsidR="006B572F" w:rsidRDefault="006B572F">
            <w:pPr>
              <w:pStyle w:val="TAC"/>
              <w:spacing w:line="256" w:lineRule="auto"/>
              <w:rPr>
                <w:noProof/>
                <w:lang w:val="en-US"/>
              </w:rPr>
            </w:pPr>
            <w:r>
              <w:rPr>
                <w:noProof/>
                <w:lang w:val="en-US"/>
              </w:rPr>
              <w:t>DLBWP.0.1</w:t>
            </w:r>
          </w:p>
        </w:tc>
        <w:tc>
          <w:tcPr>
            <w:tcW w:w="985" w:type="pct"/>
            <w:tcBorders>
              <w:top w:val="single" w:sz="4" w:space="0" w:color="auto"/>
              <w:left w:val="single" w:sz="4" w:space="0" w:color="auto"/>
              <w:bottom w:val="single" w:sz="4" w:space="0" w:color="auto"/>
              <w:right w:val="single" w:sz="4" w:space="0" w:color="auto"/>
            </w:tcBorders>
          </w:tcPr>
          <w:p w14:paraId="69F8770F" w14:textId="77777777" w:rsidR="006B572F" w:rsidRDefault="006B572F">
            <w:pPr>
              <w:pStyle w:val="TAC"/>
              <w:spacing w:line="256" w:lineRule="auto"/>
              <w:rPr>
                <w:noProof/>
                <w:lang w:val="en-US"/>
              </w:rPr>
            </w:pPr>
          </w:p>
        </w:tc>
      </w:tr>
      <w:tr w:rsidR="006B572F" w14:paraId="27C406C2"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1BA77C22" w14:textId="77777777" w:rsidR="006B572F" w:rsidRDefault="006B572F">
            <w:pPr>
              <w:pStyle w:val="TAL"/>
              <w:spacing w:line="256" w:lineRule="auto"/>
              <w:rPr>
                <w:noProof/>
                <w:lang w:val="en-US"/>
              </w:rPr>
            </w:pPr>
            <w:r>
              <w:rPr>
                <w:noProof/>
                <w:lang w:val="en-US"/>
              </w:rPr>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0351E52B" w14:textId="77777777" w:rsidR="006B572F" w:rsidRDefault="006B572F">
            <w:pPr>
              <w:pStyle w:val="TAL"/>
              <w:spacing w:line="256" w:lineRule="auto"/>
              <w:rPr>
                <w:noProof/>
                <w:lang w:val="en-US"/>
              </w:rPr>
            </w:pPr>
            <w:r>
              <w:rPr>
                <w:noProof/>
                <w:lang w:val="en-US"/>
              </w:rPr>
              <w:t>Config 1, 2, 3,4</w:t>
            </w:r>
          </w:p>
        </w:tc>
        <w:tc>
          <w:tcPr>
            <w:tcW w:w="487" w:type="pct"/>
            <w:tcBorders>
              <w:top w:val="single" w:sz="4" w:space="0" w:color="auto"/>
              <w:left w:val="single" w:sz="4" w:space="0" w:color="auto"/>
              <w:bottom w:val="single" w:sz="4" w:space="0" w:color="auto"/>
              <w:right w:val="single" w:sz="4" w:space="0" w:color="auto"/>
            </w:tcBorders>
          </w:tcPr>
          <w:p w14:paraId="77D15AAA"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59026DE" w14:textId="77777777" w:rsidR="006B572F" w:rsidRDefault="006B572F">
            <w:pPr>
              <w:pStyle w:val="TAC"/>
              <w:spacing w:line="256" w:lineRule="auto"/>
              <w:rPr>
                <w:noProof/>
                <w:lang w:val="en-US"/>
              </w:rPr>
            </w:pPr>
            <w:r>
              <w:rPr>
                <w:noProof/>
                <w:lang w:val="en-US"/>
              </w:rPr>
              <w:t>DLBWP.1.1</w:t>
            </w:r>
          </w:p>
        </w:tc>
        <w:tc>
          <w:tcPr>
            <w:tcW w:w="985" w:type="pct"/>
            <w:tcBorders>
              <w:top w:val="single" w:sz="4" w:space="0" w:color="auto"/>
              <w:left w:val="single" w:sz="4" w:space="0" w:color="auto"/>
              <w:bottom w:val="single" w:sz="4" w:space="0" w:color="auto"/>
              <w:right w:val="single" w:sz="4" w:space="0" w:color="auto"/>
            </w:tcBorders>
          </w:tcPr>
          <w:p w14:paraId="762FEDD5" w14:textId="77777777" w:rsidR="006B572F" w:rsidRDefault="006B572F">
            <w:pPr>
              <w:pStyle w:val="TAC"/>
              <w:spacing w:line="256" w:lineRule="auto"/>
              <w:rPr>
                <w:noProof/>
                <w:lang w:val="en-US"/>
              </w:rPr>
            </w:pPr>
          </w:p>
        </w:tc>
      </w:tr>
      <w:tr w:rsidR="006B572F" w14:paraId="60734F46"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2643F60D" w14:textId="77777777" w:rsidR="006B572F" w:rsidRDefault="006B572F">
            <w:pPr>
              <w:pStyle w:val="TAL"/>
              <w:spacing w:line="256" w:lineRule="auto"/>
              <w:rPr>
                <w:noProof/>
                <w:lang w:val="en-US"/>
              </w:rPr>
            </w:pPr>
            <w:r>
              <w:rPr>
                <w:noProof/>
                <w:lang w:val="en-US"/>
              </w:rPr>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184325B2" w14:textId="77777777" w:rsidR="006B572F" w:rsidRDefault="006B572F">
            <w:pPr>
              <w:pStyle w:val="TAL"/>
              <w:spacing w:line="256" w:lineRule="auto"/>
              <w:rPr>
                <w:noProof/>
                <w:lang w:val="en-US"/>
              </w:rPr>
            </w:pPr>
            <w:r>
              <w:rPr>
                <w:noProof/>
                <w:lang w:val="en-US"/>
              </w:rPr>
              <w:t>Config 1, 2, 3,4</w:t>
            </w:r>
          </w:p>
        </w:tc>
        <w:tc>
          <w:tcPr>
            <w:tcW w:w="487" w:type="pct"/>
            <w:tcBorders>
              <w:top w:val="single" w:sz="4" w:space="0" w:color="auto"/>
              <w:left w:val="single" w:sz="4" w:space="0" w:color="auto"/>
              <w:bottom w:val="single" w:sz="4" w:space="0" w:color="auto"/>
              <w:right w:val="single" w:sz="4" w:space="0" w:color="auto"/>
            </w:tcBorders>
          </w:tcPr>
          <w:p w14:paraId="6309D06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0A8C650C" w14:textId="77777777" w:rsidR="006B572F" w:rsidRDefault="006B572F">
            <w:pPr>
              <w:pStyle w:val="TAC"/>
              <w:spacing w:line="256" w:lineRule="auto"/>
              <w:rPr>
                <w:noProof/>
                <w:lang w:val="en-US"/>
              </w:rPr>
            </w:pPr>
            <w:r>
              <w:rPr>
                <w:noProof/>
                <w:lang w:val="en-US"/>
              </w:rPr>
              <w:t>ULBWP.0.1</w:t>
            </w:r>
          </w:p>
        </w:tc>
        <w:tc>
          <w:tcPr>
            <w:tcW w:w="985" w:type="pct"/>
            <w:tcBorders>
              <w:top w:val="single" w:sz="4" w:space="0" w:color="auto"/>
              <w:left w:val="single" w:sz="4" w:space="0" w:color="auto"/>
              <w:bottom w:val="single" w:sz="4" w:space="0" w:color="auto"/>
              <w:right w:val="single" w:sz="4" w:space="0" w:color="auto"/>
            </w:tcBorders>
          </w:tcPr>
          <w:p w14:paraId="470D333C" w14:textId="77777777" w:rsidR="006B572F" w:rsidRDefault="006B572F">
            <w:pPr>
              <w:pStyle w:val="TAC"/>
              <w:spacing w:line="256" w:lineRule="auto"/>
              <w:rPr>
                <w:noProof/>
                <w:lang w:val="en-US"/>
              </w:rPr>
            </w:pPr>
          </w:p>
        </w:tc>
      </w:tr>
      <w:tr w:rsidR="006B572F" w14:paraId="530CD680" w14:textId="77777777" w:rsidTr="006B572F">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hideMark/>
          </w:tcPr>
          <w:p w14:paraId="42B51F66" w14:textId="77777777" w:rsidR="006B572F" w:rsidRDefault="006B572F">
            <w:pPr>
              <w:pStyle w:val="TAL"/>
              <w:spacing w:line="256" w:lineRule="auto"/>
              <w:rPr>
                <w:noProof/>
                <w:lang w:val="en-US"/>
              </w:rPr>
            </w:pPr>
            <w:r>
              <w:rPr>
                <w:noProof/>
                <w:lang w:val="en-US"/>
              </w:rPr>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39826645" w14:textId="77777777" w:rsidR="006B572F" w:rsidRDefault="006B572F">
            <w:pPr>
              <w:pStyle w:val="TAL"/>
              <w:spacing w:line="256" w:lineRule="auto"/>
              <w:rPr>
                <w:noProof/>
                <w:lang w:val="en-US"/>
              </w:rPr>
            </w:pPr>
            <w:r>
              <w:rPr>
                <w:noProof/>
                <w:lang w:val="en-US"/>
              </w:rPr>
              <w:t>Config 1, 2, 3,4</w:t>
            </w:r>
          </w:p>
        </w:tc>
        <w:tc>
          <w:tcPr>
            <w:tcW w:w="487" w:type="pct"/>
            <w:tcBorders>
              <w:top w:val="single" w:sz="4" w:space="0" w:color="auto"/>
              <w:left w:val="single" w:sz="4" w:space="0" w:color="auto"/>
              <w:bottom w:val="single" w:sz="4" w:space="0" w:color="auto"/>
              <w:right w:val="single" w:sz="4" w:space="0" w:color="auto"/>
            </w:tcBorders>
          </w:tcPr>
          <w:p w14:paraId="5A9A333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8ABB020" w14:textId="77777777" w:rsidR="006B572F" w:rsidRDefault="006B572F">
            <w:pPr>
              <w:pStyle w:val="TAC"/>
              <w:spacing w:line="256" w:lineRule="auto"/>
              <w:rPr>
                <w:noProof/>
                <w:lang w:val="en-US"/>
              </w:rPr>
            </w:pPr>
            <w:r>
              <w:rPr>
                <w:noProof/>
                <w:lang w:val="en-US"/>
              </w:rPr>
              <w:t>ULBWP.1.1</w:t>
            </w:r>
          </w:p>
        </w:tc>
        <w:tc>
          <w:tcPr>
            <w:tcW w:w="985" w:type="pct"/>
            <w:tcBorders>
              <w:top w:val="single" w:sz="4" w:space="0" w:color="auto"/>
              <w:left w:val="single" w:sz="4" w:space="0" w:color="auto"/>
              <w:bottom w:val="single" w:sz="4" w:space="0" w:color="auto"/>
              <w:right w:val="single" w:sz="4" w:space="0" w:color="auto"/>
            </w:tcBorders>
          </w:tcPr>
          <w:p w14:paraId="1D90B217" w14:textId="77777777" w:rsidR="006B572F" w:rsidRDefault="006B572F">
            <w:pPr>
              <w:pStyle w:val="TAC"/>
              <w:spacing w:line="256" w:lineRule="auto"/>
              <w:rPr>
                <w:noProof/>
                <w:lang w:val="en-US"/>
              </w:rPr>
            </w:pPr>
          </w:p>
        </w:tc>
      </w:tr>
      <w:tr w:rsidR="006B572F" w14:paraId="30D031CB"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2E8DC48B" w14:textId="77777777" w:rsidR="006B572F" w:rsidRDefault="006B572F">
            <w:pPr>
              <w:pStyle w:val="TAL"/>
              <w:spacing w:line="256" w:lineRule="auto"/>
              <w:rPr>
                <w:noProof/>
                <w:lang w:val="en-US"/>
              </w:rPr>
            </w:pPr>
            <w:r>
              <w:rPr>
                <w:noProof/>
                <w:lang w:val="en-US"/>
              </w:rPr>
              <w:t>TDD Configuration</w:t>
            </w:r>
          </w:p>
        </w:tc>
        <w:tc>
          <w:tcPr>
            <w:tcW w:w="747" w:type="pct"/>
            <w:tcBorders>
              <w:top w:val="single" w:sz="4" w:space="0" w:color="auto"/>
              <w:left w:val="single" w:sz="4" w:space="0" w:color="auto"/>
              <w:bottom w:val="single" w:sz="4" w:space="0" w:color="auto"/>
              <w:right w:val="single" w:sz="4" w:space="0" w:color="auto"/>
            </w:tcBorders>
            <w:hideMark/>
          </w:tcPr>
          <w:p w14:paraId="0FB9CC62"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nil"/>
              <w:right w:val="single" w:sz="4" w:space="0" w:color="auto"/>
            </w:tcBorders>
          </w:tcPr>
          <w:p w14:paraId="65E294CE"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0738E6F" w14:textId="77777777" w:rsidR="006B572F" w:rsidRDefault="006B572F">
            <w:pPr>
              <w:pStyle w:val="TAC"/>
              <w:spacing w:line="256" w:lineRule="auto"/>
              <w:rPr>
                <w:noProof/>
                <w:lang w:val="en-US"/>
              </w:rPr>
            </w:pPr>
            <w:r>
              <w:rPr>
                <w:noProof/>
                <w:lang w:val="en-US"/>
              </w:rPr>
              <w:t>Not Applicable</w:t>
            </w:r>
          </w:p>
        </w:tc>
        <w:tc>
          <w:tcPr>
            <w:tcW w:w="985" w:type="pct"/>
            <w:tcBorders>
              <w:top w:val="single" w:sz="4" w:space="0" w:color="auto"/>
              <w:left w:val="single" w:sz="4" w:space="0" w:color="auto"/>
              <w:bottom w:val="single" w:sz="4" w:space="0" w:color="auto"/>
              <w:right w:val="single" w:sz="4" w:space="0" w:color="auto"/>
            </w:tcBorders>
          </w:tcPr>
          <w:p w14:paraId="2C2C0BDF" w14:textId="77777777" w:rsidR="006B572F" w:rsidRDefault="006B572F">
            <w:pPr>
              <w:pStyle w:val="TAC"/>
              <w:spacing w:line="256" w:lineRule="auto"/>
              <w:rPr>
                <w:noProof/>
                <w:lang w:val="en-US"/>
              </w:rPr>
            </w:pPr>
          </w:p>
        </w:tc>
      </w:tr>
      <w:tr w:rsidR="006B572F" w14:paraId="2F4A4D34" w14:textId="77777777" w:rsidTr="006B572F">
        <w:trPr>
          <w:trHeight w:val="187"/>
          <w:jc w:val="center"/>
        </w:trPr>
        <w:tc>
          <w:tcPr>
            <w:tcW w:w="1549" w:type="pct"/>
            <w:gridSpan w:val="4"/>
            <w:tcBorders>
              <w:top w:val="nil"/>
              <w:left w:val="single" w:sz="4" w:space="0" w:color="auto"/>
              <w:bottom w:val="nil"/>
              <w:right w:val="single" w:sz="4" w:space="0" w:color="auto"/>
            </w:tcBorders>
          </w:tcPr>
          <w:p w14:paraId="3E131309"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7CCE1562" w14:textId="77777777" w:rsidR="006B572F" w:rsidRDefault="006B572F">
            <w:pPr>
              <w:pStyle w:val="TAL"/>
              <w:spacing w:line="256" w:lineRule="auto"/>
              <w:rPr>
                <w:noProof/>
                <w:lang w:val="en-US"/>
              </w:rPr>
            </w:pPr>
            <w:r>
              <w:rPr>
                <w:noProof/>
                <w:lang w:val="en-US"/>
              </w:rPr>
              <w:t>Config 2</w:t>
            </w:r>
          </w:p>
        </w:tc>
        <w:tc>
          <w:tcPr>
            <w:tcW w:w="487" w:type="pct"/>
            <w:tcBorders>
              <w:top w:val="nil"/>
              <w:left w:val="single" w:sz="4" w:space="0" w:color="auto"/>
              <w:bottom w:val="nil"/>
              <w:right w:val="single" w:sz="4" w:space="0" w:color="auto"/>
            </w:tcBorders>
          </w:tcPr>
          <w:p w14:paraId="09175DFF"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07DA9D2" w14:textId="77777777" w:rsidR="006B572F" w:rsidRDefault="006B572F">
            <w:pPr>
              <w:pStyle w:val="TAC"/>
              <w:spacing w:line="256" w:lineRule="auto"/>
              <w:rPr>
                <w:noProof/>
                <w:lang w:val="en-US"/>
              </w:rPr>
            </w:pPr>
            <w:r>
              <w:rPr>
                <w:noProof/>
                <w:lang w:val="en-US"/>
              </w:rPr>
              <w:t>TDDConf.1.1</w:t>
            </w:r>
          </w:p>
        </w:tc>
        <w:tc>
          <w:tcPr>
            <w:tcW w:w="985" w:type="pct"/>
            <w:tcBorders>
              <w:top w:val="single" w:sz="4" w:space="0" w:color="auto"/>
              <w:left w:val="single" w:sz="4" w:space="0" w:color="auto"/>
              <w:bottom w:val="single" w:sz="4" w:space="0" w:color="auto"/>
              <w:right w:val="single" w:sz="4" w:space="0" w:color="auto"/>
            </w:tcBorders>
          </w:tcPr>
          <w:p w14:paraId="4FE8C13E" w14:textId="77777777" w:rsidR="006B572F" w:rsidRDefault="006B572F">
            <w:pPr>
              <w:pStyle w:val="TAC"/>
              <w:spacing w:line="256" w:lineRule="auto"/>
              <w:rPr>
                <w:noProof/>
                <w:lang w:val="en-US"/>
              </w:rPr>
            </w:pPr>
          </w:p>
        </w:tc>
      </w:tr>
      <w:tr w:rsidR="006B572F" w14:paraId="03DB6684"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50808A06"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6E3BE29E"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0A71AA7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5A50313" w14:textId="77777777" w:rsidR="006B572F" w:rsidRDefault="006B572F">
            <w:pPr>
              <w:pStyle w:val="TAC"/>
              <w:spacing w:line="256" w:lineRule="auto"/>
              <w:rPr>
                <w:noProof/>
                <w:lang w:val="en-US"/>
              </w:rPr>
            </w:pPr>
            <w:r>
              <w:rPr>
                <w:noProof/>
                <w:lang w:val="en-US"/>
              </w:rPr>
              <w:t>TDDConf.2.1</w:t>
            </w:r>
          </w:p>
        </w:tc>
        <w:tc>
          <w:tcPr>
            <w:tcW w:w="985" w:type="pct"/>
            <w:tcBorders>
              <w:top w:val="single" w:sz="4" w:space="0" w:color="auto"/>
              <w:left w:val="single" w:sz="4" w:space="0" w:color="auto"/>
              <w:bottom w:val="single" w:sz="4" w:space="0" w:color="auto"/>
              <w:right w:val="single" w:sz="4" w:space="0" w:color="auto"/>
            </w:tcBorders>
          </w:tcPr>
          <w:p w14:paraId="6673CF0F" w14:textId="77777777" w:rsidR="006B572F" w:rsidRDefault="006B572F">
            <w:pPr>
              <w:pStyle w:val="TAC"/>
              <w:spacing w:line="256" w:lineRule="auto"/>
              <w:rPr>
                <w:noProof/>
                <w:lang w:val="en-US"/>
              </w:rPr>
            </w:pPr>
          </w:p>
        </w:tc>
      </w:tr>
      <w:tr w:rsidR="006B572F" w14:paraId="1B0A5189"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12F8974B" w14:textId="77777777" w:rsidR="006B572F" w:rsidRDefault="006B572F">
            <w:pPr>
              <w:pStyle w:val="TAL"/>
              <w:spacing w:line="256" w:lineRule="auto"/>
              <w:rPr>
                <w:noProof/>
                <w:lang w:val="en-US"/>
              </w:rPr>
            </w:pPr>
            <w:r>
              <w:rPr>
                <w:noProof/>
                <w:lang w:val="en-US"/>
              </w:rPr>
              <w:t>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65D0DAB5"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nil"/>
              <w:right w:val="single" w:sz="4" w:space="0" w:color="auto"/>
            </w:tcBorders>
          </w:tcPr>
          <w:p w14:paraId="1863300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035D043" w14:textId="77777777" w:rsidR="006B572F" w:rsidRDefault="006B572F">
            <w:pPr>
              <w:pStyle w:val="TAC"/>
              <w:spacing w:line="256" w:lineRule="auto"/>
              <w:rPr>
                <w:noProof/>
                <w:lang w:val="en-US"/>
              </w:rPr>
            </w:pPr>
            <w:r>
              <w:rPr>
                <w:noProof/>
                <w:lang w:val="en-US"/>
              </w:rPr>
              <w:t>CR.1.1 FDD</w:t>
            </w:r>
          </w:p>
        </w:tc>
        <w:tc>
          <w:tcPr>
            <w:tcW w:w="985" w:type="pct"/>
            <w:tcBorders>
              <w:top w:val="single" w:sz="4" w:space="0" w:color="auto"/>
              <w:left w:val="single" w:sz="4" w:space="0" w:color="auto"/>
              <w:bottom w:val="single" w:sz="4" w:space="0" w:color="auto"/>
              <w:right w:val="single" w:sz="4" w:space="0" w:color="auto"/>
            </w:tcBorders>
          </w:tcPr>
          <w:p w14:paraId="1B8366C5" w14:textId="77777777" w:rsidR="006B572F" w:rsidRDefault="006B572F">
            <w:pPr>
              <w:pStyle w:val="TAC"/>
              <w:spacing w:line="256" w:lineRule="auto"/>
              <w:rPr>
                <w:noProof/>
                <w:lang w:val="en-US"/>
              </w:rPr>
            </w:pPr>
          </w:p>
        </w:tc>
      </w:tr>
      <w:tr w:rsidR="006B572F" w14:paraId="28E94E26" w14:textId="77777777" w:rsidTr="006B572F">
        <w:trPr>
          <w:trHeight w:val="187"/>
          <w:jc w:val="center"/>
        </w:trPr>
        <w:tc>
          <w:tcPr>
            <w:tcW w:w="1549" w:type="pct"/>
            <w:gridSpan w:val="4"/>
            <w:tcBorders>
              <w:top w:val="nil"/>
              <w:left w:val="single" w:sz="4" w:space="0" w:color="auto"/>
              <w:bottom w:val="nil"/>
              <w:right w:val="single" w:sz="4" w:space="0" w:color="auto"/>
            </w:tcBorders>
          </w:tcPr>
          <w:p w14:paraId="75E6B08F"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2E105C34" w14:textId="77777777" w:rsidR="006B572F" w:rsidRDefault="006B572F">
            <w:pPr>
              <w:pStyle w:val="TAL"/>
              <w:spacing w:line="256" w:lineRule="auto"/>
              <w:rPr>
                <w:noProof/>
                <w:lang w:val="en-US"/>
              </w:rPr>
            </w:pPr>
            <w:r>
              <w:rPr>
                <w:noProof/>
                <w:lang w:val="en-US"/>
              </w:rPr>
              <w:t>Config 2</w:t>
            </w:r>
          </w:p>
        </w:tc>
        <w:tc>
          <w:tcPr>
            <w:tcW w:w="487" w:type="pct"/>
            <w:tcBorders>
              <w:top w:val="nil"/>
              <w:left w:val="single" w:sz="4" w:space="0" w:color="auto"/>
              <w:bottom w:val="nil"/>
              <w:right w:val="single" w:sz="4" w:space="0" w:color="auto"/>
            </w:tcBorders>
          </w:tcPr>
          <w:p w14:paraId="44AE134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5266335" w14:textId="77777777" w:rsidR="006B572F" w:rsidRDefault="006B572F">
            <w:pPr>
              <w:pStyle w:val="TAC"/>
              <w:spacing w:line="256" w:lineRule="auto"/>
              <w:rPr>
                <w:noProof/>
                <w:lang w:val="en-US"/>
              </w:rPr>
            </w:pPr>
            <w:r>
              <w:rPr>
                <w:noProof/>
                <w:lang w:val="en-US"/>
              </w:rPr>
              <w:t>CR.1.1 TDD</w:t>
            </w:r>
          </w:p>
        </w:tc>
        <w:tc>
          <w:tcPr>
            <w:tcW w:w="985" w:type="pct"/>
            <w:tcBorders>
              <w:top w:val="single" w:sz="4" w:space="0" w:color="auto"/>
              <w:left w:val="single" w:sz="4" w:space="0" w:color="auto"/>
              <w:bottom w:val="single" w:sz="4" w:space="0" w:color="auto"/>
              <w:right w:val="single" w:sz="4" w:space="0" w:color="auto"/>
            </w:tcBorders>
          </w:tcPr>
          <w:p w14:paraId="0CB8CEFC" w14:textId="77777777" w:rsidR="006B572F" w:rsidRDefault="006B572F">
            <w:pPr>
              <w:pStyle w:val="TAC"/>
              <w:spacing w:line="256" w:lineRule="auto"/>
              <w:rPr>
                <w:noProof/>
                <w:lang w:val="en-US"/>
              </w:rPr>
            </w:pPr>
          </w:p>
        </w:tc>
      </w:tr>
      <w:tr w:rsidR="006B572F" w14:paraId="3B85B039"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1967CEEA"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3E79A8F2"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5C531FC2"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BF63921" w14:textId="77777777" w:rsidR="006B572F" w:rsidRDefault="006B572F">
            <w:pPr>
              <w:pStyle w:val="TAC"/>
              <w:spacing w:line="256" w:lineRule="auto"/>
              <w:rPr>
                <w:noProof/>
                <w:lang w:val="en-US"/>
              </w:rPr>
            </w:pPr>
            <w:r>
              <w:rPr>
                <w:noProof/>
                <w:lang w:val="en-US"/>
              </w:rPr>
              <w:t>CR.2.1 TDD</w:t>
            </w:r>
          </w:p>
        </w:tc>
        <w:tc>
          <w:tcPr>
            <w:tcW w:w="985" w:type="pct"/>
            <w:tcBorders>
              <w:top w:val="single" w:sz="4" w:space="0" w:color="auto"/>
              <w:left w:val="single" w:sz="4" w:space="0" w:color="auto"/>
              <w:bottom w:val="single" w:sz="4" w:space="0" w:color="auto"/>
              <w:right w:val="single" w:sz="4" w:space="0" w:color="auto"/>
            </w:tcBorders>
          </w:tcPr>
          <w:p w14:paraId="2FFA9728" w14:textId="77777777" w:rsidR="006B572F" w:rsidRDefault="006B572F">
            <w:pPr>
              <w:pStyle w:val="TAC"/>
              <w:spacing w:line="256" w:lineRule="auto"/>
              <w:rPr>
                <w:noProof/>
                <w:lang w:val="en-US"/>
              </w:rPr>
            </w:pPr>
          </w:p>
        </w:tc>
      </w:tr>
      <w:tr w:rsidR="006B572F" w14:paraId="50923609"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12C65A9E" w14:textId="77777777" w:rsidR="006B572F" w:rsidRDefault="006B572F">
            <w:pPr>
              <w:pStyle w:val="TAL"/>
              <w:spacing w:line="256" w:lineRule="auto"/>
              <w:rPr>
                <w:noProof/>
                <w:lang w:val="en-US"/>
              </w:rPr>
            </w:pPr>
            <w:r>
              <w:rPr>
                <w:noProof/>
                <w:lang w:val="en-US"/>
              </w:rPr>
              <w:t>SSB Configuration</w:t>
            </w:r>
          </w:p>
        </w:tc>
        <w:tc>
          <w:tcPr>
            <w:tcW w:w="747" w:type="pct"/>
            <w:tcBorders>
              <w:top w:val="single" w:sz="4" w:space="0" w:color="auto"/>
              <w:left w:val="single" w:sz="4" w:space="0" w:color="auto"/>
              <w:bottom w:val="single" w:sz="4" w:space="0" w:color="auto"/>
              <w:right w:val="single" w:sz="4" w:space="0" w:color="auto"/>
            </w:tcBorders>
            <w:hideMark/>
          </w:tcPr>
          <w:p w14:paraId="5E8F260E" w14:textId="77777777" w:rsidR="006B572F" w:rsidRDefault="006B572F">
            <w:pPr>
              <w:pStyle w:val="TAL"/>
              <w:spacing w:line="256" w:lineRule="auto"/>
              <w:rPr>
                <w:noProof/>
                <w:lang w:val="en-US"/>
              </w:rPr>
            </w:pPr>
            <w:r>
              <w:rPr>
                <w:noProof/>
                <w:lang w:val="en-US"/>
              </w:rPr>
              <w:t>Config 1,4</w:t>
            </w:r>
          </w:p>
        </w:tc>
        <w:tc>
          <w:tcPr>
            <w:tcW w:w="487" w:type="pct"/>
            <w:tcBorders>
              <w:top w:val="single" w:sz="4" w:space="0" w:color="auto"/>
              <w:left w:val="single" w:sz="4" w:space="0" w:color="auto"/>
              <w:bottom w:val="nil"/>
              <w:right w:val="single" w:sz="4" w:space="0" w:color="auto"/>
            </w:tcBorders>
          </w:tcPr>
          <w:p w14:paraId="34B3CBF1"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0A3A2C2" w14:textId="77777777" w:rsidR="006B572F" w:rsidRDefault="006B572F">
            <w:pPr>
              <w:pStyle w:val="TAC"/>
              <w:spacing w:line="256" w:lineRule="auto"/>
              <w:rPr>
                <w:noProof/>
                <w:lang w:val="en-US"/>
              </w:rPr>
            </w:pPr>
            <w:r>
              <w:rPr>
                <w:noProof/>
                <w:lang w:val="en-US"/>
              </w:rPr>
              <w:t>SSB.3 FR1</w:t>
            </w:r>
          </w:p>
        </w:tc>
        <w:tc>
          <w:tcPr>
            <w:tcW w:w="985" w:type="pct"/>
            <w:tcBorders>
              <w:top w:val="single" w:sz="4" w:space="0" w:color="auto"/>
              <w:left w:val="single" w:sz="4" w:space="0" w:color="auto"/>
              <w:bottom w:val="single" w:sz="4" w:space="0" w:color="auto"/>
              <w:right w:val="single" w:sz="4" w:space="0" w:color="auto"/>
            </w:tcBorders>
          </w:tcPr>
          <w:p w14:paraId="50A7CDE2" w14:textId="77777777" w:rsidR="006B572F" w:rsidRDefault="006B572F">
            <w:pPr>
              <w:pStyle w:val="TAC"/>
              <w:spacing w:line="256" w:lineRule="auto"/>
              <w:rPr>
                <w:noProof/>
                <w:lang w:val="en-US"/>
              </w:rPr>
            </w:pPr>
          </w:p>
        </w:tc>
      </w:tr>
      <w:tr w:rsidR="006B572F" w14:paraId="7C95AA48" w14:textId="77777777" w:rsidTr="006B572F">
        <w:trPr>
          <w:trHeight w:val="187"/>
          <w:jc w:val="center"/>
        </w:trPr>
        <w:tc>
          <w:tcPr>
            <w:tcW w:w="1549" w:type="pct"/>
            <w:gridSpan w:val="4"/>
            <w:tcBorders>
              <w:top w:val="nil"/>
              <w:left w:val="single" w:sz="4" w:space="0" w:color="auto"/>
              <w:bottom w:val="nil"/>
              <w:right w:val="single" w:sz="4" w:space="0" w:color="auto"/>
            </w:tcBorders>
          </w:tcPr>
          <w:p w14:paraId="142FD66E"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0A4207AA" w14:textId="77777777" w:rsidR="006B572F" w:rsidRDefault="006B572F">
            <w:pPr>
              <w:pStyle w:val="TAL"/>
              <w:spacing w:line="256" w:lineRule="auto"/>
              <w:rPr>
                <w:noProof/>
                <w:lang w:val="en-US"/>
              </w:rPr>
            </w:pPr>
            <w:r>
              <w:rPr>
                <w:noProof/>
                <w:lang w:val="en-US"/>
              </w:rPr>
              <w:t>Config 2</w:t>
            </w:r>
          </w:p>
        </w:tc>
        <w:tc>
          <w:tcPr>
            <w:tcW w:w="487" w:type="pct"/>
            <w:tcBorders>
              <w:top w:val="nil"/>
              <w:left w:val="single" w:sz="4" w:space="0" w:color="auto"/>
              <w:bottom w:val="nil"/>
              <w:right w:val="single" w:sz="4" w:space="0" w:color="auto"/>
            </w:tcBorders>
          </w:tcPr>
          <w:p w14:paraId="222CC619"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AB86F8C" w14:textId="77777777" w:rsidR="006B572F" w:rsidRDefault="006B572F">
            <w:pPr>
              <w:pStyle w:val="TAC"/>
              <w:spacing w:line="256" w:lineRule="auto"/>
              <w:rPr>
                <w:noProof/>
                <w:lang w:val="en-US"/>
              </w:rPr>
            </w:pPr>
            <w:r>
              <w:rPr>
                <w:noProof/>
                <w:lang w:val="en-US"/>
              </w:rPr>
              <w:t>SSB.3 FR1</w:t>
            </w:r>
          </w:p>
        </w:tc>
        <w:tc>
          <w:tcPr>
            <w:tcW w:w="985" w:type="pct"/>
            <w:tcBorders>
              <w:top w:val="single" w:sz="4" w:space="0" w:color="auto"/>
              <w:left w:val="single" w:sz="4" w:space="0" w:color="auto"/>
              <w:bottom w:val="single" w:sz="4" w:space="0" w:color="auto"/>
              <w:right w:val="single" w:sz="4" w:space="0" w:color="auto"/>
            </w:tcBorders>
          </w:tcPr>
          <w:p w14:paraId="009C05C3" w14:textId="77777777" w:rsidR="006B572F" w:rsidRDefault="006B572F">
            <w:pPr>
              <w:pStyle w:val="TAC"/>
              <w:spacing w:line="256" w:lineRule="auto"/>
              <w:rPr>
                <w:noProof/>
                <w:lang w:val="en-US"/>
              </w:rPr>
            </w:pPr>
          </w:p>
        </w:tc>
      </w:tr>
      <w:tr w:rsidR="006B572F" w14:paraId="45843CC0"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14B27EF3"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1EBCF9C9"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52C74EC3"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3257844" w14:textId="77777777" w:rsidR="006B572F" w:rsidRDefault="006B572F">
            <w:pPr>
              <w:pStyle w:val="TAC"/>
              <w:spacing w:line="256" w:lineRule="auto"/>
              <w:rPr>
                <w:noProof/>
                <w:lang w:val="en-US"/>
              </w:rPr>
            </w:pPr>
            <w:r>
              <w:rPr>
                <w:noProof/>
                <w:lang w:val="en-US"/>
              </w:rPr>
              <w:t>SSB.2 RedCap FR1</w:t>
            </w:r>
          </w:p>
        </w:tc>
        <w:tc>
          <w:tcPr>
            <w:tcW w:w="985" w:type="pct"/>
            <w:tcBorders>
              <w:top w:val="single" w:sz="4" w:space="0" w:color="auto"/>
              <w:left w:val="single" w:sz="4" w:space="0" w:color="auto"/>
              <w:bottom w:val="single" w:sz="4" w:space="0" w:color="auto"/>
              <w:right w:val="single" w:sz="4" w:space="0" w:color="auto"/>
            </w:tcBorders>
          </w:tcPr>
          <w:p w14:paraId="0F8391FC" w14:textId="77777777" w:rsidR="006B572F" w:rsidRDefault="006B572F">
            <w:pPr>
              <w:pStyle w:val="TAC"/>
              <w:spacing w:line="256" w:lineRule="auto"/>
              <w:rPr>
                <w:noProof/>
                <w:lang w:val="en-US"/>
              </w:rPr>
            </w:pPr>
          </w:p>
        </w:tc>
      </w:tr>
      <w:tr w:rsidR="006B572F" w14:paraId="7E297000"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7D1B612C" w14:textId="77777777" w:rsidR="006B572F" w:rsidRDefault="006B572F">
            <w:pPr>
              <w:pStyle w:val="TAL"/>
              <w:spacing w:line="256" w:lineRule="auto"/>
              <w:rPr>
                <w:noProof/>
                <w:lang w:val="en-US"/>
              </w:rPr>
            </w:pPr>
            <w:r>
              <w:rPr>
                <w:noProof/>
                <w:lang w:val="en-US"/>
              </w:rPr>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1E6BC382" w14:textId="77777777" w:rsidR="006B572F" w:rsidRDefault="006B572F">
            <w:pPr>
              <w:pStyle w:val="TAL"/>
              <w:spacing w:line="256" w:lineRule="auto"/>
              <w:rPr>
                <w:noProof/>
                <w:lang w:val="en-US"/>
              </w:rPr>
            </w:pPr>
            <w:r>
              <w:rPr>
                <w:noProof/>
                <w:lang w:val="en-US"/>
              </w:rPr>
              <w:t>Config 1, 2.4</w:t>
            </w:r>
          </w:p>
        </w:tc>
        <w:tc>
          <w:tcPr>
            <w:tcW w:w="487" w:type="pct"/>
            <w:tcBorders>
              <w:top w:val="single" w:sz="4" w:space="0" w:color="auto"/>
              <w:left w:val="single" w:sz="4" w:space="0" w:color="auto"/>
              <w:bottom w:val="nil"/>
              <w:right w:val="single" w:sz="4" w:space="0" w:color="auto"/>
            </w:tcBorders>
          </w:tcPr>
          <w:p w14:paraId="273802B5"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ACCA13D" w14:textId="77777777" w:rsidR="006B572F" w:rsidRDefault="006B572F">
            <w:pPr>
              <w:pStyle w:val="TAC"/>
              <w:spacing w:line="256" w:lineRule="auto"/>
              <w:rPr>
                <w:noProof/>
                <w:lang w:val="en-US"/>
              </w:rPr>
            </w:pPr>
            <w:r>
              <w:rPr>
                <w:snapToGrid w:val="0"/>
                <w:szCs w:val="18"/>
                <w:lang w:val="en-US"/>
              </w:rPr>
              <w:t>SMTC.1 RedCap</w:t>
            </w:r>
          </w:p>
        </w:tc>
        <w:tc>
          <w:tcPr>
            <w:tcW w:w="985" w:type="pct"/>
            <w:tcBorders>
              <w:top w:val="single" w:sz="4" w:space="0" w:color="auto"/>
              <w:left w:val="single" w:sz="4" w:space="0" w:color="auto"/>
              <w:bottom w:val="single" w:sz="4" w:space="0" w:color="auto"/>
              <w:right w:val="single" w:sz="4" w:space="0" w:color="auto"/>
            </w:tcBorders>
          </w:tcPr>
          <w:p w14:paraId="07525F94" w14:textId="77777777" w:rsidR="006B572F" w:rsidRDefault="006B572F">
            <w:pPr>
              <w:pStyle w:val="TAC"/>
              <w:spacing w:line="256" w:lineRule="auto"/>
              <w:rPr>
                <w:noProof/>
                <w:lang w:val="en-US"/>
              </w:rPr>
            </w:pPr>
          </w:p>
        </w:tc>
      </w:tr>
      <w:tr w:rsidR="006B572F" w14:paraId="1DE0E1EC"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16BABBE5"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14C6F877"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3036B08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D1E9623" w14:textId="77777777" w:rsidR="006B572F" w:rsidRDefault="006B572F">
            <w:pPr>
              <w:pStyle w:val="TAC"/>
              <w:spacing w:line="256" w:lineRule="auto"/>
              <w:rPr>
                <w:noProof/>
                <w:lang w:val="en-US"/>
              </w:rPr>
            </w:pPr>
            <w:r>
              <w:rPr>
                <w:snapToGrid w:val="0"/>
                <w:szCs w:val="18"/>
                <w:lang w:val="en-US"/>
              </w:rPr>
              <w:t>SMTC.1 RedCap</w:t>
            </w:r>
          </w:p>
        </w:tc>
        <w:tc>
          <w:tcPr>
            <w:tcW w:w="985" w:type="pct"/>
            <w:tcBorders>
              <w:top w:val="single" w:sz="4" w:space="0" w:color="auto"/>
              <w:left w:val="single" w:sz="4" w:space="0" w:color="auto"/>
              <w:bottom w:val="single" w:sz="4" w:space="0" w:color="auto"/>
              <w:right w:val="single" w:sz="4" w:space="0" w:color="auto"/>
            </w:tcBorders>
          </w:tcPr>
          <w:p w14:paraId="5972A2EA" w14:textId="77777777" w:rsidR="006B572F" w:rsidRDefault="006B572F">
            <w:pPr>
              <w:pStyle w:val="TAC"/>
              <w:spacing w:line="256" w:lineRule="auto"/>
              <w:rPr>
                <w:noProof/>
                <w:lang w:val="en-US"/>
              </w:rPr>
            </w:pPr>
          </w:p>
        </w:tc>
      </w:tr>
      <w:tr w:rsidR="006B572F" w14:paraId="72E9AD3C"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5747D853" w14:textId="77777777" w:rsidR="006B572F" w:rsidRDefault="006B572F">
            <w:pPr>
              <w:pStyle w:val="TAL"/>
              <w:spacing w:line="256" w:lineRule="auto"/>
              <w:rPr>
                <w:noProof/>
                <w:lang w:val="en-US"/>
              </w:rPr>
            </w:pPr>
            <w:r>
              <w:rPr>
                <w:noProof/>
                <w:lang w:val="en-US"/>
              </w:rPr>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7A42CDD4" w14:textId="77777777" w:rsidR="006B572F" w:rsidRDefault="006B572F">
            <w:pPr>
              <w:pStyle w:val="TAL"/>
              <w:spacing w:line="256" w:lineRule="auto"/>
              <w:rPr>
                <w:noProof/>
                <w:lang w:val="en-US"/>
              </w:rPr>
            </w:pPr>
            <w:r>
              <w:rPr>
                <w:noProof/>
                <w:lang w:val="en-US"/>
              </w:rPr>
              <w:t>Config 1, 2</w:t>
            </w:r>
          </w:p>
        </w:tc>
        <w:tc>
          <w:tcPr>
            <w:tcW w:w="487" w:type="pct"/>
            <w:tcBorders>
              <w:top w:val="single" w:sz="4" w:space="0" w:color="auto"/>
              <w:left w:val="single" w:sz="4" w:space="0" w:color="auto"/>
              <w:bottom w:val="nil"/>
              <w:right w:val="single" w:sz="4" w:space="0" w:color="auto"/>
            </w:tcBorders>
          </w:tcPr>
          <w:p w14:paraId="6FDF2A82"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F6EBE07" w14:textId="77777777" w:rsidR="006B572F" w:rsidRDefault="006B572F">
            <w:pPr>
              <w:pStyle w:val="TAC"/>
              <w:spacing w:line="256" w:lineRule="auto"/>
              <w:rPr>
                <w:noProof/>
                <w:lang w:val="en-US"/>
              </w:rPr>
            </w:pPr>
            <w:r>
              <w:rPr>
                <w:noProof/>
                <w:lang w:val="en-US"/>
              </w:rPr>
              <w:t>15 KHz</w:t>
            </w:r>
          </w:p>
        </w:tc>
        <w:tc>
          <w:tcPr>
            <w:tcW w:w="985" w:type="pct"/>
            <w:tcBorders>
              <w:top w:val="single" w:sz="4" w:space="0" w:color="auto"/>
              <w:left w:val="single" w:sz="4" w:space="0" w:color="auto"/>
              <w:bottom w:val="single" w:sz="4" w:space="0" w:color="auto"/>
              <w:right w:val="single" w:sz="4" w:space="0" w:color="auto"/>
            </w:tcBorders>
          </w:tcPr>
          <w:p w14:paraId="367CF5AD" w14:textId="77777777" w:rsidR="006B572F" w:rsidRDefault="006B572F">
            <w:pPr>
              <w:pStyle w:val="TAC"/>
              <w:spacing w:line="256" w:lineRule="auto"/>
              <w:rPr>
                <w:noProof/>
                <w:lang w:val="en-US"/>
              </w:rPr>
            </w:pPr>
          </w:p>
        </w:tc>
      </w:tr>
      <w:tr w:rsidR="006B572F" w14:paraId="245A8049"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09A7CA44"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050742BC"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0297EA5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9059606" w14:textId="77777777" w:rsidR="006B572F" w:rsidRDefault="006B572F">
            <w:pPr>
              <w:pStyle w:val="TAC"/>
              <w:spacing w:line="256" w:lineRule="auto"/>
              <w:rPr>
                <w:noProof/>
                <w:lang w:val="en-US"/>
              </w:rPr>
            </w:pPr>
            <w:r>
              <w:rPr>
                <w:noProof/>
                <w:lang w:val="en-US"/>
              </w:rPr>
              <w:t>30 KHz</w:t>
            </w:r>
          </w:p>
        </w:tc>
        <w:tc>
          <w:tcPr>
            <w:tcW w:w="985" w:type="pct"/>
            <w:tcBorders>
              <w:top w:val="single" w:sz="4" w:space="0" w:color="auto"/>
              <w:left w:val="single" w:sz="4" w:space="0" w:color="auto"/>
              <w:bottom w:val="single" w:sz="4" w:space="0" w:color="auto"/>
              <w:right w:val="single" w:sz="4" w:space="0" w:color="auto"/>
            </w:tcBorders>
          </w:tcPr>
          <w:p w14:paraId="0659212D" w14:textId="77777777" w:rsidR="006B572F" w:rsidRDefault="006B572F">
            <w:pPr>
              <w:pStyle w:val="TAC"/>
              <w:spacing w:line="256" w:lineRule="auto"/>
              <w:rPr>
                <w:noProof/>
                <w:lang w:val="en-US"/>
              </w:rPr>
            </w:pPr>
          </w:p>
        </w:tc>
      </w:tr>
      <w:tr w:rsidR="006B572F" w14:paraId="70352ED6" w14:textId="77777777" w:rsidTr="006B572F">
        <w:trPr>
          <w:trHeight w:val="187"/>
          <w:jc w:val="center"/>
        </w:trPr>
        <w:tc>
          <w:tcPr>
            <w:tcW w:w="1549" w:type="pct"/>
            <w:gridSpan w:val="4"/>
            <w:tcBorders>
              <w:top w:val="single" w:sz="4" w:space="0" w:color="auto"/>
              <w:left w:val="single" w:sz="4" w:space="0" w:color="auto"/>
              <w:bottom w:val="nil"/>
              <w:right w:val="single" w:sz="4" w:space="0" w:color="auto"/>
            </w:tcBorders>
            <w:hideMark/>
          </w:tcPr>
          <w:p w14:paraId="3EF82831" w14:textId="77777777" w:rsidR="006B572F" w:rsidRDefault="006B572F">
            <w:pPr>
              <w:pStyle w:val="TAL"/>
              <w:spacing w:line="256" w:lineRule="auto"/>
              <w:rPr>
                <w:noProof/>
                <w:lang w:val="en-US"/>
              </w:rPr>
            </w:pPr>
            <w:r>
              <w:rPr>
                <w:noProof/>
                <w:lang w:val="en-US"/>
              </w:rPr>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512AB811" w14:textId="77777777" w:rsidR="006B572F" w:rsidRDefault="006B572F">
            <w:pPr>
              <w:pStyle w:val="TAL"/>
              <w:spacing w:line="256" w:lineRule="auto"/>
              <w:rPr>
                <w:noProof/>
                <w:lang w:val="en-US"/>
              </w:rPr>
            </w:pPr>
            <w:r>
              <w:rPr>
                <w:noProof/>
                <w:lang w:val="en-US"/>
              </w:rPr>
              <w:t>Config 1, 2</w:t>
            </w:r>
          </w:p>
        </w:tc>
        <w:tc>
          <w:tcPr>
            <w:tcW w:w="487" w:type="pct"/>
            <w:tcBorders>
              <w:top w:val="single" w:sz="4" w:space="0" w:color="auto"/>
              <w:left w:val="single" w:sz="4" w:space="0" w:color="auto"/>
              <w:bottom w:val="nil"/>
              <w:right w:val="single" w:sz="4" w:space="0" w:color="auto"/>
            </w:tcBorders>
          </w:tcPr>
          <w:p w14:paraId="6EE43CF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503B2EF" w14:textId="77777777" w:rsidR="006B572F" w:rsidRDefault="006B572F">
            <w:pPr>
              <w:pStyle w:val="TAC"/>
              <w:spacing w:line="256" w:lineRule="auto"/>
              <w:rPr>
                <w:noProof/>
                <w:lang w:val="en-US"/>
              </w:rPr>
            </w:pPr>
            <w:r>
              <w:rPr>
                <w:noProof/>
                <w:lang w:val="en-US"/>
              </w:rPr>
              <w:t>Table  A.3.8.2.2-1</w:t>
            </w:r>
          </w:p>
        </w:tc>
        <w:tc>
          <w:tcPr>
            <w:tcW w:w="985" w:type="pct"/>
            <w:tcBorders>
              <w:top w:val="single" w:sz="4" w:space="0" w:color="auto"/>
              <w:left w:val="single" w:sz="4" w:space="0" w:color="auto"/>
              <w:bottom w:val="single" w:sz="4" w:space="0" w:color="auto"/>
              <w:right w:val="single" w:sz="4" w:space="0" w:color="auto"/>
            </w:tcBorders>
          </w:tcPr>
          <w:p w14:paraId="39F4678C" w14:textId="77777777" w:rsidR="006B572F" w:rsidRDefault="006B572F">
            <w:pPr>
              <w:pStyle w:val="TAC"/>
              <w:spacing w:line="256" w:lineRule="auto"/>
              <w:rPr>
                <w:noProof/>
                <w:lang w:val="en-US"/>
              </w:rPr>
            </w:pPr>
          </w:p>
        </w:tc>
      </w:tr>
      <w:tr w:rsidR="006B572F" w14:paraId="7A2AA557" w14:textId="77777777" w:rsidTr="006B572F">
        <w:trPr>
          <w:trHeight w:val="187"/>
          <w:jc w:val="center"/>
        </w:trPr>
        <w:tc>
          <w:tcPr>
            <w:tcW w:w="1549" w:type="pct"/>
            <w:gridSpan w:val="4"/>
            <w:tcBorders>
              <w:top w:val="nil"/>
              <w:left w:val="single" w:sz="4" w:space="0" w:color="auto"/>
              <w:bottom w:val="single" w:sz="4" w:space="0" w:color="auto"/>
              <w:right w:val="single" w:sz="4" w:space="0" w:color="auto"/>
            </w:tcBorders>
          </w:tcPr>
          <w:p w14:paraId="4352C4CC" w14:textId="77777777" w:rsidR="006B572F" w:rsidRDefault="006B572F">
            <w:pPr>
              <w:pStyle w:val="TAL"/>
              <w:spacing w:line="256" w:lineRule="auto"/>
              <w:rPr>
                <w:noProof/>
                <w:lang w:val="en-US"/>
              </w:rPr>
            </w:pPr>
          </w:p>
        </w:tc>
        <w:tc>
          <w:tcPr>
            <w:tcW w:w="747" w:type="pct"/>
            <w:tcBorders>
              <w:top w:val="single" w:sz="4" w:space="0" w:color="auto"/>
              <w:left w:val="single" w:sz="4" w:space="0" w:color="auto"/>
              <w:bottom w:val="single" w:sz="4" w:space="0" w:color="auto"/>
              <w:right w:val="single" w:sz="4" w:space="0" w:color="auto"/>
            </w:tcBorders>
            <w:hideMark/>
          </w:tcPr>
          <w:p w14:paraId="5954A617"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1F74B459"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B3774B3" w14:textId="77777777" w:rsidR="006B572F" w:rsidRDefault="006B572F">
            <w:pPr>
              <w:pStyle w:val="TAC"/>
              <w:spacing w:line="256" w:lineRule="auto"/>
              <w:rPr>
                <w:noProof/>
                <w:lang w:val="en-US"/>
              </w:rPr>
            </w:pPr>
            <w:r>
              <w:rPr>
                <w:noProof/>
                <w:lang w:val="en-US"/>
              </w:rPr>
              <w:t>Table  A.3.8.2.2-1</w:t>
            </w:r>
          </w:p>
        </w:tc>
        <w:tc>
          <w:tcPr>
            <w:tcW w:w="985" w:type="pct"/>
            <w:tcBorders>
              <w:top w:val="single" w:sz="4" w:space="0" w:color="auto"/>
              <w:left w:val="single" w:sz="4" w:space="0" w:color="auto"/>
              <w:bottom w:val="single" w:sz="4" w:space="0" w:color="auto"/>
              <w:right w:val="single" w:sz="4" w:space="0" w:color="auto"/>
            </w:tcBorders>
          </w:tcPr>
          <w:p w14:paraId="7984E3F8" w14:textId="77777777" w:rsidR="006B572F" w:rsidRDefault="006B572F">
            <w:pPr>
              <w:pStyle w:val="TAC"/>
              <w:spacing w:line="256" w:lineRule="auto"/>
              <w:rPr>
                <w:noProof/>
                <w:lang w:val="en-US"/>
              </w:rPr>
            </w:pPr>
          </w:p>
        </w:tc>
      </w:tr>
      <w:tr w:rsidR="006B572F" w14:paraId="026E5CE3"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5115EB5F" w14:textId="77777777" w:rsidR="006B572F" w:rsidRDefault="006B572F">
            <w:pPr>
              <w:pStyle w:val="TAL"/>
              <w:spacing w:line="256" w:lineRule="auto"/>
              <w:rPr>
                <w:noProof/>
                <w:lang w:val="en-US"/>
              </w:rPr>
            </w:pPr>
            <w:r>
              <w:rPr>
                <w:noProof/>
                <w:lang w:val="en-US"/>
              </w:rPr>
              <w:t>SSB Index assigned as BFD RS (q</w:t>
            </w:r>
            <w:r>
              <w:rPr>
                <w:noProof/>
                <w:vertAlign w:val="subscript"/>
                <w:lang w:val="en-US"/>
              </w:rPr>
              <w:t>0</w:t>
            </w:r>
            <w:r>
              <w:rPr>
                <w:noProof/>
                <w:lang w:val="en-US"/>
              </w:rPr>
              <w:t>)</w:t>
            </w:r>
          </w:p>
        </w:tc>
        <w:tc>
          <w:tcPr>
            <w:tcW w:w="487" w:type="pct"/>
            <w:tcBorders>
              <w:top w:val="single" w:sz="4" w:space="0" w:color="auto"/>
              <w:left w:val="single" w:sz="4" w:space="0" w:color="auto"/>
              <w:bottom w:val="single" w:sz="4" w:space="0" w:color="auto"/>
              <w:right w:val="single" w:sz="4" w:space="0" w:color="auto"/>
            </w:tcBorders>
          </w:tcPr>
          <w:p w14:paraId="50F3839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90BF6CC"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4B07B9C3" w14:textId="77777777" w:rsidR="006B572F" w:rsidRDefault="006B572F">
            <w:pPr>
              <w:pStyle w:val="TAC"/>
              <w:spacing w:line="256" w:lineRule="auto"/>
              <w:rPr>
                <w:noProof/>
                <w:lang w:val="en-US"/>
              </w:rPr>
            </w:pPr>
          </w:p>
        </w:tc>
      </w:tr>
      <w:tr w:rsidR="006B572F" w14:paraId="47DECBD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5EEE2B48" w14:textId="77777777" w:rsidR="006B572F" w:rsidRDefault="006B572F">
            <w:pPr>
              <w:pStyle w:val="TAL"/>
              <w:spacing w:line="256" w:lineRule="auto"/>
              <w:rPr>
                <w:noProof/>
                <w:lang w:val="en-US"/>
              </w:rPr>
            </w:pPr>
            <w:r>
              <w:rPr>
                <w:noProof/>
                <w:lang w:val="en-US"/>
              </w:rPr>
              <w:t>SSB Index assigned as CBD RS (q</w:t>
            </w:r>
            <w:r>
              <w:rPr>
                <w:noProof/>
                <w:vertAlign w:val="subscript"/>
                <w:lang w:val="en-US"/>
              </w:rPr>
              <w:t>1</w:t>
            </w:r>
            <w:r>
              <w:rPr>
                <w:noProof/>
                <w:lang w:val="en-US"/>
              </w:rPr>
              <w:t>)</w:t>
            </w:r>
          </w:p>
        </w:tc>
        <w:tc>
          <w:tcPr>
            <w:tcW w:w="487" w:type="pct"/>
            <w:tcBorders>
              <w:top w:val="single" w:sz="4" w:space="0" w:color="auto"/>
              <w:left w:val="single" w:sz="4" w:space="0" w:color="auto"/>
              <w:bottom w:val="single" w:sz="4" w:space="0" w:color="auto"/>
              <w:right w:val="single" w:sz="4" w:space="0" w:color="auto"/>
            </w:tcBorders>
          </w:tcPr>
          <w:p w14:paraId="71FF598C"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6C1B5262" w14:textId="77777777" w:rsidR="006B572F" w:rsidRDefault="006B572F">
            <w:pPr>
              <w:pStyle w:val="TAC"/>
              <w:spacing w:line="256" w:lineRule="auto"/>
              <w:rPr>
                <w:noProof/>
                <w:lang w:val="en-US"/>
              </w:rPr>
            </w:pPr>
            <w:r>
              <w:rPr>
                <w:noProof/>
                <w:lang w:val="en-US"/>
              </w:rPr>
              <w:t>1</w:t>
            </w:r>
          </w:p>
        </w:tc>
        <w:tc>
          <w:tcPr>
            <w:tcW w:w="985" w:type="pct"/>
            <w:tcBorders>
              <w:top w:val="single" w:sz="4" w:space="0" w:color="auto"/>
              <w:left w:val="single" w:sz="4" w:space="0" w:color="auto"/>
              <w:bottom w:val="single" w:sz="4" w:space="0" w:color="auto"/>
              <w:right w:val="single" w:sz="4" w:space="0" w:color="auto"/>
            </w:tcBorders>
          </w:tcPr>
          <w:p w14:paraId="6F34639F" w14:textId="77777777" w:rsidR="006B572F" w:rsidRDefault="006B572F">
            <w:pPr>
              <w:pStyle w:val="TAC"/>
              <w:spacing w:line="256" w:lineRule="auto"/>
              <w:rPr>
                <w:noProof/>
                <w:lang w:val="en-US"/>
              </w:rPr>
            </w:pPr>
          </w:p>
        </w:tc>
      </w:tr>
      <w:tr w:rsidR="006B572F" w14:paraId="19F939EC"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493FB5ED" w14:textId="77777777" w:rsidR="006B572F" w:rsidRDefault="006B572F">
            <w:pPr>
              <w:pStyle w:val="TAL"/>
              <w:spacing w:line="256" w:lineRule="auto"/>
              <w:rPr>
                <w:noProof/>
                <w:lang w:val="en-US"/>
              </w:rPr>
            </w:pPr>
            <w:r>
              <w:rPr>
                <w:noProof/>
                <w:lang w:val="en-US"/>
              </w:rPr>
              <w:t>OCNG parameters</w:t>
            </w:r>
          </w:p>
        </w:tc>
        <w:tc>
          <w:tcPr>
            <w:tcW w:w="487" w:type="pct"/>
            <w:tcBorders>
              <w:top w:val="single" w:sz="4" w:space="0" w:color="auto"/>
              <w:left w:val="single" w:sz="4" w:space="0" w:color="auto"/>
              <w:bottom w:val="single" w:sz="4" w:space="0" w:color="auto"/>
              <w:right w:val="single" w:sz="4" w:space="0" w:color="auto"/>
            </w:tcBorders>
          </w:tcPr>
          <w:p w14:paraId="2C331A5E"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F8756C0" w14:textId="77777777" w:rsidR="006B572F" w:rsidRDefault="006B572F">
            <w:pPr>
              <w:pStyle w:val="TAC"/>
              <w:spacing w:line="256" w:lineRule="auto"/>
              <w:rPr>
                <w:noProof/>
                <w:lang w:val="en-US"/>
              </w:rPr>
            </w:pPr>
            <w:r>
              <w:rPr>
                <w:noProof/>
                <w:lang w:val="en-US"/>
              </w:rPr>
              <w:t>OP.1</w:t>
            </w:r>
          </w:p>
        </w:tc>
        <w:tc>
          <w:tcPr>
            <w:tcW w:w="985" w:type="pct"/>
            <w:tcBorders>
              <w:top w:val="single" w:sz="4" w:space="0" w:color="auto"/>
              <w:left w:val="single" w:sz="4" w:space="0" w:color="auto"/>
              <w:bottom w:val="single" w:sz="4" w:space="0" w:color="auto"/>
              <w:right w:val="single" w:sz="4" w:space="0" w:color="auto"/>
            </w:tcBorders>
          </w:tcPr>
          <w:p w14:paraId="4617CBFB" w14:textId="77777777" w:rsidR="006B572F" w:rsidRDefault="006B572F">
            <w:pPr>
              <w:pStyle w:val="TAC"/>
              <w:spacing w:line="256" w:lineRule="auto"/>
              <w:rPr>
                <w:noProof/>
                <w:lang w:val="en-US"/>
              </w:rPr>
            </w:pPr>
          </w:p>
        </w:tc>
      </w:tr>
      <w:tr w:rsidR="006B572F" w14:paraId="5F98F7B1"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92FCF21" w14:textId="77777777" w:rsidR="006B572F" w:rsidRDefault="006B572F">
            <w:pPr>
              <w:pStyle w:val="TAL"/>
              <w:spacing w:line="256" w:lineRule="auto"/>
              <w:rPr>
                <w:noProof/>
                <w:lang w:val="en-US"/>
              </w:rPr>
            </w:pPr>
            <w:r>
              <w:rPr>
                <w:noProof/>
                <w:lang w:val="en-US"/>
              </w:rPr>
              <w:t>CP length</w:t>
            </w:r>
          </w:p>
        </w:tc>
        <w:tc>
          <w:tcPr>
            <w:tcW w:w="487" w:type="pct"/>
            <w:tcBorders>
              <w:top w:val="single" w:sz="4" w:space="0" w:color="auto"/>
              <w:left w:val="single" w:sz="4" w:space="0" w:color="auto"/>
              <w:bottom w:val="single" w:sz="4" w:space="0" w:color="auto"/>
              <w:right w:val="single" w:sz="4" w:space="0" w:color="auto"/>
            </w:tcBorders>
          </w:tcPr>
          <w:p w14:paraId="0A29E7E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04B24444" w14:textId="77777777" w:rsidR="006B572F" w:rsidRDefault="006B572F">
            <w:pPr>
              <w:pStyle w:val="TAC"/>
              <w:spacing w:line="256" w:lineRule="auto"/>
              <w:rPr>
                <w:noProof/>
                <w:lang w:val="en-US"/>
              </w:rPr>
            </w:pPr>
            <w:r>
              <w:rPr>
                <w:noProof/>
                <w:lang w:val="en-US"/>
              </w:rPr>
              <w:t>Normal</w:t>
            </w:r>
          </w:p>
        </w:tc>
        <w:tc>
          <w:tcPr>
            <w:tcW w:w="985" w:type="pct"/>
            <w:tcBorders>
              <w:top w:val="single" w:sz="4" w:space="0" w:color="auto"/>
              <w:left w:val="single" w:sz="4" w:space="0" w:color="auto"/>
              <w:bottom w:val="single" w:sz="4" w:space="0" w:color="auto"/>
              <w:right w:val="single" w:sz="4" w:space="0" w:color="auto"/>
            </w:tcBorders>
          </w:tcPr>
          <w:p w14:paraId="45F192C9" w14:textId="77777777" w:rsidR="006B572F" w:rsidRDefault="006B572F">
            <w:pPr>
              <w:pStyle w:val="TAC"/>
              <w:spacing w:line="256" w:lineRule="auto"/>
              <w:rPr>
                <w:noProof/>
                <w:lang w:val="en-US"/>
              </w:rPr>
            </w:pPr>
          </w:p>
        </w:tc>
      </w:tr>
      <w:tr w:rsidR="006B572F" w14:paraId="662039C4"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A6336DE" w14:textId="77777777" w:rsidR="006B572F" w:rsidRDefault="006B572F">
            <w:pPr>
              <w:pStyle w:val="TAL"/>
              <w:spacing w:line="256" w:lineRule="auto"/>
              <w:rPr>
                <w:noProof/>
                <w:lang w:val="en-US"/>
              </w:rPr>
            </w:pPr>
            <w:r>
              <w:rPr>
                <w:noProof/>
                <w:lang w:val="en-US"/>
              </w:rPr>
              <w:t>Correlation Matrix and Antenna Configuration</w:t>
            </w:r>
          </w:p>
        </w:tc>
        <w:tc>
          <w:tcPr>
            <w:tcW w:w="487" w:type="pct"/>
            <w:tcBorders>
              <w:top w:val="single" w:sz="4" w:space="0" w:color="auto"/>
              <w:left w:val="single" w:sz="4" w:space="0" w:color="auto"/>
              <w:bottom w:val="single" w:sz="4" w:space="0" w:color="auto"/>
              <w:right w:val="single" w:sz="4" w:space="0" w:color="auto"/>
            </w:tcBorders>
          </w:tcPr>
          <w:p w14:paraId="1B3C95E7"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E4F7BAE" w14:textId="77777777" w:rsidR="006B572F" w:rsidRDefault="006B572F">
            <w:pPr>
              <w:pStyle w:val="TAC"/>
              <w:spacing w:line="256" w:lineRule="auto"/>
              <w:rPr>
                <w:noProof/>
                <w:lang w:val="en-US"/>
              </w:rPr>
            </w:pPr>
            <w:r>
              <w:rPr>
                <w:noProof/>
                <w:lang w:val="en-US"/>
              </w:rPr>
              <w:t>2x1 Low</w:t>
            </w:r>
          </w:p>
        </w:tc>
        <w:tc>
          <w:tcPr>
            <w:tcW w:w="985" w:type="pct"/>
            <w:tcBorders>
              <w:top w:val="single" w:sz="4" w:space="0" w:color="auto"/>
              <w:left w:val="single" w:sz="4" w:space="0" w:color="auto"/>
              <w:bottom w:val="single" w:sz="4" w:space="0" w:color="auto"/>
              <w:right w:val="single" w:sz="4" w:space="0" w:color="auto"/>
            </w:tcBorders>
          </w:tcPr>
          <w:p w14:paraId="4A48CE54" w14:textId="77777777" w:rsidR="006B572F" w:rsidRDefault="006B572F">
            <w:pPr>
              <w:pStyle w:val="TAC"/>
              <w:spacing w:line="256" w:lineRule="auto"/>
              <w:rPr>
                <w:noProof/>
                <w:lang w:val="en-US"/>
              </w:rPr>
            </w:pPr>
          </w:p>
        </w:tc>
      </w:tr>
      <w:tr w:rsidR="006B572F" w14:paraId="2D190D63" w14:textId="77777777" w:rsidTr="006B572F">
        <w:trPr>
          <w:trHeight w:val="187"/>
          <w:jc w:val="center"/>
        </w:trPr>
        <w:tc>
          <w:tcPr>
            <w:tcW w:w="1250" w:type="pct"/>
            <w:gridSpan w:val="2"/>
            <w:tcBorders>
              <w:top w:val="single" w:sz="4" w:space="0" w:color="auto"/>
              <w:left w:val="single" w:sz="4" w:space="0" w:color="auto"/>
              <w:bottom w:val="nil"/>
              <w:right w:val="single" w:sz="4" w:space="0" w:color="auto"/>
            </w:tcBorders>
            <w:hideMark/>
          </w:tcPr>
          <w:p w14:paraId="7D54F874" w14:textId="77777777" w:rsidR="006B572F" w:rsidRDefault="006B572F">
            <w:pPr>
              <w:pStyle w:val="TAL"/>
              <w:spacing w:line="256" w:lineRule="auto"/>
              <w:rPr>
                <w:noProof/>
                <w:lang w:val="en-US"/>
              </w:rPr>
            </w:pPr>
            <w:r>
              <w:rPr>
                <w:noProof/>
                <w:lang w:val="en-US"/>
              </w:rPr>
              <w:t xml:space="preserve">Beam failure detection transmission parameters </w:t>
            </w:r>
          </w:p>
        </w:tc>
        <w:tc>
          <w:tcPr>
            <w:tcW w:w="1046" w:type="pct"/>
            <w:gridSpan w:val="3"/>
            <w:tcBorders>
              <w:top w:val="single" w:sz="4" w:space="0" w:color="auto"/>
              <w:left w:val="single" w:sz="4" w:space="0" w:color="auto"/>
              <w:bottom w:val="single" w:sz="4" w:space="0" w:color="auto"/>
              <w:right w:val="single" w:sz="4" w:space="0" w:color="auto"/>
            </w:tcBorders>
            <w:hideMark/>
          </w:tcPr>
          <w:p w14:paraId="3FCC7BB1" w14:textId="77777777" w:rsidR="006B572F" w:rsidRDefault="006B572F">
            <w:pPr>
              <w:pStyle w:val="TAL"/>
              <w:spacing w:line="256" w:lineRule="auto"/>
              <w:rPr>
                <w:noProof/>
                <w:lang w:val="en-US"/>
              </w:rPr>
            </w:pPr>
            <w:r>
              <w:rPr>
                <w:noProof/>
                <w:lang w:val="en-US"/>
              </w:rPr>
              <w:t>DCI format</w:t>
            </w:r>
          </w:p>
        </w:tc>
        <w:tc>
          <w:tcPr>
            <w:tcW w:w="487" w:type="pct"/>
            <w:tcBorders>
              <w:top w:val="single" w:sz="4" w:space="0" w:color="auto"/>
              <w:left w:val="single" w:sz="4" w:space="0" w:color="auto"/>
              <w:bottom w:val="single" w:sz="4" w:space="0" w:color="auto"/>
              <w:right w:val="single" w:sz="4" w:space="0" w:color="auto"/>
            </w:tcBorders>
          </w:tcPr>
          <w:p w14:paraId="22B2116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451E5DF" w14:textId="77777777" w:rsidR="006B572F" w:rsidRDefault="006B572F">
            <w:pPr>
              <w:pStyle w:val="TAC"/>
              <w:spacing w:line="256" w:lineRule="auto"/>
              <w:rPr>
                <w:noProof/>
                <w:lang w:val="en-US"/>
              </w:rPr>
            </w:pPr>
            <w:r>
              <w:rPr>
                <w:noProof/>
                <w:lang w:val="en-US"/>
              </w:rPr>
              <w:t>1-0</w:t>
            </w:r>
          </w:p>
        </w:tc>
        <w:tc>
          <w:tcPr>
            <w:tcW w:w="985" w:type="pct"/>
            <w:tcBorders>
              <w:top w:val="single" w:sz="4" w:space="0" w:color="auto"/>
              <w:left w:val="single" w:sz="4" w:space="0" w:color="auto"/>
              <w:bottom w:val="single" w:sz="4" w:space="0" w:color="auto"/>
              <w:right w:val="single" w:sz="4" w:space="0" w:color="auto"/>
            </w:tcBorders>
          </w:tcPr>
          <w:p w14:paraId="74EC6CDB" w14:textId="77777777" w:rsidR="006B572F" w:rsidRDefault="006B572F">
            <w:pPr>
              <w:pStyle w:val="TAC"/>
              <w:spacing w:line="256" w:lineRule="auto"/>
              <w:rPr>
                <w:noProof/>
                <w:lang w:val="en-US"/>
              </w:rPr>
            </w:pPr>
          </w:p>
        </w:tc>
      </w:tr>
      <w:tr w:rsidR="006B572F" w14:paraId="22279555" w14:textId="77777777" w:rsidTr="006B572F">
        <w:trPr>
          <w:trHeight w:val="187"/>
          <w:jc w:val="center"/>
        </w:trPr>
        <w:tc>
          <w:tcPr>
            <w:tcW w:w="1250" w:type="pct"/>
            <w:gridSpan w:val="2"/>
            <w:tcBorders>
              <w:top w:val="nil"/>
              <w:left w:val="single" w:sz="4" w:space="0" w:color="auto"/>
              <w:bottom w:val="nil"/>
              <w:right w:val="single" w:sz="4" w:space="0" w:color="auto"/>
            </w:tcBorders>
          </w:tcPr>
          <w:p w14:paraId="3523644F"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29CC0045" w14:textId="77777777" w:rsidR="006B572F" w:rsidRDefault="006B572F">
            <w:pPr>
              <w:pStyle w:val="TAL"/>
              <w:spacing w:line="256" w:lineRule="auto"/>
              <w:rPr>
                <w:noProof/>
                <w:lang w:val="en-US"/>
              </w:rPr>
            </w:pPr>
            <w:r>
              <w:rPr>
                <w:noProof/>
                <w:lang w:val="en-US"/>
              </w:rPr>
              <w:t>Number of Control OFDM symbols</w:t>
            </w:r>
          </w:p>
        </w:tc>
        <w:tc>
          <w:tcPr>
            <w:tcW w:w="487" w:type="pct"/>
            <w:tcBorders>
              <w:top w:val="single" w:sz="4" w:space="0" w:color="auto"/>
              <w:left w:val="single" w:sz="4" w:space="0" w:color="auto"/>
              <w:bottom w:val="single" w:sz="4" w:space="0" w:color="auto"/>
              <w:right w:val="single" w:sz="4" w:space="0" w:color="auto"/>
            </w:tcBorders>
          </w:tcPr>
          <w:p w14:paraId="12331B2E"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DA66B75" w14:textId="77777777" w:rsidR="006B572F" w:rsidRDefault="006B572F">
            <w:pPr>
              <w:pStyle w:val="TAC"/>
              <w:spacing w:line="256" w:lineRule="auto"/>
              <w:rPr>
                <w:noProof/>
                <w:lang w:val="en-US"/>
              </w:rPr>
            </w:pPr>
            <w:r>
              <w:rPr>
                <w:noProof/>
                <w:lang w:val="en-US"/>
              </w:rPr>
              <w:t>2</w:t>
            </w:r>
          </w:p>
        </w:tc>
        <w:tc>
          <w:tcPr>
            <w:tcW w:w="985" w:type="pct"/>
            <w:tcBorders>
              <w:top w:val="single" w:sz="4" w:space="0" w:color="auto"/>
              <w:left w:val="single" w:sz="4" w:space="0" w:color="auto"/>
              <w:bottom w:val="single" w:sz="4" w:space="0" w:color="auto"/>
              <w:right w:val="single" w:sz="4" w:space="0" w:color="auto"/>
            </w:tcBorders>
          </w:tcPr>
          <w:p w14:paraId="047546BE" w14:textId="77777777" w:rsidR="006B572F" w:rsidRDefault="006B572F">
            <w:pPr>
              <w:pStyle w:val="TAC"/>
              <w:spacing w:line="256" w:lineRule="auto"/>
              <w:rPr>
                <w:noProof/>
                <w:lang w:val="en-US"/>
              </w:rPr>
            </w:pPr>
          </w:p>
        </w:tc>
      </w:tr>
      <w:tr w:rsidR="006B572F" w14:paraId="3567BDFB" w14:textId="77777777" w:rsidTr="006B572F">
        <w:trPr>
          <w:trHeight w:val="187"/>
          <w:jc w:val="center"/>
        </w:trPr>
        <w:tc>
          <w:tcPr>
            <w:tcW w:w="1250" w:type="pct"/>
            <w:gridSpan w:val="2"/>
            <w:tcBorders>
              <w:top w:val="nil"/>
              <w:left w:val="single" w:sz="4" w:space="0" w:color="auto"/>
              <w:bottom w:val="nil"/>
              <w:right w:val="single" w:sz="4" w:space="0" w:color="auto"/>
            </w:tcBorders>
          </w:tcPr>
          <w:p w14:paraId="63989B18"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7082D0EA" w14:textId="77777777" w:rsidR="006B572F" w:rsidRDefault="006B572F">
            <w:pPr>
              <w:pStyle w:val="TAL"/>
              <w:spacing w:line="256" w:lineRule="auto"/>
              <w:rPr>
                <w:noProof/>
                <w:lang w:val="en-US"/>
              </w:rPr>
            </w:pPr>
            <w:r>
              <w:rPr>
                <w:noProof/>
                <w:lang w:val="en-US"/>
              </w:rPr>
              <w:t xml:space="preserve">Aggregation level </w:t>
            </w:r>
          </w:p>
        </w:tc>
        <w:tc>
          <w:tcPr>
            <w:tcW w:w="487" w:type="pct"/>
            <w:tcBorders>
              <w:top w:val="single" w:sz="4" w:space="0" w:color="auto"/>
              <w:left w:val="single" w:sz="4" w:space="0" w:color="auto"/>
              <w:bottom w:val="single" w:sz="4" w:space="0" w:color="auto"/>
              <w:right w:val="single" w:sz="4" w:space="0" w:color="auto"/>
            </w:tcBorders>
            <w:hideMark/>
          </w:tcPr>
          <w:p w14:paraId="6595A21B" w14:textId="77777777" w:rsidR="006B572F" w:rsidRDefault="006B572F">
            <w:pPr>
              <w:pStyle w:val="TAC"/>
              <w:spacing w:line="256" w:lineRule="auto"/>
              <w:rPr>
                <w:noProof/>
                <w:lang w:val="en-US"/>
              </w:rPr>
            </w:pPr>
            <w:r>
              <w:rPr>
                <w:noProof/>
                <w:lang w:val="en-US"/>
              </w:rPr>
              <w:t>CCE</w:t>
            </w:r>
          </w:p>
        </w:tc>
        <w:tc>
          <w:tcPr>
            <w:tcW w:w="1232" w:type="pct"/>
            <w:tcBorders>
              <w:top w:val="single" w:sz="4" w:space="0" w:color="auto"/>
              <w:left w:val="single" w:sz="4" w:space="0" w:color="auto"/>
              <w:bottom w:val="single" w:sz="4" w:space="0" w:color="auto"/>
              <w:right w:val="single" w:sz="4" w:space="0" w:color="auto"/>
            </w:tcBorders>
            <w:hideMark/>
          </w:tcPr>
          <w:p w14:paraId="3878E4D0" w14:textId="77777777" w:rsidR="006B572F" w:rsidRDefault="006B572F">
            <w:pPr>
              <w:pStyle w:val="TAC"/>
              <w:spacing w:line="256" w:lineRule="auto"/>
              <w:rPr>
                <w:noProof/>
                <w:lang w:val="en-US"/>
              </w:rPr>
            </w:pPr>
            <w:r>
              <w:rPr>
                <w:noProof/>
                <w:lang w:val="en-US"/>
              </w:rPr>
              <w:t>16</w:t>
            </w:r>
          </w:p>
        </w:tc>
        <w:tc>
          <w:tcPr>
            <w:tcW w:w="985" w:type="pct"/>
            <w:tcBorders>
              <w:top w:val="single" w:sz="4" w:space="0" w:color="auto"/>
              <w:left w:val="single" w:sz="4" w:space="0" w:color="auto"/>
              <w:bottom w:val="single" w:sz="4" w:space="0" w:color="auto"/>
              <w:right w:val="single" w:sz="4" w:space="0" w:color="auto"/>
            </w:tcBorders>
          </w:tcPr>
          <w:p w14:paraId="10EED4D6" w14:textId="77777777" w:rsidR="006B572F" w:rsidRDefault="006B572F">
            <w:pPr>
              <w:pStyle w:val="TAC"/>
              <w:spacing w:line="256" w:lineRule="auto"/>
              <w:rPr>
                <w:noProof/>
                <w:lang w:val="en-US"/>
              </w:rPr>
            </w:pPr>
          </w:p>
        </w:tc>
      </w:tr>
      <w:tr w:rsidR="006B572F" w14:paraId="1EEF76D5" w14:textId="77777777" w:rsidTr="006B572F">
        <w:trPr>
          <w:trHeight w:val="187"/>
          <w:jc w:val="center"/>
        </w:trPr>
        <w:tc>
          <w:tcPr>
            <w:tcW w:w="1250" w:type="pct"/>
            <w:gridSpan w:val="2"/>
            <w:tcBorders>
              <w:top w:val="nil"/>
              <w:left w:val="single" w:sz="4" w:space="0" w:color="auto"/>
              <w:bottom w:val="nil"/>
              <w:right w:val="single" w:sz="4" w:space="0" w:color="auto"/>
            </w:tcBorders>
          </w:tcPr>
          <w:p w14:paraId="67F00E6A"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7F65D63D" w14:textId="77777777" w:rsidR="006B572F" w:rsidRDefault="006B572F">
            <w:pPr>
              <w:pStyle w:val="TAL"/>
              <w:spacing w:line="256" w:lineRule="auto"/>
              <w:rPr>
                <w:noProof/>
                <w:lang w:val="en-US"/>
              </w:rPr>
            </w:pPr>
            <w:r>
              <w:rPr>
                <w:rFonts w:eastAsia="?? ??"/>
                <w:lang w:val="en-US"/>
              </w:rPr>
              <w:t>Ratio of hypothetical PDCCH RE energy to average CSI-RS RE energy</w:t>
            </w:r>
          </w:p>
        </w:tc>
        <w:tc>
          <w:tcPr>
            <w:tcW w:w="487" w:type="pct"/>
            <w:tcBorders>
              <w:top w:val="single" w:sz="4" w:space="0" w:color="auto"/>
              <w:left w:val="single" w:sz="4" w:space="0" w:color="auto"/>
              <w:bottom w:val="single" w:sz="4" w:space="0" w:color="auto"/>
              <w:right w:val="single" w:sz="4" w:space="0" w:color="auto"/>
            </w:tcBorders>
            <w:hideMark/>
          </w:tcPr>
          <w:p w14:paraId="00D8EB48" w14:textId="77777777" w:rsidR="006B572F" w:rsidRDefault="006B572F">
            <w:pPr>
              <w:pStyle w:val="TAC"/>
              <w:spacing w:line="256" w:lineRule="auto"/>
              <w:rPr>
                <w:noProof/>
                <w:lang w:val="en-US"/>
              </w:rPr>
            </w:pPr>
            <w:r>
              <w:rPr>
                <w:noProof/>
                <w:lang w:val="en-US"/>
              </w:rPr>
              <w:t>dB</w:t>
            </w:r>
          </w:p>
        </w:tc>
        <w:tc>
          <w:tcPr>
            <w:tcW w:w="1232" w:type="pct"/>
            <w:tcBorders>
              <w:top w:val="single" w:sz="4" w:space="0" w:color="auto"/>
              <w:left w:val="single" w:sz="4" w:space="0" w:color="auto"/>
              <w:bottom w:val="single" w:sz="4" w:space="0" w:color="auto"/>
              <w:right w:val="single" w:sz="4" w:space="0" w:color="auto"/>
            </w:tcBorders>
            <w:hideMark/>
          </w:tcPr>
          <w:p w14:paraId="1CC6EC38"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1660E9A1" w14:textId="77777777" w:rsidR="006B572F" w:rsidRDefault="006B572F">
            <w:pPr>
              <w:pStyle w:val="TAC"/>
              <w:spacing w:line="256" w:lineRule="auto"/>
              <w:rPr>
                <w:noProof/>
                <w:lang w:val="en-US"/>
              </w:rPr>
            </w:pPr>
          </w:p>
        </w:tc>
      </w:tr>
      <w:tr w:rsidR="006B572F" w14:paraId="7DA84C10" w14:textId="77777777" w:rsidTr="006B572F">
        <w:trPr>
          <w:trHeight w:val="187"/>
          <w:jc w:val="center"/>
        </w:trPr>
        <w:tc>
          <w:tcPr>
            <w:tcW w:w="1250" w:type="pct"/>
            <w:gridSpan w:val="2"/>
            <w:tcBorders>
              <w:top w:val="nil"/>
              <w:left w:val="single" w:sz="4" w:space="0" w:color="auto"/>
              <w:bottom w:val="nil"/>
              <w:right w:val="single" w:sz="4" w:space="0" w:color="auto"/>
            </w:tcBorders>
          </w:tcPr>
          <w:p w14:paraId="63AE8116"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389B17ED" w14:textId="77777777" w:rsidR="006B572F" w:rsidRDefault="006B572F">
            <w:pPr>
              <w:pStyle w:val="TAL"/>
              <w:spacing w:line="256" w:lineRule="auto"/>
              <w:rPr>
                <w:noProof/>
                <w:lang w:val="en-US"/>
              </w:rPr>
            </w:pPr>
            <w:r>
              <w:rPr>
                <w:rFonts w:eastAsia="?? ??"/>
                <w:lang w:val="en-US"/>
              </w:rPr>
              <w:t>Ratio of hypothetical PDCCH DMRS energy to average CSI-RS RE energy</w:t>
            </w:r>
          </w:p>
        </w:tc>
        <w:tc>
          <w:tcPr>
            <w:tcW w:w="487" w:type="pct"/>
            <w:tcBorders>
              <w:top w:val="single" w:sz="4" w:space="0" w:color="auto"/>
              <w:left w:val="single" w:sz="4" w:space="0" w:color="auto"/>
              <w:bottom w:val="single" w:sz="4" w:space="0" w:color="auto"/>
              <w:right w:val="single" w:sz="4" w:space="0" w:color="auto"/>
            </w:tcBorders>
            <w:hideMark/>
          </w:tcPr>
          <w:p w14:paraId="30F1A2AF" w14:textId="77777777" w:rsidR="006B572F" w:rsidRDefault="006B572F">
            <w:pPr>
              <w:pStyle w:val="TAC"/>
              <w:spacing w:line="256" w:lineRule="auto"/>
              <w:rPr>
                <w:noProof/>
                <w:lang w:val="en-US"/>
              </w:rPr>
            </w:pPr>
            <w:r>
              <w:rPr>
                <w:noProof/>
                <w:lang w:val="en-US"/>
              </w:rPr>
              <w:t>dB</w:t>
            </w:r>
          </w:p>
        </w:tc>
        <w:tc>
          <w:tcPr>
            <w:tcW w:w="1232" w:type="pct"/>
            <w:tcBorders>
              <w:top w:val="single" w:sz="4" w:space="0" w:color="auto"/>
              <w:left w:val="single" w:sz="4" w:space="0" w:color="auto"/>
              <w:bottom w:val="single" w:sz="4" w:space="0" w:color="auto"/>
              <w:right w:val="single" w:sz="4" w:space="0" w:color="auto"/>
            </w:tcBorders>
            <w:hideMark/>
          </w:tcPr>
          <w:p w14:paraId="40FAE745"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748717C8" w14:textId="77777777" w:rsidR="006B572F" w:rsidRDefault="006B572F">
            <w:pPr>
              <w:pStyle w:val="TAC"/>
              <w:spacing w:line="256" w:lineRule="auto"/>
              <w:rPr>
                <w:noProof/>
                <w:lang w:val="en-US"/>
              </w:rPr>
            </w:pPr>
          </w:p>
        </w:tc>
      </w:tr>
      <w:tr w:rsidR="006B572F" w14:paraId="654B02F1" w14:textId="77777777" w:rsidTr="006B572F">
        <w:trPr>
          <w:trHeight w:val="187"/>
          <w:jc w:val="center"/>
        </w:trPr>
        <w:tc>
          <w:tcPr>
            <w:tcW w:w="1250" w:type="pct"/>
            <w:gridSpan w:val="2"/>
            <w:tcBorders>
              <w:top w:val="nil"/>
              <w:left w:val="single" w:sz="4" w:space="0" w:color="auto"/>
              <w:bottom w:val="nil"/>
              <w:right w:val="single" w:sz="4" w:space="0" w:color="auto"/>
            </w:tcBorders>
          </w:tcPr>
          <w:p w14:paraId="3C7AFE1E" w14:textId="77777777" w:rsidR="006B572F" w:rsidRDefault="006B572F">
            <w:pPr>
              <w:pStyle w:val="TAL"/>
              <w:spacing w:line="256" w:lineRule="auto"/>
              <w:rPr>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5573ABED" w14:textId="77777777" w:rsidR="006B572F" w:rsidRDefault="006B572F">
            <w:pPr>
              <w:pStyle w:val="TAL"/>
              <w:spacing w:line="256" w:lineRule="auto"/>
              <w:rPr>
                <w:rFonts w:eastAsia="?? ??"/>
                <w:lang w:val="en-US"/>
              </w:rPr>
            </w:pPr>
            <w:r>
              <w:rPr>
                <w:rFonts w:eastAsia="?? ??"/>
                <w:lang w:val="en-US"/>
              </w:rPr>
              <w:t>DMRS precoder granularity</w:t>
            </w:r>
          </w:p>
        </w:tc>
        <w:tc>
          <w:tcPr>
            <w:tcW w:w="487" w:type="pct"/>
            <w:tcBorders>
              <w:top w:val="single" w:sz="4" w:space="0" w:color="auto"/>
              <w:left w:val="single" w:sz="4" w:space="0" w:color="auto"/>
              <w:bottom w:val="single" w:sz="4" w:space="0" w:color="auto"/>
              <w:right w:val="single" w:sz="4" w:space="0" w:color="auto"/>
            </w:tcBorders>
          </w:tcPr>
          <w:p w14:paraId="51977392" w14:textId="77777777" w:rsidR="006B572F" w:rsidRDefault="006B572F">
            <w:pPr>
              <w:pStyle w:val="TAC"/>
              <w:spacing w:line="256" w:lineRule="auto"/>
              <w:rPr>
                <w:rFonts w:eastAsia="?? ??"/>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A398507" w14:textId="77777777" w:rsidR="006B572F" w:rsidRDefault="006B572F">
            <w:pPr>
              <w:pStyle w:val="TAC"/>
              <w:spacing w:line="256" w:lineRule="auto"/>
              <w:rPr>
                <w:rFonts w:eastAsia="Times New Roman"/>
                <w:noProof/>
                <w:lang w:val="en-US"/>
              </w:rPr>
            </w:pPr>
            <w:r>
              <w:rPr>
                <w:rFonts w:eastAsia="?? ??"/>
                <w:lang w:val="en-US"/>
              </w:rPr>
              <w:t>REG bundle size</w:t>
            </w:r>
          </w:p>
        </w:tc>
        <w:tc>
          <w:tcPr>
            <w:tcW w:w="985" w:type="pct"/>
            <w:tcBorders>
              <w:top w:val="single" w:sz="4" w:space="0" w:color="auto"/>
              <w:left w:val="single" w:sz="4" w:space="0" w:color="auto"/>
              <w:bottom w:val="single" w:sz="4" w:space="0" w:color="auto"/>
              <w:right w:val="single" w:sz="4" w:space="0" w:color="auto"/>
            </w:tcBorders>
          </w:tcPr>
          <w:p w14:paraId="4BB120FA" w14:textId="77777777" w:rsidR="006B572F" w:rsidRDefault="006B572F">
            <w:pPr>
              <w:pStyle w:val="TAC"/>
              <w:spacing w:line="256" w:lineRule="auto"/>
              <w:rPr>
                <w:rFonts w:eastAsia="?? ??"/>
                <w:lang w:val="en-US"/>
              </w:rPr>
            </w:pPr>
          </w:p>
        </w:tc>
      </w:tr>
      <w:tr w:rsidR="006B572F" w14:paraId="7741FE6F" w14:textId="77777777" w:rsidTr="006B572F">
        <w:trPr>
          <w:trHeight w:val="187"/>
          <w:jc w:val="center"/>
        </w:trPr>
        <w:tc>
          <w:tcPr>
            <w:tcW w:w="1250" w:type="pct"/>
            <w:gridSpan w:val="2"/>
            <w:tcBorders>
              <w:top w:val="nil"/>
              <w:left w:val="single" w:sz="4" w:space="0" w:color="auto"/>
              <w:bottom w:val="single" w:sz="4" w:space="0" w:color="auto"/>
              <w:right w:val="single" w:sz="4" w:space="0" w:color="auto"/>
            </w:tcBorders>
          </w:tcPr>
          <w:p w14:paraId="09BCB584" w14:textId="77777777" w:rsidR="006B572F" w:rsidRDefault="006B572F">
            <w:pPr>
              <w:pStyle w:val="TAL"/>
              <w:spacing w:line="256" w:lineRule="auto"/>
              <w:rPr>
                <w:rFonts w:eastAsia="Times New Roman"/>
                <w:noProof/>
                <w:lang w:val="en-US"/>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278C33E4" w14:textId="77777777" w:rsidR="006B572F" w:rsidRDefault="006B572F">
            <w:pPr>
              <w:pStyle w:val="TAL"/>
              <w:spacing w:line="256" w:lineRule="auto"/>
              <w:rPr>
                <w:rFonts w:eastAsia="?? ??"/>
                <w:lang w:val="en-US"/>
              </w:rPr>
            </w:pPr>
            <w:r>
              <w:rPr>
                <w:rFonts w:eastAsia="?? ??"/>
                <w:lang w:val="en-US"/>
              </w:rPr>
              <w:t>REG bundle size</w:t>
            </w:r>
          </w:p>
        </w:tc>
        <w:tc>
          <w:tcPr>
            <w:tcW w:w="487" w:type="pct"/>
            <w:tcBorders>
              <w:top w:val="single" w:sz="4" w:space="0" w:color="auto"/>
              <w:left w:val="single" w:sz="4" w:space="0" w:color="auto"/>
              <w:bottom w:val="single" w:sz="4" w:space="0" w:color="auto"/>
              <w:right w:val="single" w:sz="4" w:space="0" w:color="auto"/>
            </w:tcBorders>
          </w:tcPr>
          <w:p w14:paraId="48AF6860" w14:textId="77777777" w:rsidR="006B572F" w:rsidRDefault="006B572F">
            <w:pPr>
              <w:pStyle w:val="TAC"/>
              <w:spacing w:line="256" w:lineRule="auto"/>
              <w:rPr>
                <w:rFonts w:eastAsia="?? ??"/>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0C440DB5" w14:textId="77777777" w:rsidR="006B572F" w:rsidRDefault="006B572F">
            <w:pPr>
              <w:pStyle w:val="TAC"/>
              <w:spacing w:line="256" w:lineRule="auto"/>
              <w:rPr>
                <w:rFonts w:eastAsia="Times New Roman"/>
                <w:noProof/>
                <w:lang w:val="en-US"/>
              </w:rPr>
            </w:pPr>
            <w:r>
              <w:rPr>
                <w:noProof/>
                <w:lang w:val="en-US"/>
              </w:rPr>
              <w:t>6</w:t>
            </w:r>
          </w:p>
        </w:tc>
        <w:tc>
          <w:tcPr>
            <w:tcW w:w="985" w:type="pct"/>
            <w:tcBorders>
              <w:top w:val="single" w:sz="4" w:space="0" w:color="auto"/>
              <w:left w:val="single" w:sz="4" w:space="0" w:color="auto"/>
              <w:bottom w:val="single" w:sz="4" w:space="0" w:color="auto"/>
              <w:right w:val="single" w:sz="4" w:space="0" w:color="auto"/>
            </w:tcBorders>
          </w:tcPr>
          <w:p w14:paraId="29CEA2A3" w14:textId="77777777" w:rsidR="006B572F" w:rsidRDefault="006B572F">
            <w:pPr>
              <w:pStyle w:val="TAC"/>
              <w:spacing w:line="256" w:lineRule="auto"/>
              <w:rPr>
                <w:noProof/>
                <w:lang w:val="en-US"/>
              </w:rPr>
            </w:pPr>
          </w:p>
        </w:tc>
      </w:tr>
      <w:tr w:rsidR="006B572F" w14:paraId="32D21831"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9CAE382" w14:textId="77777777" w:rsidR="006B572F" w:rsidRDefault="006B572F">
            <w:pPr>
              <w:pStyle w:val="TAL"/>
              <w:spacing w:line="256" w:lineRule="auto"/>
              <w:rPr>
                <w:noProof/>
                <w:lang w:val="en-US"/>
              </w:rPr>
            </w:pPr>
            <w:r>
              <w:rPr>
                <w:noProof/>
                <w:lang w:val="en-US"/>
              </w:rPr>
              <w:t>DRX</w:t>
            </w:r>
          </w:p>
        </w:tc>
        <w:tc>
          <w:tcPr>
            <w:tcW w:w="487" w:type="pct"/>
            <w:tcBorders>
              <w:top w:val="single" w:sz="4" w:space="0" w:color="auto"/>
              <w:left w:val="single" w:sz="4" w:space="0" w:color="auto"/>
              <w:bottom w:val="single" w:sz="4" w:space="0" w:color="auto"/>
              <w:right w:val="single" w:sz="4" w:space="0" w:color="auto"/>
            </w:tcBorders>
          </w:tcPr>
          <w:p w14:paraId="3786BD61"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71C1332" w14:textId="77777777" w:rsidR="006B572F" w:rsidRDefault="006B572F">
            <w:pPr>
              <w:pStyle w:val="TAC"/>
              <w:spacing w:line="256" w:lineRule="auto"/>
              <w:rPr>
                <w:iCs/>
                <w:lang w:val="en-US"/>
              </w:rPr>
            </w:pPr>
            <w:r>
              <w:rPr>
                <w:iCs/>
                <w:lang w:val="en-US"/>
              </w:rPr>
              <w:t>OFF</w:t>
            </w:r>
          </w:p>
        </w:tc>
        <w:tc>
          <w:tcPr>
            <w:tcW w:w="985" w:type="pct"/>
            <w:tcBorders>
              <w:top w:val="single" w:sz="4" w:space="0" w:color="auto"/>
              <w:left w:val="single" w:sz="4" w:space="0" w:color="auto"/>
              <w:bottom w:val="single" w:sz="4" w:space="0" w:color="auto"/>
              <w:right w:val="single" w:sz="4" w:space="0" w:color="auto"/>
            </w:tcBorders>
          </w:tcPr>
          <w:p w14:paraId="1B1940A7" w14:textId="77777777" w:rsidR="006B572F" w:rsidRDefault="006B572F">
            <w:pPr>
              <w:pStyle w:val="TAC"/>
              <w:spacing w:line="256" w:lineRule="auto"/>
              <w:rPr>
                <w:i/>
                <w:iCs/>
                <w:lang w:val="en-US"/>
              </w:rPr>
            </w:pPr>
          </w:p>
        </w:tc>
      </w:tr>
      <w:tr w:rsidR="006B572F" w14:paraId="6FC882B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40F6DB41" w14:textId="77777777" w:rsidR="006B572F" w:rsidRDefault="006B572F">
            <w:pPr>
              <w:pStyle w:val="TAL"/>
              <w:spacing w:line="256" w:lineRule="auto"/>
              <w:rPr>
                <w:noProof/>
                <w:lang w:val="en-US"/>
              </w:rPr>
            </w:pPr>
            <w:r>
              <w:rPr>
                <w:noProof/>
                <w:lang w:val="en-US"/>
              </w:rPr>
              <w:t xml:space="preserve">Gap pattern ID </w:t>
            </w:r>
          </w:p>
        </w:tc>
        <w:tc>
          <w:tcPr>
            <w:tcW w:w="487" w:type="pct"/>
            <w:tcBorders>
              <w:top w:val="single" w:sz="4" w:space="0" w:color="auto"/>
              <w:left w:val="single" w:sz="4" w:space="0" w:color="auto"/>
              <w:bottom w:val="single" w:sz="4" w:space="0" w:color="auto"/>
              <w:right w:val="single" w:sz="4" w:space="0" w:color="auto"/>
            </w:tcBorders>
          </w:tcPr>
          <w:p w14:paraId="59462314"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72BCA7A1" w14:textId="77777777" w:rsidR="006B572F" w:rsidRDefault="006B572F">
            <w:pPr>
              <w:pStyle w:val="TAC"/>
              <w:spacing w:line="256" w:lineRule="auto"/>
              <w:rPr>
                <w:iCs/>
                <w:lang w:val="en-US"/>
              </w:rPr>
            </w:pPr>
            <w:r>
              <w:rPr>
                <w:iCs/>
                <w:lang w:val="en-US"/>
              </w:rPr>
              <w:t>gp0</w:t>
            </w:r>
          </w:p>
        </w:tc>
        <w:tc>
          <w:tcPr>
            <w:tcW w:w="985" w:type="pct"/>
            <w:tcBorders>
              <w:top w:val="single" w:sz="4" w:space="0" w:color="auto"/>
              <w:left w:val="single" w:sz="4" w:space="0" w:color="auto"/>
              <w:bottom w:val="single" w:sz="4" w:space="0" w:color="auto"/>
              <w:right w:val="single" w:sz="4" w:space="0" w:color="auto"/>
            </w:tcBorders>
          </w:tcPr>
          <w:p w14:paraId="4A77C4DF" w14:textId="77777777" w:rsidR="006B572F" w:rsidRDefault="006B572F">
            <w:pPr>
              <w:pStyle w:val="TAC"/>
              <w:spacing w:line="256" w:lineRule="auto"/>
              <w:rPr>
                <w:iCs/>
                <w:lang w:val="en-US"/>
              </w:rPr>
            </w:pPr>
          </w:p>
        </w:tc>
      </w:tr>
      <w:tr w:rsidR="006B572F" w14:paraId="5A7978C5"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7A4C83CB" w14:textId="77777777" w:rsidR="006B572F" w:rsidRDefault="006B572F">
            <w:pPr>
              <w:pStyle w:val="TAL"/>
              <w:spacing w:line="256" w:lineRule="auto"/>
              <w:rPr>
                <w:noProof/>
                <w:lang w:val="en-US"/>
              </w:rPr>
            </w:pPr>
            <w:r>
              <w:rPr>
                <w:noProof/>
                <w:lang w:val="en-US"/>
              </w:rPr>
              <w:t>gapOffset</w:t>
            </w:r>
          </w:p>
        </w:tc>
        <w:tc>
          <w:tcPr>
            <w:tcW w:w="487" w:type="pct"/>
            <w:tcBorders>
              <w:top w:val="single" w:sz="4" w:space="0" w:color="auto"/>
              <w:left w:val="single" w:sz="4" w:space="0" w:color="auto"/>
              <w:bottom w:val="single" w:sz="4" w:space="0" w:color="auto"/>
              <w:right w:val="single" w:sz="4" w:space="0" w:color="auto"/>
            </w:tcBorders>
          </w:tcPr>
          <w:p w14:paraId="6468FBC1"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A8F0271" w14:textId="77777777" w:rsidR="006B572F" w:rsidRDefault="006B572F">
            <w:pPr>
              <w:pStyle w:val="TAC"/>
              <w:spacing w:line="256" w:lineRule="auto"/>
              <w:rPr>
                <w:iCs/>
                <w:lang w:val="en-US"/>
              </w:rPr>
            </w:pPr>
            <w:r>
              <w:rPr>
                <w:iCs/>
                <w:lang w:val="en-US"/>
              </w:rPr>
              <w:t>0</w:t>
            </w:r>
          </w:p>
        </w:tc>
        <w:tc>
          <w:tcPr>
            <w:tcW w:w="985" w:type="pct"/>
            <w:tcBorders>
              <w:top w:val="single" w:sz="4" w:space="0" w:color="auto"/>
              <w:left w:val="single" w:sz="4" w:space="0" w:color="auto"/>
              <w:bottom w:val="single" w:sz="4" w:space="0" w:color="auto"/>
              <w:right w:val="single" w:sz="4" w:space="0" w:color="auto"/>
            </w:tcBorders>
          </w:tcPr>
          <w:p w14:paraId="4B5D6F09" w14:textId="77777777" w:rsidR="006B572F" w:rsidRDefault="006B572F">
            <w:pPr>
              <w:pStyle w:val="TAC"/>
              <w:spacing w:line="256" w:lineRule="auto"/>
              <w:rPr>
                <w:iCs/>
                <w:lang w:val="en-US"/>
              </w:rPr>
            </w:pPr>
          </w:p>
        </w:tc>
      </w:tr>
      <w:tr w:rsidR="006B572F" w14:paraId="4C0035BE"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11B08DE" w14:textId="77777777" w:rsidR="006B572F" w:rsidRDefault="006B572F">
            <w:pPr>
              <w:pStyle w:val="TAL"/>
              <w:spacing w:line="256" w:lineRule="auto"/>
              <w:rPr>
                <w:lang w:val="en-US"/>
              </w:rPr>
            </w:pPr>
            <w:r>
              <w:rPr>
                <w:lang w:val="en-US"/>
              </w:rPr>
              <w:t>rlmInSyncOutOfSyncThreshold</w:t>
            </w:r>
          </w:p>
        </w:tc>
        <w:tc>
          <w:tcPr>
            <w:tcW w:w="487" w:type="pct"/>
            <w:tcBorders>
              <w:top w:val="single" w:sz="4" w:space="0" w:color="auto"/>
              <w:left w:val="single" w:sz="4" w:space="0" w:color="auto"/>
              <w:bottom w:val="single" w:sz="4" w:space="0" w:color="auto"/>
              <w:right w:val="single" w:sz="4" w:space="0" w:color="auto"/>
            </w:tcBorders>
          </w:tcPr>
          <w:p w14:paraId="052FE453"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956F60F" w14:textId="77777777" w:rsidR="006B572F" w:rsidRDefault="006B572F">
            <w:pPr>
              <w:pStyle w:val="TAC"/>
              <w:spacing w:line="256" w:lineRule="auto"/>
              <w:rPr>
                <w:iCs/>
                <w:lang w:val="en-US"/>
              </w:rPr>
            </w:pPr>
            <w:r>
              <w:rPr>
                <w:iCs/>
                <w:lang w:val="en-US"/>
              </w:rPr>
              <w:t>absent</w:t>
            </w:r>
          </w:p>
        </w:tc>
        <w:tc>
          <w:tcPr>
            <w:tcW w:w="985" w:type="pct"/>
            <w:tcBorders>
              <w:top w:val="single" w:sz="4" w:space="0" w:color="auto"/>
              <w:left w:val="single" w:sz="4" w:space="0" w:color="auto"/>
              <w:bottom w:val="single" w:sz="4" w:space="0" w:color="auto"/>
              <w:right w:val="single" w:sz="4" w:space="0" w:color="auto"/>
            </w:tcBorders>
            <w:hideMark/>
          </w:tcPr>
          <w:p w14:paraId="382A5B60" w14:textId="77777777" w:rsidR="006B572F" w:rsidRDefault="006B572F">
            <w:pPr>
              <w:pStyle w:val="TAC"/>
              <w:spacing w:line="256" w:lineRule="auto"/>
              <w:rPr>
                <w:iCs/>
                <w:lang w:val="en-US"/>
              </w:rPr>
            </w:pPr>
            <w:r>
              <w:rPr>
                <w:iCs/>
                <w:lang w:val="en-US"/>
              </w:rPr>
              <w:t>When the field is absent, the UE applies the value 0. (Table 8.1.1-1).</w:t>
            </w:r>
          </w:p>
        </w:tc>
      </w:tr>
      <w:tr w:rsidR="006B572F" w14:paraId="5406908C" w14:textId="77777777" w:rsidTr="006B572F">
        <w:trPr>
          <w:trHeight w:val="187"/>
          <w:jc w:val="center"/>
        </w:trPr>
        <w:tc>
          <w:tcPr>
            <w:tcW w:w="1214" w:type="pct"/>
            <w:tcBorders>
              <w:top w:val="single" w:sz="4" w:space="0" w:color="auto"/>
              <w:left w:val="single" w:sz="4" w:space="0" w:color="auto"/>
              <w:bottom w:val="nil"/>
              <w:right w:val="single" w:sz="4" w:space="0" w:color="auto"/>
            </w:tcBorders>
            <w:hideMark/>
          </w:tcPr>
          <w:p w14:paraId="3F1A8B19" w14:textId="77777777" w:rsidR="006B572F" w:rsidRDefault="006B572F">
            <w:pPr>
              <w:pStyle w:val="TAL"/>
              <w:spacing w:line="256" w:lineRule="auto"/>
              <w:rPr>
                <w:noProof/>
                <w:lang w:val="en-US"/>
              </w:rPr>
            </w:pPr>
            <w:r>
              <w:rPr>
                <w:lang w:val="en-US"/>
              </w:rPr>
              <w:t>rsrp-ThresholdSSB</w:t>
            </w:r>
          </w:p>
        </w:tc>
        <w:tc>
          <w:tcPr>
            <w:tcW w:w="1082" w:type="pct"/>
            <w:gridSpan w:val="4"/>
            <w:tcBorders>
              <w:top w:val="single" w:sz="4" w:space="0" w:color="auto"/>
              <w:left w:val="single" w:sz="4" w:space="0" w:color="auto"/>
              <w:bottom w:val="single" w:sz="4" w:space="0" w:color="auto"/>
              <w:right w:val="single" w:sz="4" w:space="0" w:color="auto"/>
            </w:tcBorders>
            <w:hideMark/>
          </w:tcPr>
          <w:p w14:paraId="78570616" w14:textId="77777777" w:rsidR="006B572F" w:rsidRDefault="006B572F">
            <w:pPr>
              <w:pStyle w:val="TAL"/>
              <w:spacing w:line="256" w:lineRule="auto"/>
              <w:rPr>
                <w:noProof/>
                <w:lang w:val="en-US"/>
              </w:rPr>
            </w:pPr>
            <w:r>
              <w:rPr>
                <w:noProof/>
                <w:lang w:val="en-US"/>
              </w:rPr>
              <w:t>Config 1, 2,4</w:t>
            </w:r>
          </w:p>
        </w:tc>
        <w:tc>
          <w:tcPr>
            <w:tcW w:w="487" w:type="pct"/>
            <w:tcBorders>
              <w:top w:val="single" w:sz="4" w:space="0" w:color="auto"/>
              <w:left w:val="single" w:sz="4" w:space="0" w:color="auto"/>
              <w:bottom w:val="nil"/>
              <w:right w:val="single" w:sz="4" w:space="0" w:color="auto"/>
            </w:tcBorders>
            <w:hideMark/>
          </w:tcPr>
          <w:p w14:paraId="3D916930" w14:textId="77777777" w:rsidR="006B572F" w:rsidRDefault="006B572F">
            <w:pPr>
              <w:pStyle w:val="TAC"/>
              <w:spacing w:line="256" w:lineRule="auto"/>
              <w:rPr>
                <w:noProof/>
                <w:lang w:val="en-US"/>
              </w:rPr>
            </w:pPr>
            <w:r>
              <w:rPr>
                <w:noProof/>
                <w:lang w:val="en-US"/>
              </w:rPr>
              <w:t>dBm/SCS kHz</w:t>
            </w:r>
          </w:p>
        </w:tc>
        <w:tc>
          <w:tcPr>
            <w:tcW w:w="1232" w:type="pct"/>
            <w:tcBorders>
              <w:top w:val="single" w:sz="4" w:space="0" w:color="auto"/>
              <w:left w:val="single" w:sz="4" w:space="0" w:color="auto"/>
              <w:bottom w:val="single" w:sz="4" w:space="0" w:color="auto"/>
              <w:right w:val="single" w:sz="4" w:space="0" w:color="auto"/>
            </w:tcBorders>
            <w:hideMark/>
          </w:tcPr>
          <w:p w14:paraId="0E7D1F32" w14:textId="77777777" w:rsidR="006B572F" w:rsidRDefault="006B572F">
            <w:pPr>
              <w:pStyle w:val="TAC"/>
              <w:spacing w:line="256" w:lineRule="auto"/>
              <w:rPr>
                <w:noProof/>
                <w:lang w:val="en-US"/>
              </w:rPr>
            </w:pPr>
            <w:r>
              <w:rPr>
                <w:iCs/>
                <w:lang w:val="en-US"/>
              </w:rPr>
              <w:t>-98</w:t>
            </w:r>
          </w:p>
        </w:tc>
        <w:tc>
          <w:tcPr>
            <w:tcW w:w="985" w:type="pct"/>
            <w:tcBorders>
              <w:top w:val="single" w:sz="4" w:space="0" w:color="auto"/>
              <w:left w:val="single" w:sz="4" w:space="0" w:color="auto"/>
              <w:bottom w:val="nil"/>
              <w:right w:val="single" w:sz="4" w:space="0" w:color="auto"/>
            </w:tcBorders>
            <w:hideMark/>
          </w:tcPr>
          <w:p w14:paraId="712282F3" w14:textId="77777777" w:rsidR="006B572F" w:rsidRDefault="006B572F">
            <w:pPr>
              <w:pStyle w:val="TAC"/>
              <w:spacing w:line="256" w:lineRule="auto"/>
              <w:rPr>
                <w:iCs/>
                <w:lang w:val="en-US"/>
              </w:rPr>
            </w:pPr>
            <w:r>
              <w:rPr>
                <w:noProof/>
                <w:lang w:val="en-US"/>
              </w:rPr>
              <w:t>Threshold used for Q</w:t>
            </w:r>
            <w:r>
              <w:rPr>
                <w:noProof/>
                <w:vertAlign w:val="subscript"/>
                <w:lang w:val="en-US"/>
              </w:rPr>
              <w:t>in_LR_SSB</w:t>
            </w:r>
          </w:p>
        </w:tc>
      </w:tr>
      <w:tr w:rsidR="006B572F" w14:paraId="22DAAD8B" w14:textId="77777777" w:rsidTr="006B572F">
        <w:trPr>
          <w:trHeight w:val="187"/>
          <w:jc w:val="center"/>
        </w:trPr>
        <w:tc>
          <w:tcPr>
            <w:tcW w:w="1214" w:type="pct"/>
            <w:tcBorders>
              <w:top w:val="nil"/>
              <w:left w:val="single" w:sz="4" w:space="0" w:color="auto"/>
              <w:bottom w:val="single" w:sz="4" w:space="0" w:color="auto"/>
              <w:right w:val="single" w:sz="4" w:space="0" w:color="auto"/>
            </w:tcBorders>
          </w:tcPr>
          <w:p w14:paraId="1AE436D5" w14:textId="77777777" w:rsidR="006B572F" w:rsidRDefault="006B572F">
            <w:pPr>
              <w:pStyle w:val="TAL"/>
              <w:spacing w:line="256" w:lineRule="auto"/>
              <w:rPr>
                <w:lang w:val="en-US"/>
              </w:rPr>
            </w:pPr>
          </w:p>
        </w:tc>
        <w:tc>
          <w:tcPr>
            <w:tcW w:w="1082" w:type="pct"/>
            <w:gridSpan w:val="4"/>
            <w:tcBorders>
              <w:top w:val="single" w:sz="4" w:space="0" w:color="auto"/>
              <w:left w:val="single" w:sz="4" w:space="0" w:color="auto"/>
              <w:bottom w:val="single" w:sz="4" w:space="0" w:color="auto"/>
              <w:right w:val="single" w:sz="4" w:space="0" w:color="auto"/>
            </w:tcBorders>
            <w:hideMark/>
          </w:tcPr>
          <w:p w14:paraId="40185967" w14:textId="77777777" w:rsidR="006B572F" w:rsidRDefault="006B572F">
            <w:pPr>
              <w:pStyle w:val="TAL"/>
              <w:spacing w:line="256" w:lineRule="auto"/>
              <w:rPr>
                <w:noProof/>
                <w:lang w:val="en-US"/>
              </w:rPr>
            </w:pPr>
            <w:r>
              <w:rPr>
                <w:noProof/>
                <w:lang w:val="en-US"/>
              </w:rPr>
              <w:t>Config 3</w:t>
            </w:r>
          </w:p>
        </w:tc>
        <w:tc>
          <w:tcPr>
            <w:tcW w:w="487" w:type="pct"/>
            <w:tcBorders>
              <w:top w:val="nil"/>
              <w:left w:val="single" w:sz="4" w:space="0" w:color="auto"/>
              <w:bottom w:val="single" w:sz="4" w:space="0" w:color="auto"/>
              <w:right w:val="single" w:sz="4" w:space="0" w:color="auto"/>
            </w:tcBorders>
          </w:tcPr>
          <w:p w14:paraId="012A9DF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AFA9C2A" w14:textId="77777777" w:rsidR="006B572F" w:rsidRDefault="006B572F">
            <w:pPr>
              <w:pStyle w:val="TAC"/>
              <w:spacing w:line="256" w:lineRule="auto"/>
              <w:rPr>
                <w:iCs/>
                <w:lang w:val="en-US"/>
              </w:rPr>
            </w:pPr>
            <w:r>
              <w:rPr>
                <w:iCs/>
                <w:lang w:val="en-US"/>
              </w:rPr>
              <w:t>-95</w:t>
            </w:r>
          </w:p>
        </w:tc>
        <w:tc>
          <w:tcPr>
            <w:tcW w:w="985" w:type="pct"/>
            <w:tcBorders>
              <w:top w:val="nil"/>
              <w:left w:val="single" w:sz="4" w:space="0" w:color="auto"/>
              <w:bottom w:val="single" w:sz="4" w:space="0" w:color="auto"/>
              <w:right w:val="single" w:sz="4" w:space="0" w:color="auto"/>
            </w:tcBorders>
          </w:tcPr>
          <w:p w14:paraId="5B45E122" w14:textId="77777777" w:rsidR="006B572F" w:rsidRDefault="006B572F">
            <w:pPr>
              <w:pStyle w:val="TAC"/>
              <w:spacing w:line="256" w:lineRule="auto"/>
              <w:rPr>
                <w:noProof/>
                <w:lang w:val="en-US"/>
              </w:rPr>
            </w:pPr>
          </w:p>
        </w:tc>
      </w:tr>
      <w:tr w:rsidR="006B572F" w14:paraId="05FC616E"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A407F52" w14:textId="77777777" w:rsidR="006B572F" w:rsidRDefault="006B572F">
            <w:pPr>
              <w:pStyle w:val="TAL"/>
              <w:spacing w:line="256" w:lineRule="auto"/>
              <w:rPr>
                <w:noProof/>
                <w:lang w:val="en-US"/>
              </w:rPr>
            </w:pPr>
            <w:r>
              <w:rPr>
                <w:noProof/>
                <w:lang w:val="en-US"/>
              </w:rPr>
              <w:t>beamFailureInstanceMaxCount</w:t>
            </w:r>
          </w:p>
        </w:tc>
        <w:tc>
          <w:tcPr>
            <w:tcW w:w="487" w:type="pct"/>
            <w:tcBorders>
              <w:top w:val="single" w:sz="4" w:space="0" w:color="auto"/>
              <w:left w:val="single" w:sz="4" w:space="0" w:color="auto"/>
              <w:bottom w:val="single" w:sz="4" w:space="0" w:color="auto"/>
              <w:right w:val="single" w:sz="4" w:space="0" w:color="auto"/>
            </w:tcBorders>
          </w:tcPr>
          <w:p w14:paraId="57612DC0" w14:textId="77777777" w:rsidR="006B572F" w:rsidRDefault="006B572F">
            <w:pPr>
              <w:pStyle w:val="TAC"/>
              <w:spacing w:line="256" w:lineRule="auto"/>
              <w:rPr>
                <w:iCs/>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46250B19" w14:textId="77777777" w:rsidR="006B572F" w:rsidRDefault="006B572F">
            <w:pPr>
              <w:pStyle w:val="TAC"/>
              <w:spacing w:line="256" w:lineRule="auto"/>
              <w:rPr>
                <w:iCs/>
                <w:lang w:val="en-US"/>
              </w:rPr>
            </w:pPr>
            <w:r>
              <w:rPr>
                <w:iCs/>
                <w:lang w:val="en-US"/>
              </w:rPr>
              <w:t>n1</w:t>
            </w:r>
          </w:p>
        </w:tc>
        <w:tc>
          <w:tcPr>
            <w:tcW w:w="985" w:type="pct"/>
            <w:tcBorders>
              <w:top w:val="single" w:sz="4" w:space="0" w:color="auto"/>
              <w:left w:val="single" w:sz="4" w:space="0" w:color="auto"/>
              <w:bottom w:val="single" w:sz="4" w:space="0" w:color="auto"/>
              <w:right w:val="single" w:sz="4" w:space="0" w:color="auto"/>
            </w:tcBorders>
            <w:hideMark/>
          </w:tcPr>
          <w:p w14:paraId="16278A96" w14:textId="77777777" w:rsidR="006B572F" w:rsidRDefault="006B572F">
            <w:pPr>
              <w:pStyle w:val="TAC"/>
              <w:spacing w:line="256" w:lineRule="auto"/>
              <w:rPr>
                <w:iCs/>
                <w:lang w:val="en-US"/>
              </w:rPr>
            </w:pPr>
            <w:r>
              <w:rPr>
                <w:iCs/>
                <w:lang w:val="en-US"/>
              </w:rPr>
              <w:t>see clause 5.17 of TS 38.321 [7]</w:t>
            </w:r>
          </w:p>
        </w:tc>
      </w:tr>
      <w:tr w:rsidR="006B572F" w14:paraId="6A4F02CC"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E3270A2" w14:textId="77777777" w:rsidR="006B572F" w:rsidRDefault="006B572F">
            <w:pPr>
              <w:pStyle w:val="TAL"/>
              <w:spacing w:line="256" w:lineRule="auto"/>
              <w:rPr>
                <w:noProof/>
                <w:lang w:val="en-US"/>
              </w:rPr>
            </w:pPr>
            <w:r>
              <w:rPr>
                <w:noProof/>
                <w:lang w:val="en-US"/>
              </w:rPr>
              <w:t>beamFailureDetectionTimer</w:t>
            </w:r>
          </w:p>
        </w:tc>
        <w:tc>
          <w:tcPr>
            <w:tcW w:w="487" w:type="pct"/>
            <w:tcBorders>
              <w:top w:val="single" w:sz="4" w:space="0" w:color="auto"/>
              <w:left w:val="single" w:sz="4" w:space="0" w:color="auto"/>
              <w:bottom w:val="single" w:sz="4" w:space="0" w:color="auto"/>
              <w:right w:val="single" w:sz="4" w:space="0" w:color="auto"/>
            </w:tcBorders>
          </w:tcPr>
          <w:p w14:paraId="3017CF1E" w14:textId="77777777" w:rsidR="006B572F" w:rsidRDefault="006B572F">
            <w:pPr>
              <w:pStyle w:val="TAC"/>
              <w:spacing w:line="256" w:lineRule="auto"/>
              <w:rPr>
                <w:iCs/>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C718AB1" w14:textId="77777777" w:rsidR="006B572F" w:rsidRDefault="006B572F">
            <w:pPr>
              <w:pStyle w:val="TAC"/>
              <w:spacing w:line="256" w:lineRule="auto"/>
              <w:rPr>
                <w:i/>
                <w:iCs/>
                <w:lang w:val="en-US"/>
              </w:rPr>
            </w:pPr>
            <w:r>
              <w:rPr>
                <w:noProof/>
                <w:lang w:val="en-US"/>
              </w:rPr>
              <w:t>pbfd4</w:t>
            </w:r>
          </w:p>
        </w:tc>
        <w:tc>
          <w:tcPr>
            <w:tcW w:w="985" w:type="pct"/>
            <w:tcBorders>
              <w:top w:val="single" w:sz="4" w:space="0" w:color="auto"/>
              <w:left w:val="single" w:sz="4" w:space="0" w:color="auto"/>
              <w:bottom w:val="single" w:sz="4" w:space="0" w:color="auto"/>
              <w:right w:val="single" w:sz="4" w:space="0" w:color="auto"/>
            </w:tcBorders>
            <w:hideMark/>
          </w:tcPr>
          <w:p w14:paraId="4AE26524" w14:textId="77777777" w:rsidR="006B572F" w:rsidRDefault="006B572F">
            <w:pPr>
              <w:pStyle w:val="TAC"/>
              <w:spacing w:line="256" w:lineRule="auto"/>
              <w:rPr>
                <w:noProof/>
                <w:lang w:val="en-US"/>
              </w:rPr>
            </w:pPr>
            <w:r>
              <w:rPr>
                <w:iCs/>
                <w:lang w:val="en-US"/>
              </w:rPr>
              <w:t>see clause 5.17 of TS 38.321 [7]</w:t>
            </w:r>
          </w:p>
        </w:tc>
      </w:tr>
      <w:tr w:rsidR="006B572F" w14:paraId="4547DD52" w14:textId="77777777" w:rsidTr="006B572F">
        <w:trPr>
          <w:trHeight w:val="187"/>
          <w:jc w:val="center"/>
        </w:trPr>
        <w:tc>
          <w:tcPr>
            <w:tcW w:w="1255" w:type="pct"/>
            <w:gridSpan w:val="3"/>
            <w:tcBorders>
              <w:top w:val="single" w:sz="4" w:space="0" w:color="auto"/>
              <w:left w:val="single" w:sz="4" w:space="0" w:color="auto"/>
              <w:bottom w:val="nil"/>
              <w:right w:val="single" w:sz="4" w:space="0" w:color="auto"/>
            </w:tcBorders>
            <w:hideMark/>
          </w:tcPr>
          <w:p w14:paraId="742B3B73" w14:textId="77777777" w:rsidR="006B572F" w:rsidRDefault="006B572F">
            <w:pPr>
              <w:pStyle w:val="TAL"/>
              <w:spacing w:line="256" w:lineRule="auto"/>
              <w:rPr>
                <w:rFonts w:cs="Arial"/>
                <w:szCs w:val="18"/>
                <w:lang w:val="en-US"/>
              </w:rPr>
            </w:pPr>
            <w:r>
              <w:rPr>
                <w:rFonts w:cs="Arial"/>
                <w:szCs w:val="18"/>
                <w:lang w:val="en-US"/>
              </w:rPr>
              <w:t>CSI-RS configuration  for CSI reporting</w:t>
            </w:r>
          </w:p>
        </w:tc>
        <w:tc>
          <w:tcPr>
            <w:tcW w:w="1041" w:type="pct"/>
            <w:gridSpan w:val="2"/>
            <w:tcBorders>
              <w:top w:val="single" w:sz="4" w:space="0" w:color="auto"/>
              <w:left w:val="single" w:sz="4" w:space="0" w:color="auto"/>
              <w:bottom w:val="single" w:sz="4" w:space="0" w:color="auto"/>
              <w:right w:val="single" w:sz="4" w:space="0" w:color="auto"/>
            </w:tcBorders>
            <w:hideMark/>
          </w:tcPr>
          <w:p w14:paraId="3994A7D5" w14:textId="77777777" w:rsidR="006B572F" w:rsidRDefault="006B572F">
            <w:pPr>
              <w:pStyle w:val="TAL"/>
              <w:spacing w:line="256" w:lineRule="auto"/>
              <w:rPr>
                <w:rFonts w:cs="Arial"/>
                <w:szCs w:val="18"/>
                <w:lang w:val="en-US"/>
              </w:rPr>
            </w:pPr>
            <w:r>
              <w:rPr>
                <w:rFonts w:cs="Arial"/>
                <w:szCs w:val="18"/>
                <w:lang w:val="en-US"/>
              </w:rPr>
              <w:t>Config 1,4</w:t>
            </w:r>
          </w:p>
        </w:tc>
        <w:tc>
          <w:tcPr>
            <w:tcW w:w="487" w:type="pct"/>
            <w:tcBorders>
              <w:top w:val="single" w:sz="4" w:space="0" w:color="auto"/>
              <w:left w:val="single" w:sz="4" w:space="0" w:color="auto"/>
              <w:bottom w:val="single" w:sz="4" w:space="0" w:color="auto"/>
              <w:right w:val="single" w:sz="4" w:space="0" w:color="auto"/>
            </w:tcBorders>
          </w:tcPr>
          <w:p w14:paraId="16F7765D"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E849B6A" w14:textId="77777777" w:rsidR="006B572F" w:rsidRDefault="006B572F">
            <w:pPr>
              <w:pStyle w:val="TAC"/>
              <w:spacing w:line="256" w:lineRule="auto"/>
              <w:rPr>
                <w:rFonts w:cs="Arial"/>
                <w:iCs/>
                <w:szCs w:val="18"/>
                <w:lang w:val="en-US"/>
              </w:rPr>
            </w:pPr>
            <w:r>
              <w:rPr>
                <w:rFonts w:cs="Arial"/>
                <w:szCs w:val="18"/>
                <w:lang w:val="en-US"/>
              </w:rPr>
              <w:t>CSI-RS.1.1 FDD</w:t>
            </w:r>
          </w:p>
        </w:tc>
        <w:tc>
          <w:tcPr>
            <w:tcW w:w="985" w:type="pct"/>
            <w:tcBorders>
              <w:top w:val="single" w:sz="4" w:space="0" w:color="auto"/>
              <w:left w:val="single" w:sz="4" w:space="0" w:color="auto"/>
              <w:bottom w:val="single" w:sz="4" w:space="0" w:color="auto"/>
              <w:right w:val="single" w:sz="4" w:space="0" w:color="auto"/>
            </w:tcBorders>
          </w:tcPr>
          <w:p w14:paraId="304AEBE1" w14:textId="77777777" w:rsidR="006B572F" w:rsidRDefault="006B572F">
            <w:pPr>
              <w:pStyle w:val="TAC"/>
              <w:spacing w:line="256" w:lineRule="auto"/>
              <w:rPr>
                <w:rFonts w:cs="Arial"/>
                <w:iCs/>
                <w:szCs w:val="18"/>
                <w:lang w:val="en-US"/>
              </w:rPr>
            </w:pPr>
          </w:p>
        </w:tc>
      </w:tr>
      <w:tr w:rsidR="006B572F" w14:paraId="4060DF01" w14:textId="77777777" w:rsidTr="006B572F">
        <w:trPr>
          <w:trHeight w:val="187"/>
          <w:jc w:val="center"/>
        </w:trPr>
        <w:tc>
          <w:tcPr>
            <w:tcW w:w="1255" w:type="pct"/>
            <w:gridSpan w:val="3"/>
            <w:tcBorders>
              <w:top w:val="nil"/>
              <w:left w:val="single" w:sz="4" w:space="0" w:color="auto"/>
              <w:bottom w:val="nil"/>
              <w:right w:val="single" w:sz="4" w:space="0" w:color="auto"/>
            </w:tcBorders>
          </w:tcPr>
          <w:p w14:paraId="710270AC"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05A9672E" w14:textId="77777777" w:rsidR="006B572F" w:rsidRDefault="006B572F">
            <w:pPr>
              <w:pStyle w:val="TAL"/>
              <w:spacing w:line="256" w:lineRule="auto"/>
              <w:rPr>
                <w:rFonts w:cs="Arial"/>
                <w:szCs w:val="18"/>
                <w:lang w:val="en-US"/>
              </w:rPr>
            </w:pPr>
            <w:r>
              <w:rPr>
                <w:rFonts w:cs="Arial"/>
                <w:szCs w:val="18"/>
                <w:lang w:val="en-US"/>
              </w:rPr>
              <w:t>Config 2</w:t>
            </w:r>
          </w:p>
        </w:tc>
        <w:tc>
          <w:tcPr>
            <w:tcW w:w="487" w:type="pct"/>
            <w:tcBorders>
              <w:top w:val="single" w:sz="4" w:space="0" w:color="auto"/>
              <w:left w:val="single" w:sz="4" w:space="0" w:color="auto"/>
              <w:bottom w:val="single" w:sz="4" w:space="0" w:color="auto"/>
              <w:right w:val="single" w:sz="4" w:space="0" w:color="auto"/>
            </w:tcBorders>
          </w:tcPr>
          <w:p w14:paraId="4EE80A61"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6E30DB2" w14:textId="77777777" w:rsidR="006B572F" w:rsidRDefault="006B572F">
            <w:pPr>
              <w:pStyle w:val="TAC"/>
              <w:spacing w:line="256" w:lineRule="auto"/>
              <w:rPr>
                <w:rFonts w:cs="Arial"/>
                <w:iCs/>
                <w:szCs w:val="18"/>
                <w:lang w:val="en-US"/>
              </w:rPr>
            </w:pPr>
            <w:r>
              <w:rPr>
                <w:rFonts w:cs="Arial"/>
                <w:szCs w:val="18"/>
                <w:lang w:val="en-US"/>
              </w:rPr>
              <w:t>CSI-RS.1.1 TDD</w:t>
            </w:r>
          </w:p>
        </w:tc>
        <w:tc>
          <w:tcPr>
            <w:tcW w:w="985" w:type="pct"/>
            <w:tcBorders>
              <w:top w:val="single" w:sz="4" w:space="0" w:color="auto"/>
              <w:left w:val="single" w:sz="4" w:space="0" w:color="auto"/>
              <w:bottom w:val="single" w:sz="4" w:space="0" w:color="auto"/>
              <w:right w:val="single" w:sz="4" w:space="0" w:color="auto"/>
            </w:tcBorders>
          </w:tcPr>
          <w:p w14:paraId="3F913311" w14:textId="77777777" w:rsidR="006B572F" w:rsidRDefault="006B572F">
            <w:pPr>
              <w:pStyle w:val="TAC"/>
              <w:spacing w:line="256" w:lineRule="auto"/>
              <w:rPr>
                <w:rFonts w:cs="Arial"/>
                <w:iCs/>
                <w:szCs w:val="18"/>
                <w:lang w:val="en-US"/>
              </w:rPr>
            </w:pPr>
          </w:p>
        </w:tc>
      </w:tr>
      <w:tr w:rsidR="006B572F" w14:paraId="20C910C1" w14:textId="77777777" w:rsidTr="006B572F">
        <w:trPr>
          <w:trHeight w:val="187"/>
          <w:jc w:val="center"/>
        </w:trPr>
        <w:tc>
          <w:tcPr>
            <w:tcW w:w="1255" w:type="pct"/>
            <w:gridSpan w:val="3"/>
            <w:tcBorders>
              <w:top w:val="nil"/>
              <w:left w:val="single" w:sz="4" w:space="0" w:color="auto"/>
              <w:bottom w:val="single" w:sz="4" w:space="0" w:color="auto"/>
              <w:right w:val="single" w:sz="4" w:space="0" w:color="auto"/>
            </w:tcBorders>
          </w:tcPr>
          <w:p w14:paraId="5F57FC4F"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4D773F76" w14:textId="77777777" w:rsidR="006B572F" w:rsidRDefault="006B572F">
            <w:pPr>
              <w:pStyle w:val="TAL"/>
              <w:spacing w:line="256" w:lineRule="auto"/>
              <w:rPr>
                <w:rFonts w:cs="Arial"/>
                <w:szCs w:val="18"/>
                <w:lang w:val="en-US"/>
              </w:rPr>
            </w:pPr>
            <w:r>
              <w:rPr>
                <w:rFonts w:cs="Arial"/>
                <w:szCs w:val="18"/>
                <w:lang w:val="en-US"/>
              </w:rPr>
              <w:t>Config 3</w:t>
            </w:r>
          </w:p>
        </w:tc>
        <w:tc>
          <w:tcPr>
            <w:tcW w:w="487" w:type="pct"/>
            <w:tcBorders>
              <w:top w:val="single" w:sz="4" w:space="0" w:color="auto"/>
              <w:left w:val="single" w:sz="4" w:space="0" w:color="auto"/>
              <w:bottom w:val="single" w:sz="4" w:space="0" w:color="auto"/>
              <w:right w:val="single" w:sz="4" w:space="0" w:color="auto"/>
            </w:tcBorders>
          </w:tcPr>
          <w:p w14:paraId="72CA66C2"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59D518F6" w14:textId="77777777" w:rsidR="006B572F" w:rsidRDefault="006B572F">
            <w:pPr>
              <w:pStyle w:val="TAC"/>
              <w:spacing w:line="256" w:lineRule="auto"/>
              <w:rPr>
                <w:rFonts w:cs="Arial"/>
                <w:iCs/>
                <w:szCs w:val="18"/>
                <w:lang w:val="en-US"/>
              </w:rPr>
            </w:pPr>
            <w:r>
              <w:rPr>
                <w:rFonts w:cs="Arial"/>
                <w:szCs w:val="18"/>
                <w:lang w:val="en-US"/>
              </w:rPr>
              <w:t>CSI-RS.2.1 TDD</w:t>
            </w:r>
          </w:p>
        </w:tc>
        <w:tc>
          <w:tcPr>
            <w:tcW w:w="985" w:type="pct"/>
            <w:tcBorders>
              <w:top w:val="single" w:sz="4" w:space="0" w:color="auto"/>
              <w:left w:val="single" w:sz="4" w:space="0" w:color="auto"/>
              <w:bottom w:val="single" w:sz="4" w:space="0" w:color="auto"/>
              <w:right w:val="single" w:sz="4" w:space="0" w:color="auto"/>
            </w:tcBorders>
          </w:tcPr>
          <w:p w14:paraId="5F2B7234" w14:textId="77777777" w:rsidR="006B572F" w:rsidRDefault="006B572F">
            <w:pPr>
              <w:pStyle w:val="TAC"/>
              <w:spacing w:line="256" w:lineRule="auto"/>
              <w:rPr>
                <w:rFonts w:cs="Arial"/>
                <w:iCs/>
                <w:szCs w:val="18"/>
                <w:lang w:val="en-US"/>
              </w:rPr>
            </w:pPr>
          </w:p>
        </w:tc>
      </w:tr>
      <w:tr w:rsidR="006B572F" w14:paraId="61C4ACAD" w14:textId="77777777" w:rsidTr="006B572F">
        <w:trPr>
          <w:trHeight w:val="187"/>
          <w:jc w:val="center"/>
        </w:trPr>
        <w:tc>
          <w:tcPr>
            <w:tcW w:w="1255" w:type="pct"/>
            <w:gridSpan w:val="3"/>
            <w:tcBorders>
              <w:top w:val="single" w:sz="4" w:space="0" w:color="auto"/>
              <w:left w:val="single" w:sz="4" w:space="0" w:color="auto"/>
              <w:bottom w:val="nil"/>
              <w:right w:val="single" w:sz="4" w:space="0" w:color="auto"/>
            </w:tcBorders>
            <w:hideMark/>
          </w:tcPr>
          <w:p w14:paraId="5C948A1D" w14:textId="77777777" w:rsidR="006B572F" w:rsidRDefault="006B572F">
            <w:pPr>
              <w:pStyle w:val="TAL"/>
              <w:spacing w:line="256" w:lineRule="auto"/>
              <w:rPr>
                <w:rFonts w:cs="Arial"/>
                <w:szCs w:val="18"/>
                <w:lang w:val="en-US"/>
              </w:rPr>
            </w:pPr>
            <w:r>
              <w:rPr>
                <w:rFonts w:cs="Arial"/>
                <w:szCs w:val="18"/>
                <w:lang w:val="en-US"/>
              </w:rPr>
              <w:t xml:space="preserve">CSI-RS for tracking </w:t>
            </w:r>
          </w:p>
        </w:tc>
        <w:tc>
          <w:tcPr>
            <w:tcW w:w="1041" w:type="pct"/>
            <w:gridSpan w:val="2"/>
            <w:tcBorders>
              <w:top w:val="single" w:sz="4" w:space="0" w:color="auto"/>
              <w:left w:val="single" w:sz="4" w:space="0" w:color="auto"/>
              <w:bottom w:val="single" w:sz="4" w:space="0" w:color="auto"/>
              <w:right w:val="single" w:sz="4" w:space="0" w:color="auto"/>
            </w:tcBorders>
            <w:hideMark/>
          </w:tcPr>
          <w:p w14:paraId="498357BF" w14:textId="77777777" w:rsidR="006B572F" w:rsidRDefault="006B572F">
            <w:pPr>
              <w:pStyle w:val="TAL"/>
              <w:spacing w:line="256" w:lineRule="auto"/>
              <w:rPr>
                <w:rFonts w:cs="Arial"/>
                <w:szCs w:val="18"/>
                <w:lang w:val="en-US"/>
              </w:rPr>
            </w:pPr>
            <w:r>
              <w:rPr>
                <w:rFonts w:cs="Arial"/>
                <w:noProof/>
                <w:szCs w:val="18"/>
                <w:lang w:val="en-US"/>
              </w:rPr>
              <w:t>Config 1,4</w:t>
            </w:r>
          </w:p>
        </w:tc>
        <w:tc>
          <w:tcPr>
            <w:tcW w:w="487" w:type="pct"/>
            <w:tcBorders>
              <w:top w:val="single" w:sz="4" w:space="0" w:color="auto"/>
              <w:left w:val="single" w:sz="4" w:space="0" w:color="auto"/>
              <w:bottom w:val="single" w:sz="4" w:space="0" w:color="auto"/>
              <w:right w:val="single" w:sz="4" w:space="0" w:color="auto"/>
            </w:tcBorders>
          </w:tcPr>
          <w:p w14:paraId="4ECA12BA"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93D4954" w14:textId="77777777" w:rsidR="006B572F" w:rsidRDefault="006B572F">
            <w:pPr>
              <w:pStyle w:val="TAC"/>
              <w:spacing w:line="256" w:lineRule="auto"/>
              <w:rPr>
                <w:rFonts w:cs="Arial"/>
                <w:szCs w:val="18"/>
                <w:lang w:val="en-US"/>
              </w:rPr>
            </w:pPr>
            <w:r>
              <w:rPr>
                <w:rFonts w:cs="Arial"/>
                <w:szCs w:val="18"/>
                <w:lang w:val="en-US"/>
              </w:rPr>
              <w:t>TRS.1.1 FDD</w:t>
            </w:r>
          </w:p>
        </w:tc>
        <w:tc>
          <w:tcPr>
            <w:tcW w:w="985" w:type="pct"/>
            <w:tcBorders>
              <w:top w:val="single" w:sz="4" w:space="0" w:color="auto"/>
              <w:left w:val="single" w:sz="4" w:space="0" w:color="auto"/>
              <w:bottom w:val="single" w:sz="4" w:space="0" w:color="auto"/>
              <w:right w:val="single" w:sz="4" w:space="0" w:color="auto"/>
            </w:tcBorders>
          </w:tcPr>
          <w:p w14:paraId="7F32FA99" w14:textId="77777777" w:rsidR="006B572F" w:rsidRDefault="006B572F">
            <w:pPr>
              <w:pStyle w:val="TAC"/>
              <w:spacing w:line="256" w:lineRule="auto"/>
              <w:rPr>
                <w:rFonts w:cs="Arial"/>
                <w:iCs/>
                <w:szCs w:val="18"/>
                <w:lang w:val="en-US"/>
              </w:rPr>
            </w:pPr>
          </w:p>
        </w:tc>
      </w:tr>
      <w:tr w:rsidR="006B572F" w14:paraId="499EAB7D" w14:textId="77777777" w:rsidTr="006B572F">
        <w:trPr>
          <w:trHeight w:val="187"/>
          <w:jc w:val="center"/>
        </w:trPr>
        <w:tc>
          <w:tcPr>
            <w:tcW w:w="1255" w:type="pct"/>
            <w:gridSpan w:val="3"/>
            <w:tcBorders>
              <w:top w:val="nil"/>
              <w:left w:val="single" w:sz="4" w:space="0" w:color="auto"/>
              <w:bottom w:val="nil"/>
              <w:right w:val="single" w:sz="4" w:space="0" w:color="auto"/>
            </w:tcBorders>
          </w:tcPr>
          <w:p w14:paraId="512154AB"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06BA0C93" w14:textId="77777777" w:rsidR="006B572F" w:rsidRDefault="006B572F">
            <w:pPr>
              <w:pStyle w:val="TAL"/>
              <w:spacing w:line="256" w:lineRule="auto"/>
              <w:rPr>
                <w:rFonts w:cs="Arial"/>
                <w:szCs w:val="18"/>
                <w:lang w:val="en-US"/>
              </w:rPr>
            </w:pPr>
            <w:r>
              <w:rPr>
                <w:rFonts w:cs="Arial"/>
                <w:noProof/>
                <w:szCs w:val="18"/>
                <w:lang w:val="en-US"/>
              </w:rPr>
              <w:t>Config 2</w:t>
            </w:r>
          </w:p>
        </w:tc>
        <w:tc>
          <w:tcPr>
            <w:tcW w:w="487" w:type="pct"/>
            <w:tcBorders>
              <w:top w:val="single" w:sz="4" w:space="0" w:color="auto"/>
              <w:left w:val="single" w:sz="4" w:space="0" w:color="auto"/>
              <w:bottom w:val="single" w:sz="4" w:space="0" w:color="auto"/>
              <w:right w:val="single" w:sz="4" w:space="0" w:color="auto"/>
            </w:tcBorders>
          </w:tcPr>
          <w:p w14:paraId="2A811ED2"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68839B4" w14:textId="77777777" w:rsidR="006B572F" w:rsidRDefault="006B572F">
            <w:pPr>
              <w:pStyle w:val="TAC"/>
              <w:spacing w:line="256" w:lineRule="auto"/>
              <w:rPr>
                <w:rFonts w:cs="Arial"/>
                <w:szCs w:val="18"/>
                <w:lang w:val="en-US"/>
              </w:rPr>
            </w:pPr>
            <w:r>
              <w:rPr>
                <w:rFonts w:cs="Arial"/>
                <w:szCs w:val="18"/>
                <w:lang w:val="en-US"/>
              </w:rPr>
              <w:t>TRS.1.1 TDD</w:t>
            </w:r>
          </w:p>
        </w:tc>
        <w:tc>
          <w:tcPr>
            <w:tcW w:w="985" w:type="pct"/>
            <w:tcBorders>
              <w:top w:val="single" w:sz="4" w:space="0" w:color="auto"/>
              <w:left w:val="single" w:sz="4" w:space="0" w:color="auto"/>
              <w:bottom w:val="single" w:sz="4" w:space="0" w:color="auto"/>
              <w:right w:val="single" w:sz="4" w:space="0" w:color="auto"/>
            </w:tcBorders>
          </w:tcPr>
          <w:p w14:paraId="231A78F2" w14:textId="77777777" w:rsidR="006B572F" w:rsidRDefault="006B572F">
            <w:pPr>
              <w:pStyle w:val="TAC"/>
              <w:spacing w:line="256" w:lineRule="auto"/>
              <w:rPr>
                <w:rFonts w:cs="Arial"/>
                <w:iCs/>
                <w:szCs w:val="18"/>
                <w:lang w:val="en-US"/>
              </w:rPr>
            </w:pPr>
          </w:p>
        </w:tc>
      </w:tr>
      <w:tr w:rsidR="006B572F" w14:paraId="2B29C2EF" w14:textId="77777777" w:rsidTr="006B572F">
        <w:trPr>
          <w:trHeight w:val="187"/>
          <w:jc w:val="center"/>
        </w:trPr>
        <w:tc>
          <w:tcPr>
            <w:tcW w:w="1255" w:type="pct"/>
            <w:gridSpan w:val="3"/>
            <w:tcBorders>
              <w:top w:val="nil"/>
              <w:left w:val="single" w:sz="4" w:space="0" w:color="auto"/>
              <w:bottom w:val="single" w:sz="4" w:space="0" w:color="auto"/>
              <w:right w:val="single" w:sz="4" w:space="0" w:color="auto"/>
            </w:tcBorders>
          </w:tcPr>
          <w:p w14:paraId="6725B080" w14:textId="77777777" w:rsidR="006B572F" w:rsidRDefault="006B572F">
            <w:pPr>
              <w:pStyle w:val="TAL"/>
              <w:spacing w:line="256" w:lineRule="auto"/>
              <w:rPr>
                <w:rFonts w:cs="Arial"/>
                <w:szCs w:val="18"/>
                <w:lang w:val="en-US"/>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2BF11364" w14:textId="77777777" w:rsidR="006B572F" w:rsidRDefault="006B572F">
            <w:pPr>
              <w:pStyle w:val="TAL"/>
              <w:spacing w:line="256" w:lineRule="auto"/>
              <w:rPr>
                <w:rFonts w:cs="Arial"/>
                <w:szCs w:val="18"/>
                <w:lang w:val="en-US"/>
              </w:rPr>
            </w:pPr>
            <w:r>
              <w:rPr>
                <w:rFonts w:cs="Arial"/>
                <w:noProof/>
                <w:szCs w:val="18"/>
                <w:lang w:val="en-US"/>
              </w:rPr>
              <w:t>Config 3</w:t>
            </w:r>
          </w:p>
        </w:tc>
        <w:tc>
          <w:tcPr>
            <w:tcW w:w="487" w:type="pct"/>
            <w:tcBorders>
              <w:top w:val="single" w:sz="4" w:space="0" w:color="auto"/>
              <w:left w:val="single" w:sz="4" w:space="0" w:color="auto"/>
              <w:bottom w:val="single" w:sz="4" w:space="0" w:color="auto"/>
              <w:right w:val="single" w:sz="4" w:space="0" w:color="auto"/>
            </w:tcBorders>
          </w:tcPr>
          <w:p w14:paraId="5A81A497" w14:textId="77777777" w:rsidR="006B572F" w:rsidRDefault="006B572F">
            <w:pPr>
              <w:pStyle w:val="TAC"/>
              <w:spacing w:line="256" w:lineRule="auto"/>
              <w:rPr>
                <w:rFonts w:cs="Arial"/>
                <w:noProof/>
                <w:szCs w:val="18"/>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A9416B6" w14:textId="77777777" w:rsidR="006B572F" w:rsidRDefault="006B572F">
            <w:pPr>
              <w:pStyle w:val="TAC"/>
              <w:spacing w:line="256" w:lineRule="auto"/>
              <w:rPr>
                <w:rFonts w:cs="Arial"/>
                <w:szCs w:val="18"/>
                <w:lang w:val="en-US"/>
              </w:rPr>
            </w:pPr>
            <w:r>
              <w:rPr>
                <w:rFonts w:cs="Arial"/>
                <w:szCs w:val="18"/>
                <w:lang w:val="en-US"/>
              </w:rPr>
              <w:t>TRS.1.2 TDD</w:t>
            </w:r>
          </w:p>
        </w:tc>
        <w:tc>
          <w:tcPr>
            <w:tcW w:w="985" w:type="pct"/>
            <w:tcBorders>
              <w:top w:val="single" w:sz="4" w:space="0" w:color="auto"/>
              <w:left w:val="single" w:sz="4" w:space="0" w:color="auto"/>
              <w:bottom w:val="single" w:sz="4" w:space="0" w:color="auto"/>
              <w:right w:val="single" w:sz="4" w:space="0" w:color="auto"/>
            </w:tcBorders>
          </w:tcPr>
          <w:p w14:paraId="5E38267F" w14:textId="77777777" w:rsidR="006B572F" w:rsidRDefault="006B572F">
            <w:pPr>
              <w:pStyle w:val="TAC"/>
              <w:spacing w:line="256" w:lineRule="auto"/>
              <w:rPr>
                <w:rFonts w:cs="Arial"/>
                <w:iCs/>
                <w:szCs w:val="18"/>
                <w:lang w:val="en-US"/>
              </w:rPr>
            </w:pPr>
          </w:p>
        </w:tc>
      </w:tr>
      <w:tr w:rsidR="006B572F" w14:paraId="10DCDF25" w14:textId="77777777" w:rsidTr="006B572F">
        <w:trPr>
          <w:trHeight w:val="187"/>
          <w:jc w:val="center"/>
        </w:trPr>
        <w:tc>
          <w:tcPr>
            <w:tcW w:w="1255" w:type="pct"/>
            <w:gridSpan w:val="3"/>
            <w:tcBorders>
              <w:top w:val="single" w:sz="4" w:space="0" w:color="auto"/>
              <w:left w:val="single" w:sz="4" w:space="0" w:color="auto"/>
              <w:bottom w:val="single" w:sz="4" w:space="0" w:color="auto"/>
              <w:right w:val="single" w:sz="4" w:space="0" w:color="auto"/>
            </w:tcBorders>
            <w:hideMark/>
          </w:tcPr>
          <w:p w14:paraId="7C281AC5" w14:textId="77777777" w:rsidR="006B572F" w:rsidRDefault="006B572F">
            <w:pPr>
              <w:pStyle w:val="TAL"/>
              <w:spacing w:line="256" w:lineRule="auto"/>
              <w:rPr>
                <w:rFonts w:cs="Arial"/>
                <w:szCs w:val="18"/>
                <w:lang w:val="en-US"/>
              </w:rPr>
            </w:pPr>
            <w:r>
              <w:rPr>
                <w:noProof/>
                <w:lang w:val="en-US"/>
              </w:rPr>
              <w:t>SSB Index assigned as RLM RS</w:t>
            </w:r>
          </w:p>
        </w:tc>
        <w:tc>
          <w:tcPr>
            <w:tcW w:w="1041" w:type="pct"/>
            <w:gridSpan w:val="2"/>
            <w:tcBorders>
              <w:top w:val="single" w:sz="4" w:space="0" w:color="auto"/>
              <w:left w:val="single" w:sz="4" w:space="0" w:color="auto"/>
              <w:bottom w:val="single" w:sz="4" w:space="0" w:color="auto"/>
              <w:right w:val="single" w:sz="4" w:space="0" w:color="auto"/>
            </w:tcBorders>
          </w:tcPr>
          <w:p w14:paraId="2997F081" w14:textId="77777777" w:rsidR="006B572F" w:rsidRDefault="006B572F">
            <w:pPr>
              <w:pStyle w:val="TAL"/>
              <w:spacing w:line="256" w:lineRule="auto"/>
              <w:rPr>
                <w:rFonts w:cs="Arial"/>
                <w:noProof/>
                <w:szCs w:val="18"/>
                <w:lang w:val="en-US"/>
              </w:rPr>
            </w:pPr>
          </w:p>
        </w:tc>
        <w:tc>
          <w:tcPr>
            <w:tcW w:w="487" w:type="pct"/>
            <w:tcBorders>
              <w:top w:val="single" w:sz="4" w:space="0" w:color="auto"/>
              <w:left w:val="single" w:sz="4" w:space="0" w:color="auto"/>
              <w:bottom w:val="single" w:sz="4" w:space="0" w:color="auto"/>
              <w:right w:val="single" w:sz="4" w:space="0" w:color="auto"/>
            </w:tcBorders>
          </w:tcPr>
          <w:p w14:paraId="44F23EEF"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1C6527E6" w14:textId="77777777" w:rsidR="006B572F" w:rsidRDefault="006B572F">
            <w:pPr>
              <w:pStyle w:val="TAC"/>
              <w:spacing w:line="256" w:lineRule="auto"/>
              <w:rPr>
                <w:lang w:val="en-US"/>
              </w:rPr>
            </w:pPr>
            <w:r>
              <w:rPr>
                <w:lang w:val="en-US"/>
              </w:rPr>
              <w:t>0, 1</w:t>
            </w:r>
          </w:p>
        </w:tc>
        <w:tc>
          <w:tcPr>
            <w:tcW w:w="985" w:type="pct"/>
            <w:tcBorders>
              <w:top w:val="single" w:sz="4" w:space="0" w:color="auto"/>
              <w:left w:val="single" w:sz="4" w:space="0" w:color="auto"/>
              <w:bottom w:val="single" w:sz="4" w:space="0" w:color="auto"/>
              <w:right w:val="single" w:sz="4" w:space="0" w:color="auto"/>
            </w:tcBorders>
          </w:tcPr>
          <w:p w14:paraId="6FB86A8F" w14:textId="77777777" w:rsidR="006B572F" w:rsidRDefault="006B572F">
            <w:pPr>
              <w:pStyle w:val="TAC"/>
              <w:spacing w:line="256" w:lineRule="auto"/>
              <w:rPr>
                <w:iCs/>
                <w:lang w:val="en-US"/>
              </w:rPr>
            </w:pPr>
          </w:p>
        </w:tc>
      </w:tr>
      <w:tr w:rsidR="006B572F" w14:paraId="0962C8FF" w14:textId="77777777" w:rsidTr="006B572F">
        <w:trPr>
          <w:trHeight w:val="187"/>
          <w:jc w:val="center"/>
        </w:trPr>
        <w:tc>
          <w:tcPr>
            <w:tcW w:w="1255" w:type="pct"/>
            <w:gridSpan w:val="3"/>
            <w:tcBorders>
              <w:top w:val="single" w:sz="4" w:space="0" w:color="auto"/>
              <w:left w:val="single" w:sz="4" w:space="0" w:color="auto"/>
              <w:bottom w:val="single" w:sz="4" w:space="0" w:color="auto"/>
              <w:right w:val="single" w:sz="4" w:space="0" w:color="auto"/>
            </w:tcBorders>
            <w:hideMark/>
          </w:tcPr>
          <w:p w14:paraId="04695733" w14:textId="77777777" w:rsidR="006B572F" w:rsidRDefault="006B572F">
            <w:pPr>
              <w:pStyle w:val="TAL"/>
              <w:spacing w:line="256" w:lineRule="auto"/>
              <w:rPr>
                <w:rFonts w:cs="Arial"/>
                <w:szCs w:val="18"/>
                <w:lang w:val="en-US"/>
              </w:rPr>
            </w:pPr>
            <w:r>
              <w:rPr>
                <w:noProof/>
                <w:lang w:val="en-US"/>
              </w:rPr>
              <w:t>T310 Timer</w:t>
            </w:r>
          </w:p>
        </w:tc>
        <w:tc>
          <w:tcPr>
            <w:tcW w:w="1041" w:type="pct"/>
            <w:gridSpan w:val="2"/>
            <w:tcBorders>
              <w:top w:val="single" w:sz="4" w:space="0" w:color="auto"/>
              <w:left w:val="single" w:sz="4" w:space="0" w:color="auto"/>
              <w:bottom w:val="single" w:sz="4" w:space="0" w:color="auto"/>
              <w:right w:val="single" w:sz="4" w:space="0" w:color="auto"/>
            </w:tcBorders>
            <w:hideMark/>
          </w:tcPr>
          <w:p w14:paraId="58430150" w14:textId="77777777" w:rsidR="006B572F" w:rsidRDefault="006B572F">
            <w:pPr>
              <w:pStyle w:val="TAL"/>
              <w:spacing w:line="256" w:lineRule="auto"/>
              <w:rPr>
                <w:rFonts w:cs="Arial"/>
                <w:noProof/>
                <w:szCs w:val="18"/>
                <w:lang w:val="en-US"/>
              </w:rPr>
            </w:pPr>
            <w:r>
              <w:rPr>
                <w:rFonts w:cs="Arial"/>
                <w:noProof/>
                <w:szCs w:val="18"/>
                <w:lang w:val="en-US"/>
              </w:rPr>
              <w:t>ms</w:t>
            </w:r>
          </w:p>
        </w:tc>
        <w:tc>
          <w:tcPr>
            <w:tcW w:w="487" w:type="pct"/>
            <w:tcBorders>
              <w:top w:val="single" w:sz="4" w:space="0" w:color="auto"/>
              <w:left w:val="single" w:sz="4" w:space="0" w:color="auto"/>
              <w:bottom w:val="single" w:sz="4" w:space="0" w:color="auto"/>
              <w:right w:val="single" w:sz="4" w:space="0" w:color="auto"/>
            </w:tcBorders>
          </w:tcPr>
          <w:p w14:paraId="1D964656"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291516C7" w14:textId="77777777" w:rsidR="006B572F" w:rsidRDefault="006B572F">
            <w:pPr>
              <w:pStyle w:val="TAC"/>
              <w:spacing w:line="256" w:lineRule="auto"/>
              <w:rPr>
                <w:lang w:val="en-US"/>
              </w:rPr>
            </w:pPr>
            <w:r>
              <w:rPr>
                <w:lang w:val="en-US"/>
              </w:rPr>
              <w:t>1000</w:t>
            </w:r>
          </w:p>
        </w:tc>
        <w:tc>
          <w:tcPr>
            <w:tcW w:w="985" w:type="pct"/>
            <w:tcBorders>
              <w:top w:val="single" w:sz="4" w:space="0" w:color="auto"/>
              <w:left w:val="single" w:sz="4" w:space="0" w:color="auto"/>
              <w:bottom w:val="single" w:sz="4" w:space="0" w:color="auto"/>
              <w:right w:val="single" w:sz="4" w:space="0" w:color="auto"/>
            </w:tcBorders>
          </w:tcPr>
          <w:p w14:paraId="2917995A" w14:textId="77777777" w:rsidR="006B572F" w:rsidRDefault="006B572F">
            <w:pPr>
              <w:pStyle w:val="TAC"/>
              <w:spacing w:line="256" w:lineRule="auto"/>
              <w:rPr>
                <w:iCs/>
                <w:lang w:val="en-US"/>
              </w:rPr>
            </w:pPr>
          </w:p>
        </w:tc>
      </w:tr>
      <w:tr w:rsidR="006B572F" w14:paraId="5BAA516B" w14:textId="77777777" w:rsidTr="006B572F">
        <w:trPr>
          <w:trHeight w:val="187"/>
          <w:jc w:val="center"/>
        </w:trPr>
        <w:tc>
          <w:tcPr>
            <w:tcW w:w="1255" w:type="pct"/>
            <w:gridSpan w:val="3"/>
            <w:tcBorders>
              <w:top w:val="single" w:sz="4" w:space="0" w:color="auto"/>
              <w:left w:val="single" w:sz="4" w:space="0" w:color="auto"/>
              <w:bottom w:val="single" w:sz="4" w:space="0" w:color="auto"/>
              <w:right w:val="single" w:sz="4" w:space="0" w:color="auto"/>
            </w:tcBorders>
            <w:hideMark/>
          </w:tcPr>
          <w:p w14:paraId="2DC59410" w14:textId="77777777" w:rsidR="006B572F" w:rsidRDefault="006B572F">
            <w:pPr>
              <w:pStyle w:val="TAL"/>
              <w:spacing w:line="256" w:lineRule="auto"/>
              <w:rPr>
                <w:rFonts w:cs="Arial"/>
                <w:szCs w:val="18"/>
                <w:lang w:val="en-US"/>
              </w:rPr>
            </w:pPr>
            <w:r>
              <w:rPr>
                <w:noProof/>
                <w:lang w:val="en-US"/>
              </w:rPr>
              <w:t>N310</w:t>
            </w:r>
          </w:p>
        </w:tc>
        <w:tc>
          <w:tcPr>
            <w:tcW w:w="1041" w:type="pct"/>
            <w:gridSpan w:val="2"/>
            <w:tcBorders>
              <w:top w:val="single" w:sz="4" w:space="0" w:color="auto"/>
              <w:left w:val="single" w:sz="4" w:space="0" w:color="auto"/>
              <w:bottom w:val="single" w:sz="4" w:space="0" w:color="auto"/>
              <w:right w:val="single" w:sz="4" w:space="0" w:color="auto"/>
            </w:tcBorders>
          </w:tcPr>
          <w:p w14:paraId="0FCDF0D9" w14:textId="77777777" w:rsidR="006B572F" w:rsidRDefault="006B572F">
            <w:pPr>
              <w:pStyle w:val="TAL"/>
              <w:spacing w:line="256" w:lineRule="auto"/>
              <w:rPr>
                <w:rFonts w:cs="Arial"/>
                <w:noProof/>
                <w:szCs w:val="18"/>
                <w:lang w:val="en-US"/>
              </w:rPr>
            </w:pPr>
          </w:p>
        </w:tc>
        <w:tc>
          <w:tcPr>
            <w:tcW w:w="487" w:type="pct"/>
            <w:tcBorders>
              <w:top w:val="single" w:sz="4" w:space="0" w:color="auto"/>
              <w:left w:val="single" w:sz="4" w:space="0" w:color="auto"/>
              <w:bottom w:val="single" w:sz="4" w:space="0" w:color="auto"/>
              <w:right w:val="single" w:sz="4" w:space="0" w:color="auto"/>
            </w:tcBorders>
          </w:tcPr>
          <w:p w14:paraId="6A9D6FCC" w14:textId="77777777" w:rsidR="006B572F" w:rsidRDefault="006B572F">
            <w:pPr>
              <w:pStyle w:val="TAC"/>
              <w:spacing w:line="256" w:lineRule="auto"/>
              <w:rPr>
                <w:noProof/>
                <w:lang w:val="en-US"/>
              </w:rPr>
            </w:pPr>
          </w:p>
        </w:tc>
        <w:tc>
          <w:tcPr>
            <w:tcW w:w="1232" w:type="pct"/>
            <w:tcBorders>
              <w:top w:val="single" w:sz="4" w:space="0" w:color="auto"/>
              <w:left w:val="single" w:sz="4" w:space="0" w:color="auto"/>
              <w:bottom w:val="single" w:sz="4" w:space="0" w:color="auto"/>
              <w:right w:val="single" w:sz="4" w:space="0" w:color="auto"/>
            </w:tcBorders>
            <w:hideMark/>
          </w:tcPr>
          <w:p w14:paraId="34D6E371" w14:textId="77777777" w:rsidR="006B572F" w:rsidRDefault="006B572F">
            <w:pPr>
              <w:pStyle w:val="TAC"/>
              <w:spacing w:line="256" w:lineRule="auto"/>
              <w:rPr>
                <w:lang w:val="en-US"/>
              </w:rPr>
            </w:pPr>
            <w:r>
              <w:rPr>
                <w:lang w:val="en-US"/>
              </w:rPr>
              <w:t>2</w:t>
            </w:r>
          </w:p>
        </w:tc>
        <w:tc>
          <w:tcPr>
            <w:tcW w:w="985" w:type="pct"/>
            <w:tcBorders>
              <w:top w:val="single" w:sz="4" w:space="0" w:color="auto"/>
              <w:left w:val="single" w:sz="4" w:space="0" w:color="auto"/>
              <w:bottom w:val="single" w:sz="4" w:space="0" w:color="auto"/>
              <w:right w:val="single" w:sz="4" w:space="0" w:color="auto"/>
            </w:tcBorders>
          </w:tcPr>
          <w:p w14:paraId="32E022F8" w14:textId="77777777" w:rsidR="006B572F" w:rsidRDefault="006B572F">
            <w:pPr>
              <w:pStyle w:val="TAC"/>
              <w:spacing w:line="256" w:lineRule="auto"/>
              <w:rPr>
                <w:iCs/>
                <w:lang w:val="en-US"/>
              </w:rPr>
            </w:pPr>
          </w:p>
        </w:tc>
      </w:tr>
      <w:tr w:rsidR="006B572F" w14:paraId="23CCC9E5"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30026118" w14:textId="77777777" w:rsidR="006B572F" w:rsidRDefault="006B572F">
            <w:pPr>
              <w:pStyle w:val="TAL"/>
              <w:spacing w:line="256" w:lineRule="auto"/>
              <w:rPr>
                <w:noProof/>
                <w:lang w:val="en-US"/>
              </w:rPr>
            </w:pPr>
            <w:r>
              <w:rPr>
                <w:noProof/>
                <w:lang w:val="en-US"/>
              </w:rPr>
              <w:t>T1</w:t>
            </w:r>
          </w:p>
        </w:tc>
        <w:tc>
          <w:tcPr>
            <w:tcW w:w="487" w:type="pct"/>
            <w:tcBorders>
              <w:top w:val="single" w:sz="4" w:space="0" w:color="auto"/>
              <w:left w:val="single" w:sz="4" w:space="0" w:color="auto"/>
              <w:bottom w:val="single" w:sz="4" w:space="0" w:color="auto"/>
              <w:right w:val="single" w:sz="4" w:space="0" w:color="auto"/>
            </w:tcBorders>
            <w:hideMark/>
          </w:tcPr>
          <w:p w14:paraId="6653ACC9"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33187768" w14:textId="77777777" w:rsidR="006B572F" w:rsidRDefault="006B572F">
            <w:pPr>
              <w:pStyle w:val="TAC"/>
              <w:spacing w:line="256" w:lineRule="auto"/>
              <w:rPr>
                <w:noProof/>
                <w:lang w:val="en-US"/>
              </w:rPr>
            </w:pPr>
            <w:r>
              <w:rPr>
                <w:noProof/>
                <w:lang w:val="en-US"/>
              </w:rPr>
              <w:t>0.2</w:t>
            </w:r>
          </w:p>
        </w:tc>
        <w:tc>
          <w:tcPr>
            <w:tcW w:w="985" w:type="pct"/>
            <w:tcBorders>
              <w:top w:val="single" w:sz="4" w:space="0" w:color="auto"/>
              <w:left w:val="single" w:sz="4" w:space="0" w:color="auto"/>
              <w:bottom w:val="single" w:sz="4" w:space="0" w:color="auto"/>
              <w:right w:val="single" w:sz="4" w:space="0" w:color="auto"/>
            </w:tcBorders>
            <w:hideMark/>
          </w:tcPr>
          <w:p w14:paraId="4CA9A932" w14:textId="77777777" w:rsidR="006B572F" w:rsidRDefault="006B572F">
            <w:pPr>
              <w:pStyle w:val="TAC"/>
              <w:spacing w:line="256" w:lineRule="auto"/>
              <w:rPr>
                <w:noProof/>
                <w:lang w:val="en-US"/>
              </w:rPr>
            </w:pPr>
            <w:r>
              <w:rPr>
                <w:noProof/>
                <w:lang w:val="en-US"/>
              </w:rPr>
              <w:t>During this time the the UE shall be fully synchronized to cell 1</w:t>
            </w:r>
          </w:p>
        </w:tc>
      </w:tr>
      <w:tr w:rsidR="006B572F" w14:paraId="3C891723"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026A0ACC" w14:textId="77777777" w:rsidR="006B572F" w:rsidRDefault="006B572F">
            <w:pPr>
              <w:pStyle w:val="TAL"/>
              <w:spacing w:line="256" w:lineRule="auto"/>
              <w:rPr>
                <w:noProof/>
                <w:lang w:val="en-US"/>
              </w:rPr>
            </w:pPr>
            <w:r>
              <w:rPr>
                <w:noProof/>
                <w:lang w:val="en-US"/>
              </w:rPr>
              <w:t>T2</w:t>
            </w:r>
          </w:p>
        </w:tc>
        <w:tc>
          <w:tcPr>
            <w:tcW w:w="487" w:type="pct"/>
            <w:tcBorders>
              <w:top w:val="single" w:sz="4" w:space="0" w:color="auto"/>
              <w:left w:val="single" w:sz="4" w:space="0" w:color="auto"/>
              <w:bottom w:val="single" w:sz="4" w:space="0" w:color="auto"/>
              <w:right w:val="single" w:sz="4" w:space="0" w:color="auto"/>
            </w:tcBorders>
            <w:hideMark/>
          </w:tcPr>
          <w:p w14:paraId="392CD4DB"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07EE9780" w14:textId="77777777" w:rsidR="006B572F" w:rsidRDefault="006B572F">
            <w:pPr>
              <w:pStyle w:val="TAC"/>
              <w:spacing w:line="256" w:lineRule="auto"/>
              <w:rPr>
                <w:noProof/>
                <w:lang w:val="en-US"/>
              </w:rPr>
            </w:pPr>
            <w:r>
              <w:rPr>
                <w:noProof/>
                <w:lang w:val="en-US"/>
              </w:rPr>
              <w:t>0.37</w:t>
            </w:r>
          </w:p>
        </w:tc>
        <w:tc>
          <w:tcPr>
            <w:tcW w:w="985" w:type="pct"/>
            <w:tcBorders>
              <w:top w:val="single" w:sz="4" w:space="0" w:color="auto"/>
              <w:left w:val="single" w:sz="4" w:space="0" w:color="auto"/>
              <w:bottom w:val="single" w:sz="4" w:space="0" w:color="auto"/>
              <w:right w:val="single" w:sz="4" w:space="0" w:color="auto"/>
            </w:tcBorders>
          </w:tcPr>
          <w:p w14:paraId="6736CDFB" w14:textId="77777777" w:rsidR="006B572F" w:rsidRDefault="006B572F">
            <w:pPr>
              <w:pStyle w:val="TAC"/>
              <w:spacing w:line="256" w:lineRule="auto"/>
              <w:rPr>
                <w:noProof/>
                <w:lang w:val="en-US"/>
              </w:rPr>
            </w:pPr>
          </w:p>
        </w:tc>
      </w:tr>
      <w:tr w:rsidR="006B572F" w14:paraId="3145699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72496457" w14:textId="77777777" w:rsidR="006B572F" w:rsidRDefault="006B572F">
            <w:pPr>
              <w:pStyle w:val="TAL"/>
              <w:spacing w:line="256" w:lineRule="auto"/>
              <w:rPr>
                <w:noProof/>
                <w:lang w:val="en-US"/>
              </w:rPr>
            </w:pPr>
            <w:r>
              <w:rPr>
                <w:noProof/>
                <w:lang w:val="en-US"/>
              </w:rPr>
              <w:t>T3</w:t>
            </w:r>
          </w:p>
        </w:tc>
        <w:tc>
          <w:tcPr>
            <w:tcW w:w="487" w:type="pct"/>
            <w:tcBorders>
              <w:top w:val="single" w:sz="4" w:space="0" w:color="auto"/>
              <w:left w:val="single" w:sz="4" w:space="0" w:color="auto"/>
              <w:bottom w:val="single" w:sz="4" w:space="0" w:color="auto"/>
              <w:right w:val="single" w:sz="4" w:space="0" w:color="auto"/>
            </w:tcBorders>
            <w:hideMark/>
          </w:tcPr>
          <w:p w14:paraId="049B5A84"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56EC25A3" w14:textId="1EFA4921" w:rsidR="006B572F" w:rsidRDefault="006B572F">
            <w:pPr>
              <w:pStyle w:val="TAC"/>
              <w:spacing w:line="256" w:lineRule="auto"/>
              <w:rPr>
                <w:noProof/>
                <w:lang w:val="en-US"/>
              </w:rPr>
            </w:pPr>
            <w:r>
              <w:rPr>
                <w:noProof/>
                <w:lang w:val="en-US"/>
              </w:rPr>
              <w:t>0.</w:t>
            </w:r>
            <w:del w:id="18" w:author="W Ozan - MTK: Pre Aug meeting" w:date="2024-08-02T12:49:00Z">
              <w:r w:rsidDel="006B572F">
                <w:rPr>
                  <w:noProof/>
                  <w:lang w:val="en-US"/>
                </w:rPr>
                <w:delText>24</w:delText>
              </w:r>
            </w:del>
            <w:ins w:id="19" w:author="W Ozan - MTK: Pre Aug meeting" w:date="2024-08-02T12:49:00Z">
              <w:r>
                <w:rPr>
                  <w:noProof/>
                  <w:lang w:val="en-US"/>
                </w:rPr>
                <w:t>44</w:t>
              </w:r>
            </w:ins>
          </w:p>
        </w:tc>
        <w:tc>
          <w:tcPr>
            <w:tcW w:w="985" w:type="pct"/>
            <w:tcBorders>
              <w:top w:val="single" w:sz="4" w:space="0" w:color="auto"/>
              <w:left w:val="single" w:sz="4" w:space="0" w:color="auto"/>
              <w:bottom w:val="single" w:sz="4" w:space="0" w:color="auto"/>
              <w:right w:val="single" w:sz="4" w:space="0" w:color="auto"/>
            </w:tcBorders>
          </w:tcPr>
          <w:p w14:paraId="3C6CB415" w14:textId="77777777" w:rsidR="006B572F" w:rsidRDefault="006B572F">
            <w:pPr>
              <w:pStyle w:val="TAC"/>
              <w:spacing w:line="256" w:lineRule="auto"/>
              <w:rPr>
                <w:noProof/>
                <w:lang w:val="en-US"/>
              </w:rPr>
            </w:pPr>
          </w:p>
        </w:tc>
      </w:tr>
      <w:tr w:rsidR="006B572F" w14:paraId="33F6996D"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4EF179A9" w14:textId="77777777" w:rsidR="006B572F" w:rsidRDefault="006B572F">
            <w:pPr>
              <w:pStyle w:val="TAL"/>
              <w:spacing w:line="256" w:lineRule="auto"/>
              <w:rPr>
                <w:noProof/>
                <w:lang w:val="en-US"/>
              </w:rPr>
            </w:pPr>
            <w:r>
              <w:rPr>
                <w:noProof/>
                <w:lang w:val="en-US"/>
              </w:rPr>
              <w:t>T4</w:t>
            </w:r>
          </w:p>
        </w:tc>
        <w:tc>
          <w:tcPr>
            <w:tcW w:w="487" w:type="pct"/>
            <w:tcBorders>
              <w:top w:val="single" w:sz="4" w:space="0" w:color="auto"/>
              <w:left w:val="single" w:sz="4" w:space="0" w:color="auto"/>
              <w:bottom w:val="single" w:sz="4" w:space="0" w:color="auto"/>
              <w:right w:val="single" w:sz="4" w:space="0" w:color="auto"/>
            </w:tcBorders>
            <w:hideMark/>
          </w:tcPr>
          <w:p w14:paraId="20D52921"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2C979D92" w14:textId="77777777" w:rsidR="006B572F" w:rsidRDefault="006B572F">
            <w:pPr>
              <w:pStyle w:val="TAC"/>
              <w:spacing w:line="256" w:lineRule="auto"/>
              <w:rPr>
                <w:noProof/>
                <w:lang w:val="en-US"/>
              </w:rPr>
            </w:pPr>
            <w:r>
              <w:rPr>
                <w:noProof/>
                <w:lang w:val="en-US"/>
              </w:rPr>
              <w:t>0</w:t>
            </w:r>
          </w:p>
        </w:tc>
        <w:tc>
          <w:tcPr>
            <w:tcW w:w="985" w:type="pct"/>
            <w:tcBorders>
              <w:top w:val="single" w:sz="4" w:space="0" w:color="auto"/>
              <w:left w:val="single" w:sz="4" w:space="0" w:color="auto"/>
              <w:bottom w:val="single" w:sz="4" w:space="0" w:color="auto"/>
              <w:right w:val="single" w:sz="4" w:space="0" w:color="auto"/>
            </w:tcBorders>
          </w:tcPr>
          <w:p w14:paraId="4F84C7EC" w14:textId="77777777" w:rsidR="006B572F" w:rsidRDefault="006B572F">
            <w:pPr>
              <w:pStyle w:val="TAC"/>
              <w:spacing w:line="256" w:lineRule="auto"/>
              <w:rPr>
                <w:noProof/>
                <w:lang w:val="en-US"/>
              </w:rPr>
            </w:pPr>
          </w:p>
        </w:tc>
      </w:tr>
      <w:tr w:rsidR="006B572F" w14:paraId="5536818F"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1668CBA2" w14:textId="77777777" w:rsidR="006B572F" w:rsidRDefault="006B572F">
            <w:pPr>
              <w:pStyle w:val="TAL"/>
              <w:spacing w:line="256" w:lineRule="auto"/>
              <w:rPr>
                <w:noProof/>
                <w:lang w:val="en-US"/>
              </w:rPr>
            </w:pPr>
            <w:r>
              <w:rPr>
                <w:noProof/>
                <w:lang w:val="en-US"/>
              </w:rPr>
              <w:t>T5</w:t>
            </w:r>
          </w:p>
        </w:tc>
        <w:tc>
          <w:tcPr>
            <w:tcW w:w="487" w:type="pct"/>
            <w:tcBorders>
              <w:top w:val="single" w:sz="4" w:space="0" w:color="auto"/>
              <w:left w:val="single" w:sz="4" w:space="0" w:color="auto"/>
              <w:bottom w:val="single" w:sz="4" w:space="0" w:color="auto"/>
              <w:right w:val="single" w:sz="4" w:space="0" w:color="auto"/>
            </w:tcBorders>
            <w:hideMark/>
          </w:tcPr>
          <w:p w14:paraId="4D58C1F2"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61152E50" w14:textId="77777777" w:rsidR="006B572F" w:rsidRDefault="006B572F">
            <w:pPr>
              <w:pStyle w:val="TAC"/>
              <w:spacing w:line="256" w:lineRule="auto"/>
              <w:rPr>
                <w:noProof/>
                <w:lang w:val="en-US"/>
              </w:rPr>
            </w:pPr>
            <w:r>
              <w:rPr>
                <w:noProof/>
                <w:lang w:val="en-US"/>
              </w:rPr>
              <w:t>0.17</w:t>
            </w:r>
          </w:p>
        </w:tc>
        <w:tc>
          <w:tcPr>
            <w:tcW w:w="985" w:type="pct"/>
            <w:tcBorders>
              <w:top w:val="single" w:sz="4" w:space="0" w:color="auto"/>
              <w:left w:val="single" w:sz="4" w:space="0" w:color="auto"/>
              <w:bottom w:val="single" w:sz="4" w:space="0" w:color="auto"/>
              <w:right w:val="single" w:sz="4" w:space="0" w:color="auto"/>
            </w:tcBorders>
          </w:tcPr>
          <w:p w14:paraId="049EA542" w14:textId="77777777" w:rsidR="006B572F" w:rsidRDefault="006B572F">
            <w:pPr>
              <w:pStyle w:val="TAC"/>
              <w:spacing w:line="256" w:lineRule="auto"/>
              <w:rPr>
                <w:noProof/>
                <w:lang w:val="en-US"/>
              </w:rPr>
            </w:pPr>
          </w:p>
        </w:tc>
      </w:tr>
      <w:tr w:rsidR="006B572F" w14:paraId="7B256D00" w14:textId="77777777" w:rsidTr="006B572F">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hideMark/>
          </w:tcPr>
          <w:p w14:paraId="271527B6" w14:textId="77777777" w:rsidR="006B572F" w:rsidRDefault="006B572F">
            <w:pPr>
              <w:pStyle w:val="TAL"/>
              <w:spacing w:line="256" w:lineRule="auto"/>
              <w:rPr>
                <w:noProof/>
                <w:lang w:val="en-US"/>
              </w:rPr>
            </w:pPr>
            <w:r>
              <w:rPr>
                <w:noProof/>
                <w:lang w:val="en-US"/>
              </w:rPr>
              <w:t>D1</w:t>
            </w:r>
          </w:p>
        </w:tc>
        <w:tc>
          <w:tcPr>
            <w:tcW w:w="487" w:type="pct"/>
            <w:tcBorders>
              <w:top w:val="single" w:sz="4" w:space="0" w:color="auto"/>
              <w:left w:val="single" w:sz="4" w:space="0" w:color="auto"/>
              <w:bottom w:val="single" w:sz="4" w:space="0" w:color="auto"/>
              <w:right w:val="single" w:sz="4" w:space="0" w:color="auto"/>
            </w:tcBorders>
            <w:hideMark/>
          </w:tcPr>
          <w:p w14:paraId="71A14602" w14:textId="77777777" w:rsidR="006B572F" w:rsidRDefault="006B572F">
            <w:pPr>
              <w:pStyle w:val="TAC"/>
              <w:spacing w:line="256" w:lineRule="auto"/>
              <w:rPr>
                <w:noProof/>
                <w:lang w:val="en-US"/>
              </w:rPr>
            </w:pPr>
            <w:r>
              <w:rPr>
                <w:noProof/>
                <w:lang w:val="en-US"/>
              </w:rPr>
              <w:t>s</w:t>
            </w:r>
          </w:p>
        </w:tc>
        <w:tc>
          <w:tcPr>
            <w:tcW w:w="1232" w:type="pct"/>
            <w:tcBorders>
              <w:top w:val="single" w:sz="4" w:space="0" w:color="auto"/>
              <w:left w:val="single" w:sz="4" w:space="0" w:color="auto"/>
              <w:bottom w:val="single" w:sz="4" w:space="0" w:color="auto"/>
              <w:right w:val="single" w:sz="4" w:space="0" w:color="auto"/>
            </w:tcBorders>
            <w:hideMark/>
          </w:tcPr>
          <w:p w14:paraId="5307B336" w14:textId="77777777" w:rsidR="006B572F" w:rsidRDefault="006B572F">
            <w:pPr>
              <w:pStyle w:val="TAC"/>
              <w:spacing w:line="256" w:lineRule="auto"/>
              <w:rPr>
                <w:noProof/>
                <w:lang w:val="en-US"/>
              </w:rPr>
            </w:pPr>
            <w:r>
              <w:rPr>
                <w:noProof/>
                <w:lang w:val="en-US"/>
              </w:rPr>
              <w:t>0.13</w:t>
            </w:r>
          </w:p>
        </w:tc>
        <w:tc>
          <w:tcPr>
            <w:tcW w:w="985" w:type="pct"/>
            <w:tcBorders>
              <w:top w:val="single" w:sz="4" w:space="0" w:color="auto"/>
              <w:left w:val="single" w:sz="4" w:space="0" w:color="auto"/>
              <w:bottom w:val="single" w:sz="4" w:space="0" w:color="auto"/>
              <w:right w:val="single" w:sz="4" w:space="0" w:color="auto"/>
            </w:tcBorders>
          </w:tcPr>
          <w:p w14:paraId="6972FB73" w14:textId="77777777" w:rsidR="006B572F" w:rsidRDefault="006B572F">
            <w:pPr>
              <w:pStyle w:val="TAC"/>
              <w:spacing w:line="256" w:lineRule="auto"/>
              <w:rPr>
                <w:noProof/>
                <w:lang w:val="en-US"/>
              </w:rPr>
            </w:pPr>
          </w:p>
        </w:tc>
      </w:tr>
      <w:tr w:rsidR="006B572F" w14:paraId="436CBFD9" w14:textId="77777777" w:rsidTr="006B572F">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5D38D5D" w14:textId="77777777" w:rsidR="006B572F" w:rsidRDefault="006B572F">
            <w:pPr>
              <w:pStyle w:val="TAN"/>
              <w:spacing w:line="256" w:lineRule="auto"/>
              <w:rPr>
                <w:noProof/>
                <w:lang w:val="en-US"/>
              </w:rPr>
            </w:pPr>
            <w:r>
              <w:rPr>
                <w:noProof/>
                <w:lang w:val="en-US"/>
              </w:rPr>
              <w:t>Note 1:</w:t>
            </w:r>
            <w:r>
              <w:rPr>
                <w:noProof/>
                <w:lang w:val="en-US"/>
              </w:rPr>
              <w:tab/>
              <w:t>All configurations are assigned to the UE prior to the start of time period T1.</w:t>
            </w:r>
          </w:p>
          <w:p w14:paraId="7FE30611" w14:textId="77777777" w:rsidR="006B572F" w:rsidRDefault="006B572F">
            <w:pPr>
              <w:pStyle w:val="TAN"/>
              <w:spacing w:line="256" w:lineRule="auto"/>
              <w:rPr>
                <w:noProof/>
                <w:lang w:val="en-US"/>
              </w:rPr>
            </w:pPr>
            <w:r>
              <w:rPr>
                <w:noProof/>
                <w:lang w:val="en-US"/>
              </w:rPr>
              <w:t>Note 2:</w:t>
            </w:r>
            <w:r>
              <w:rPr>
                <w:noProof/>
                <w:lang w:val="en-US"/>
              </w:rPr>
              <w:tab/>
              <w:t>UE-specific PDCCH is not transmitted after T1 starts.</w:t>
            </w:r>
          </w:p>
        </w:tc>
      </w:tr>
    </w:tbl>
    <w:p w14:paraId="3E08C378" w14:textId="77777777" w:rsidR="006B572F" w:rsidRDefault="006B572F" w:rsidP="006B572F">
      <w:pPr>
        <w:spacing w:before="120"/>
        <w:rPr>
          <w:rFonts w:eastAsia="Times New Roman"/>
          <w:lang w:eastAsia="en-GB"/>
        </w:rPr>
      </w:pPr>
    </w:p>
    <w:p w14:paraId="713FB20D" w14:textId="77777777" w:rsidR="006B572F" w:rsidRDefault="006B572F" w:rsidP="006B572F">
      <w:pPr>
        <w:pStyle w:val="TH"/>
      </w:pPr>
      <w:r>
        <w:lastRenderedPageBreak/>
        <w:t>Table A.16.5.2.1.1-3: Cell specific test parameters for FR1 PCell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6B572F" w14:paraId="407640E2" w14:textId="77777777" w:rsidTr="006B572F">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339E864C" w14:textId="77777777" w:rsidR="006B572F" w:rsidRDefault="006B572F">
            <w:pPr>
              <w:pStyle w:val="TAH"/>
              <w:spacing w:line="256" w:lineRule="auto"/>
              <w:rPr>
                <w:lang w:val="en-US"/>
              </w:rPr>
            </w:pPr>
            <w:r>
              <w:rPr>
                <w:lang w:val="en-US"/>
              </w:rPr>
              <w:t>Parameter</w:t>
            </w:r>
          </w:p>
        </w:tc>
        <w:tc>
          <w:tcPr>
            <w:tcW w:w="850" w:type="dxa"/>
            <w:tcBorders>
              <w:top w:val="single" w:sz="4" w:space="0" w:color="auto"/>
              <w:left w:val="single" w:sz="4" w:space="0" w:color="auto"/>
              <w:bottom w:val="nil"/>
              <w:right w:val="single" w:sz="4" w:space="0" w:color="auto"/>
            </w:tcBorders>
            <w:hideMark/>
          </w:tcPr>
          <w:p w14:paraId="6392E8E6" w14:textId="77777777" w:rsidR="006B572F" w:rsidRDefault="006B572F">
            <w:pPr>
              <w:pStyle w:val="TAH"/>
              <w:spacing w:line="256" w:lineRule="auto"/>
              <w:rPr>
                <w:lang w:val="en-US"/>
              </w:rPr>
            </w:pPr>
            <w:r>
              <w:rPr>
                <w:lang w:val="en-US"/>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5FDB0D9" w14:textId="77777777" w:rsidR="006B572F" w:rsidRDefault="006B572F">
            <w:pPr>
              <w:pStyle w:val="TAH"/>
              <w:spacing w:line="256" w:lineRule="auto"/>
              <w:rPr>
                <w:lang w:val="en-US"/>
              </w:rPr>
            </w:pPr>
            <w:r>
              <w:rPr>
                <w:lang w:val="en-US"/>
              </w:rPr>
              <w:t>Test 1</w:t>
            </w:r>
          </w:p>
        </w:tc>
      </w:tr>
      <w:tr w:rsidR="006B572F" w14:paraId="75DA33CB" w14:textId="77777777" w:rsidTr="006B572F">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13A405F5" w14:textId="77777777" w:rsidR="006B572F" w:rsidRDefault="006B572F">
            <w:pPr>
              <w:rPr>
                <w:lang w:val="en-US"/>
              </w:rPr>
            </w:pPr>
          </w:p>
        </w:tc>
        <w:tc>
          <w:tcPr>
            <w:tcW w:w="850" w:type="dxa"/>
            <w:tcBorders>
              <w:top w:val="nil"/>
              <w:left w:val="single" w:sz="4" w:space="0" w:color="auto"/>
              <w:bottom w:val="single" w:sz="4" w:space="0" w:color="auto"/>
              <w:right w:val="single" w:sz="4" w:space="0" w:color="auto"/>
            </w:tcBorders>
            <w:hideMark/>
          </w:tcPr>
          <w:p w14:paraId="1685320B" w14:textId="77777777" w:rsidR="006B572F" w:rsidRDefault="006B572F">
            <w:pPr>
              <w:spacing w:after="0" w:line="256" w:lineRule="auto"/>
              <w:rPr>
                <w:rFonts w:asciiTheme="minorHAnsi" w:hAnsiTheme="minorHAnsi" w:cstheme="minorBidi"/>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0EDD7FA7" w14:textId="77777777" w:rsidR="006B572F" w:rsidRDefault="006B572F">
            <w:pPr>
              <w:pStyle w:val="TAH"/>
              <w:spacing w:line="256" w:lineRule="auto"/>
              <w:rPr>
                <w:rFonts w:eastAsia="Times New Roman"/>
                <w:lang w:val="en-US" w:eastAsia="en-GB"/>
              </w:rPr>
            </w:pPr>
            <w:r>
              <w:rPr>
                <w:lang w:val="en-US"/>
              </w:rPr>
              <w:t>T1</w:t>
            </w:r>
          </w:p>
        </w:tc>
        <w:tc>
          <w:tcPr>
            <w:tcW w:w="879" w:type="dxa"/>
            <w:tcBorders>
              <w:top w:val="single" w:sz="4" w:space="0" w:color="auto"/>
              <w:left w:val="single" w:sz="4" w:space="0" w:color="auto"/>
              <w:bottom w:val="single" w:sz="4" w:space="0" w:color="auto"/>
              <w:right w:val="single" w:sz="4" w:space="0" w:color="auto"/>
            </w:tcBorders>
            <w:hideMark/>
          </w:tcPr>
          <w:p w14:paraId="6276F139" w14:textId="77777777" w:rsidR="006B572F" w:rsidRDefault="006B572F">
            <w:pPr>
              <w:pStyle w:val="TAH"/>
              <w:spacing w:line="256" w:lineRule="auto"/>
              <w:rPr>
                <w:lang w:val="en-US"/>
              </w:rPr>
            </w:pPr>
            <w:r>
              <w:rPr>
                <w:lang w:val="en-US"/>
              </w:rPr>
              <w:t>T2</w:t>
            </w:r>
          </w:p>
        </w:tc>
        <w:tc>
          <w:tcPr>
            <w:tcW w:w="879" w:type="dxa"/>
            <w:tcBorders>
              <w:top w:val="single" w:sz="4" w:space="0" w:color="auto"/>
              <w:left w:val="single" w:sz="4" w:space="0" w:color="auto"/>
              <w:bottom w:val="single" w:sz="4" w:space="0" w:color="auto"/>
              <w:right w:val="single" w:sz="4" w:space="0" w:color="auto"/>
            </w:tcBorders>
            <w:hideMark/>
          </w:tcPr>
          <w:p w14:paraId="08110375" w14:textId="77777777" w:rsidR="006B572F" w:rsidRDefault="006B572F">
            <w:pPr>
              <w:pStyle w:val="TAH"/>
              <w:spacing w:line="256" w:lineRule="auto"/>
              <w:rPr>
                <w:lang w:val="en-US"/>
              </w:rPr>
            </w:pPr>
            <w:r>
              <w:rPr>
                <w:lang w:val="en-US"/>
              </w:rPr>
              <w:t>T3</w:t>
            </w:r>
          </w:p>
        </w:tc>
        <w:tc>
          <w:tcPr>
            <w:tcW w:w="879" w:type="dxa"/>
            <w:tcBorders>
              <w:top w:val="single" w:sz="4" w:space="0" w:color="auto"/>
              <w:left w:val="single" w:sz="4" w:space="0" w:color="auto"/>
              <w:bottom w:val="single" w:sz="4" w:space="0" w:color="auto"/>
              <w:right w:val="single" w:sz="4" w:space="0" w:color="auto"/>
            </w:tcBorders>
            <w:hideMark/>
          </w:tcPr>
          <w:p w14:paraId="0FBE5AA0" w14:textId="77777777" w:rsidR="006B572F" w:rsidRDefault="006B572F">
            <w:pPr>
              <w:pStyle w:val="TAH"/>
              <w:spacing w:line="256" w:lineRule="auto"/>
              <w:rPr>
                <w:lang w:val="en-US"/>
              </w:rPr>
            </w:pPr>
            <w:r>
              <w:rPr>
                <w:lang w:val="en-US"/>
              </w:rPr>
              <w:t>T4</w:t>
            </w:r>
          </w:p>
        </w:tc>
        <w:tc>
          <w:tcPr>
            <w:tcW w:w="879" w:type="dxa"/>
            <w:tcBorders>
              <w:top w:val="single" w:sz="4" w:space="0" w:color="auto"/>
              <w:left w:val="single" w:sz="4" w:space="0" w:color="auto"/>
              <w:bottom w:val="single" w:sz="4" w:space="0" w:color="auto"/>
              <w:right w:val="single" w:sz="4" w:space="0" w:color="auto"/>
            </w:tcBorders>
            <w:hideMark/>
          </w:tcPr>
          <w:p w14:paraId="14A76BAB" w14:textId="77777777" w:rsidR="006B572F" w:rsidRDefault="006B572F">
            <w:pPr>
              <w:pStyle w:val="TAH"/>
              <w:spacing w:line="256" w:lineRule="auto"/>
              <w:rPr>
                <w:lang w:val="en-US"/>
              </w:rPr>
            </w:pPr>
            <w:r>
              <w:rPr>
                <w:lang w:val="en-US"/>
              </w:rPr>
              <w:t>T5</w:t>
            </w:r>
          </w:p>
        </w:tc>
      </w:tr>
      <w:tr w:rsidR="006B572F" w14:paraId="600D764B"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01E72F" w14:textId="77777777" w:rsidR="006B572F" w:rsidRDefault="006B572F">
            <w:pPr>
              <w:pStyle w:val="TAL"/>
              <w:spacing w:line="256" w:lineRule="auto"/>
              <w:rPr>
                <w:lang w:val="en-US"/>
              </w:rPr>
            </w:pPr>
            <w:r>
              <w:rPr>
                <w:lang w:val="en-US"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70EDA68" w14:textId="77777777" w:rsidR="006B572F" w:rsidRDefault="006B572F">
            <w:pPr>
              <w:pStyle w:val="TAC"/>
              <w:spacing w:line="256" w:lineRule="auto"/>
              <w:rPr>
                <w:lang w:val="en-US"/>
              </w:rPr>
            </w:pPr>
            <w:r>
              <w:rPr>
                <w:lang w:val="en-US"/>
              </w:rPr>
              <w:t>dB</w:t>
            </w:r>
          </w:p>
        </w:tc>
        <w:tc>
          <w:tcPr>
            <w:tcW w:w="4395" w:type="dxa"/>
            <w:gridSpan w:val="5"/>
            <w:tcBorders>
              <w:top w:val="single" w:sz="4" w:space="0" w:color="auto"/>
              <w:left w:val="single" w:sz="4" w:space="0" w:color="auto"/>
              <w:bottom w:val="nil"/>
              <w:right w:val="single" w:sz="4" w:space="0" w:color="auto"/>
            </w:tcBorders>
            <w:hideMark/>
          </w:tcPr>
          <w:p w14:paraId="2FDD8393" w14:textId="77777777" w:rsidR="006B572F" w:rsidRDefault="006B572F">
            <w:pPr>
              <w:pStyle w:val="TAC"/>
              <w:spacing w:line="256" w:lineRule="auto"/>
              <w:rPr>
                <w:lang w:val="en-US"/>
              </w:rPr>
            </w:pPr>
            <w:r>
              <w:rPr>
                <w:lang w:val="en-US"/>
              </w:rPr>
              <w:t>0</w:t>
            </w:r>
          </w:p>
        </w:tc>
      </w:tr>
      <w:tr w:rsidR="006B572F" w14:paraId="41216BAB"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7FF78E" w14:textId="77777777" w:rsidR="006B572F" w:rsidRDefault="006B572F">
            <w:pPr>
              <w:pStyle w:val="TAL"/>
              <w:spacing w:line="256" w:lineRule="auto"/>
              <w:rPr>
                <w:lang w:val="en-US"/>
              </w:rPr>
            </w:pPr>
            <w:r>
              <w:rPr>
                <w:lang w:val="en-US"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48FA65"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tcPr>
          <w:p w14:paraId="69BADF9D" w14:textId="77777777" w:rsidR="006B572F" w:rsidRDefault="006B572F">
            <w:pPr>
              <w:pStyle w:val="TAC"/>
              <w:spacing w:line="256" w:lineRule="auto"/>
              <w:rPr>
                <w:lang w:val="en-US"/>
              </w:rPr>
            </w:pPr>
          </w:p>
        </w:tc>
      </w:tr>
      <w:tr w:rsidR="006B572F" w14:paraId="591D76F2"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C4C99" w14:textId="77777777" w:rsidR="006B572F" w:rsidRDefault="006B572F">
            <w:pPr>
              <w:pStyle w:val="TAL"/>
              <w:spacing w:line="256" w:lineRule="auto"/>
              <w:rPr>
                <w:lang w:val="en-US"/>
              </w:rPr>
            </w:pPr>
            <w:r>
              <w:rPr>
                <w:lang w:val="en-US"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0835C61"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tcPr>
          <w:p w14:paraId="5A7BC410" w14:textId="77777777" w:rsidR="006B572F" w:rsidRDefault="006B572F">
            <w:pPr>
              <w:pStyle w:val="TAC"/>
              <w:spacing w:line="256" w:lineRule="auto"/>
              <w:rPr>
                <w:lang w:val="en-US"/>
              </w:rPr>
            </w:pPr>
          </w:p>
        </w:tc>
      </w:tr>
      <w:tr w:rsidR="006B572F" w14:paraId="4EECEF46"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6919A6" w14:textId="77777777" w:rsidR="006B572F" w:rsidRDefault="006B572F">
            <w:pPr>
              <w:pStyle w:val="TAL"/>
              <w:spacing w:line="256" w:lineRule="auto"/>
              <w:rPr>
                <w:lang w:val="en-US"/>
              </w:rPr>
            </w:pPr>
            <w:r>
              <w:rPr>
                <w:lang w:val="en-US"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D09D930"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4DDDBEC8" w14:textId="77777777" w:rsidR="006B572F" w:rsidRDefault="006B572F">
            <w:pPr>
              <w:rPr>
                <w:lang w:val="en-US"/>
              </w:rPr>
            </w:pPr>
          </w:p>
        </w:tc>
      </w:tr>
      <w:tr w:rsidR="006B572F" w14:paraId="712EC76D"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42A7E" w14:textId="77777777" w:rsidR="006B572F" w:rsidRDefault="006B572F">
            <w:pPr>
              <w:pStyle w:val="TAL"/>
              <w:spacing w:line="256" w:lineRule="auto"/>
              <w:rPr>
                <w:rFonts w:eastAsia="Times New Roman"/>
                <w:lang w:val="en-US" w:eastAsia="en-GB"/>
              </w:rPr>
            </w:pPr>
            <w:r>
              <w:rPr>
                <w:lang w:val="en-US"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EFF0A5A"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393CEBCC" w14:textId="77777777" w:rsidR="006B572F" w:rsidRDefault="006B572F">
            <w:pPr>
              <w:rPr>
                <w:lang w:val="en-US"/>
              </w:rPr>
            </w:pPr>
          </w:p>
        </w:tc>
      </w:tr>
      <w:tr w:rsidR="006B572F" w14:paraId="31CEA3A2"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A58407" w14:textId="77777777" w:rsidR="006B572F" w:rsidRDefault="006B572F">
            <w:pPr>
              <w:pStyle w:val="TAL"/>
              <w:spacing w:line="256" w:lineRule="auto"/>
              <w:rPr>
                <w:rFonts w:eastAsia="Times New Roman"/>
                <w:lang w:val="en-US" w:eastAsia="en-GB"/>
              </w:rPr>
            </w:pPr>
            <w:r>
              <w:rPr>
                <w:lang w:val="en-US"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AC6DBE2"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29EE30B0" w14:textId="77777777" w:rsidR="006B572F" w:rsidRDefault="006B572F">
            <w:pPr>
              <w:rPr>
                <w:lang w:val="en-US"/>
              </w:rPr>
            </w:pPr>
          </w:p>
        </w:tc>
      </w:tr>
      <w:tr w:rsidR="006B572F" w14:paraId="1536FEE8"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685391" w14:textId="77777777" w:rsidR="006B572F" w:rsidRDefault="006B572F">
            <w:pPr>
              <w:pStyle w:val="TAL"/>
              <w:spacing w:line="256" w:lineRule="auto"/>
              <w:rPr>
                <w:rFonts w:eastAsia="Times New Roman"/>
                <w:lang w:val="en-US" w:eastAsia="en-GB"/>
              </w:rPr>
            </w:pPr>
            <w:r>
              <w:rPr>
                <w:lang w:val="en-US"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5ADA16"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786D53DB" w14:textId="77777777" w:rsidR="006B572F" w:rsidRDefault="006B572F">
            <w:pPr>
              <w:rPr>
                <w:lang w:val="en-US"/>
              </w:rPr>
            </w:pPr>
          </w:p>
        </w:tc>
      </w:tr>
      <w:tr w:rsidR="006B572F" w14:paraId="74FD275B"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DDD7FB" w14:textId="77777777" w:rsidR="006B572F" w:rsidRDefault="006B572F">
            <w:pPr>
              <w:pStyle w:val="TAL"/>
              <w:spacing w:line="256" w:lineRule="auto"/>
              <w:rPr>
                <w:rFonts w:eastAsia="Times New Roman"/>
                <w:lang w:val="en-US" w:eastAsia="en-GB"/>
              </w:rPr>
            </w:pPr>
            <w:r>
              <w:rPr>
                <w:lang w:val="en-US"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B39FE2"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hideMark/>
          </w:tcPr>
          <w:p w14:paraId="5C0989ED" w14:textId="77777777" w:rsidR="006B572F" w:rsidRDefault="006B572F">
            <w:pPr>
              <w:rPr>
                <w:lang w:val="en-US"/>
              </w:rPr>
            </w:pPr>
          </w:p>
        </w:tc>
      </w:tr>
      <w:tr w:rsidR="006B572F" w14:paraId="4764714C"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DBBB3B" w14:textId="77777777" w:rsidR="006B572F" w:rsidRDefault="006B572F">
            <w:pPr>
              <w:pStyle w:val="TAL"/>
              <w:spacing w:line="256" w:lineRule="auto"/>
              <w:rPr>
                <w:rFonts w:eastAsia="Times New Roman"/>
                <w:lang w:val="en-US" w:eastAsia="en-GB"/>
              </w:rPr>
            </w:pPr>
            <w:r>
              <w:rPr>
                <w:lang w:val="en-US"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EAA92F0" w14:textId="77777777" w:rsidR="006B572F" w:rsidRDefault="006B572F">
            <w:pPr>
              <w:pStyle w:val="TAC"/>
              <w:spacing w:line="256" w:lineRule="auto"/>
              <w:rPr>
                <w:lang w:val="en-US"/>
              </w:rPr>
            </w:pPr>
            <w:r>
              <w:rPr>
                <w:lang w:val="en-US"/>
              </w:rPr>
              <w:t>dB</w:t>
            </w:r>
          </w:p>
        </w:tc>
        <w:tc>
          <w:tcPr>
            <w:tcW w:w="4395" w:type="dxa"/>
            <w:gridSpan w:val="5"/>
            <w:tcBorders>
              <w:top w:val="nil"/>
              <w:left w:val="single" w:sz="4" w:space="0" w:color="auto"/>
              <w:bottom w:val="single" w:sz="4" w:space="0" w:color="auto"/>
              <w:right w:val="single" w:sz="4" w:space="0" w:color="auto"/>
            </w:tcBorders>
            <w:hideMark/>
          </w:tcPr>
          <w:p w14:paraId="30D3C61F" w14:textId="77777777" w:rsidR="006B572F" w:rsidRDefault="006B572F">
            <w:pPr>
              <w:rPr>
                <w:lang w:val="en-US"/>
              </w:rPr>
            </w:pPr>
          </w:p>
        </w:tc>
      </w:tr>
      <w:tr w:rsidR="006B572F" w14:paraId="4BB68526"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735B48DF" w14:textId="77777777" w:rsidR="006B572F" w:rsidRDefault="006B572F">
            <w:pPr>
              <w:pStyle w:val="TAL"/>
              <w:spacing w:line="256" w:lineRule="auto"/>
              <w:rPr>
                <w:rFonts w:eastAsia="Times New Roman"/>
                <w:lang w:val="en-US" w:eastAsia="en-GB"/>
              </w:rPr>
            </w:pPr>
            <w:r>
              <w:rPr>
                <w:rFonts w:eastAsia="?? ??"/>
                <w:lang w:val="en-US"/>
              </w:rPr>
              <w:t xml:space="preserve">SNR_SSB of </w:t>
            </w:r>
            <w:r>
              <w:rPr>
                <w:lang w:val="en-US"/>
              </w:rPr>
              <w:t>set q</w:t>
            </w:r>
            <w:r>
              <w:rPr>
                <w:vertAlign w:val="subscript"/>
                <w:lang w:val="en-US"/>
              </w:rPr>
              <w:t>0</w:t>
            </w:r>
          </w:p>
        </w:tc>
        <w:tc>
          <w:tcPr>
            <w:tcW w:w="2410" w:type="dxa"/>
            <w:tcBorders>
              <w:top w:val="single" w:sz="4" w:space="0" w:color="auto"/>
              <w:left w:val="single" w:sz="4" w:space="0" w:color="auto"/>
              <w:bottom w:val="single" w:sz="4" w:space="0" w:color="auto"/>
              <w:right w:val="single" w:sz="4" w:space="0" w:color="auto"/>
            </w:tcBorders>
            <w:hideMark/>
          </w:tcPr>
          <w:p w14:paraId="1007922B"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0D7F388B" w14:textId="77777777" w:rsidR="006B572F" w:rsidRDefault="006B572F">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64A8D375" w14:textId="77777777" w:rsidR="006B572F" w:rsidRDefault="006B572F">
            <w:pPr>
              <w:pStyle w:val="TAC"/>
              <w:spacing w:line="256" w:lineRule="auto"/>
              <w:rPr>
                <w:noProof/>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3BC51ABA" w14:textId="77777777" w:rsidR="006B572F" w:rsidRDefault="006B572F">
            <w:pPr>
              <w:pStyle w:val="TAC"/>
              <w:spacing w:line="256" w:lineRule="auto"/>
              <w:rPr>
                <w:noProof/>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139F28A4"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5BE6D19A"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4103D95C" w14:textId="77777777" w:rsidR="006B572F" w:rsidRDefault="006B572F">
            <w:pPr>
              <w:pStyle w:val="TAC"/>
              <w:spacing w:line="256" w:lineRule="auto"/>
              <w:rPr>
                <w:noProof/>
                <w:lang w:val="en-US"/>
              </w:rPr>
            </w:pPr>
            <w:r>
              <w:rPr>
                <w:rFonts w:eastAsia="MS Mincho"/>
                <w:lang w:val="en-US"/>
              </w:rPr>
              <w:t>-12</w:t>
            </w:r>
          </w:p>
        </w:tc>
      </w:tr>
      <w:tr w:rsidR="006B572F" w14:paraId="5D6D3729" w14:textId="77777777" w:rsidTr="006B572F">
        <w:trPr>
          <w:cantSplit/>
          <w:trHeight w:val="187"/>
          <w:jc w:val="center"/>
        </w:trPr>
        <w:tc>
          <w:tcPr>
            <w:tcW w:w="1271" w:type="dxa"/>
            <w:tcBorders>
              <w:top w:val="nil"/>
              <w:left w:val="single" w:sz="4" w:space="0" w:color="auto"/>
              <w:bottom w:val="nil"/>
              <w:right w:val="single" w:sz="4" w:space="0" w:color="auto"/>
            </w:tcBorders>
            <w:hideMark/>
          </w:tcPr>
          <w:p w14:paraId="341EDDC5" w14:textId="77777777" w:rsidR="006B572F" w:rsidRDefault="006B572F">
            <w:pPr>
              <w:rPr>
                <w:noProof/>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1F2E95AD" w14:textId="77777777" w:rsidR="006B572F" w:rsidRDefault="006B572F">
            <w:pPr>
              <w:pStyle w:val="TAL"/>
              <w:spacing w:line="256" w:lineRule="auto"/>
              <w:rPr>
                <w:rFonts w:eastAsia="Times New Roman"/>
                <w:noProof/>
                <w:lang w:val="en-US" w:eastAsia="en-GB"/>
              </w:rPr>
            </w:pPr>
            <w:r>
              <w:rPr>
                <w:noProof/>
                <w:lang w:val="en-US"/>
              </w:rPr>
              <w:t>Config 2</w:t>
            </w:r>
          </w:p>
        </w:tc>
        <w:tc>
          <w:tcPr>
            <w:tcW w:w="850" w:type="dxa"/>
            <w:tcBorders>
              <w:top w:val="nil"/>
              <w:left w:val="single" w:sz="4" w:space="0" w:color="auto"/>
              <w:bottom w:val="nil"/>
              <w:right w:val="single" w:sz="4" w:space="0" w:color="auto"/>
            </w:tcBorders>
            <w:hideMark/>
          </w:tcPr>
          <w:p w14:paraId="5930CFC9" w14:textId="77777777" w:rsidR="006B572F" w:rsidRDefault="006B572F">
            <w:pPr>
              <w:rPr>
                <w:noProof/>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0A025DD" w14:textId="77777777" w:rsidR="006B572F" w:rsidRDefault="006B572F">
            <w:pPr>
              <w:pStyle w:val="TAC"/>
              <w:spacing w:line="256" w:lineRule="auto"/>
              <w:rPr>
                <w:rFonts w:eastAsia="Times New Roman"/>
                <w:noProof/>
                <w:lang w:val="en-US" w:eastAsia="en-GB"/>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5AD972F0" w14:textId="77777777" w:rsidR="006B572F" w:rsidRDefault="006B572F">
            <w:pPr>
              <w:pStyle w:val="TAC"/>
              <w:spacing w:line="256" w:lineRule="auto"/>
              <w:rPr>
                <w:noProof/>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631B515A"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2A0CE6AD"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4BFA53CA" w14:textId="77777777" w:rsidR="006B572F" w:rsidRDefault="006B572F">
            <w:pPr>
              <w:pStyle w:val="TAC"/>
              <w:spacing w:line="256" w:lineRule="auto"/>
              <w:rPr>
                <w:noProof/>
                <w:lang w:val="en-US"/>
              </w:rPr>
            </w:pPr>
            <w:r>
              <w:rPr>
                <w:rFonts w:eastAsia="MS Mincho"/>
                <w:lang w:val="en-US"/>
              </w:rPr>
              <w:t>-12</w:t>
            </w:r>
          </w:p>
        </w:tc>
      </w:tr>
      <w:tr w:rsidR="006B572F" w14:paraId="50996D78"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hideMark/>
          </w:tcPr>
          <w:p w14:paraId="41EA0460" w14:textId="77777777" w:rsidR="006B572F" w:rsidRDefault="006B572F">
            <w:pPr>
              <w:rPr>
                <w:noProof/>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49B6A09B" w14:textId="77777777" w:rsidR="006B572F" w:rsidRDefault="006B572F">
            <w:pPr>
              <w:pStyle w:val="TAL"/>
              <w:spacing w:line="256" w:lineRule="auto"/>
              <w:rPr>
                <w:rFonts w:eastAsia="Times New Roman"/>
                <w:noProof/>
                <w:lang w:val="en-US" w:eastAsia="en-GB"/>
              </w:rPr>
            </w:pPr>
            <w:r>
              <w:rPr>
                <w:noProof/>
                <w:lang w:val="en-US"/>
              </w:rPr>
              <w:t>Config 3</w:t>
            </w:r>
          </w:p>
        </w:tc>
        <w:tc>
          <w:tcPr>
            <w:tcW w:w="850" w:type="dxa"/>
            <w:tcBorders>
              <w:top w:val="nil"/>
              <w:left w:val="single" w:sz="4" w:space="0" w:color="auto"/>
              <w:bottom w:val="single" w:sz="4" w:space="0" w:color="auto"/>
              <w:right w:val="single" w:sz="4" w:space="0" w:color="auto"/>
            </w:tcBorders>
            <w:hideMark/>
          </w:tcPr>
          <w:p w14:paraId="7E3C29F4" w14:textId="77777777" w:rsidR="006B572F" w:rsidRDefault="006B572F">
            <w:pPr>
              <w:rPr>
                <w:noProof/>
                <w:lang w:val="en-US"/>
              </w:rPr>
            </w:pPr>
          </w:p>
        </w:tc>
        <w:tc>
          <w:tcPr>
            <w:tcW w:w="879" w:type="dxa"/>
            <w:tcBorders>
              <w:top w:val="single" w:sz="4" w:space="0" w:color="auto"/>
              <w:left w:val="single" w:sz="4" w:space="0" w:color="auto"/>
              <w:bottom w:val="single" w:sz="4" w:space="0" w:color="auto"/>
              <w:right w:val="single" w:sz="4" w:space="0" w:color="auto"/>
            </w:tcBorders>
            <w:hideMark/>
          </w:tcPr>
          <w:p w14:paraId="65227910" w14:textId="77777777" w:rsidR="006B572F" w:rsidRDefault="006B572F">
            <w:pPr>
              <w:pStyle w:val="TAC"/>
              <w:spacing w:line="256" w:lineRule="auto"/>
              <w:rPr>
                <w:rFonts w:eastAsia="Times New Roman"/>
                <w:noProof/>
                <w:lang w:val="en-US" w:eastAsia="en-GB"/>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768B4BBA" w14:textId="77777777" w:rsidR="006B572F" w:rsidRDefault="006B572F">
            <w:pPr>
              <w:pStyle w:val="TAC"/>
              <w:spacing w:line="256" w:lineRule="auto"/>
              <w:rPr>
                <w:noProof/>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58E51482"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67509578" w14:textId="77777777" w:rsidR="006B572F" w:rsidRDefault="006B572F">
            <w:pPr>
              <w:pStyle w:val="TAC"/>
              <w:spacing w:line="256" w:lineRule="auto"/>
              <w:rPr>
                <w:noProof/>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982F90F" w14:textId="77777777" w:rsidR="006B572F" w:rsidRDefault="006B572F">
            <w:pPr>
              <w:pStyle w:val="TAC"/>
              <w:spacing w:line="256" w:lineRule="auto"/>
              <w:rPr>
                <w:noProof/>
                <w:lang w:val="en-US"/>
              </w:rPr>
            </w:pPr>
            <w:r>
              <w:rPr>
                <w:rFonts w:eastAsia="MS Mincho"/>
                <w:lang w:val="en-US"/>
              </w:rPr>
              <w:t>-12</w:t>
            </w:r>
          </w:p>
        </w:tc>
      </w:tr>
      <w:tr w:rsidR="006B572F" w14:paraId="41A323A2"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29097733" w14:textId="77777777" w:rsidR="006B572F" w:rsidRDefault="006B572F">
            <w:pPr>
              <w:pStyle w:val="TAL"/>
              <w:spacing w:line="256" w:lineRule="auto"/>
              <w:rPr>
                <w:lang w:val="en-US"/>
              </w:rPr>
            </w:pPr>
            <w:r>
              <w:rPr>
                <w:lang w:val="en-US"/>
              </w:rPr>
              <w:t>SNR_SSB of set q</w:t>
            </w:r>
            <w:r>
              <w:rPr>
                <w:vertAlign w:val="subscript"/>
                <w:lang w:val="en-US"/>
              </w:rPr>
              <w:t>1</w:t>
            </w:r>
          </w:p>
        </w:tc>
        <w:tc>
          <w:tcPr>
            <w:tcW w:w="2410" w:type="dxa"/>
            <w:tcBorders>
              <w:top w:val="single" w:sz="4" w:space="0" w:color="auto"/>
              <w:left w:val="single" w:sz="4" w:space="0" w:color="auto"/>
              <w:bottom w:val="single" w:sz="4" w:space="0" w:color="auto"/>
              <w:right w:val="single" w:sz="4" w:space="0" w:color="auto"/>
            </w:tcBorders>
            <w:hideMark/>
          </w:tcPr>
          <w:p w14:paraId="6B2EBADD"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7AC39A3B" w14:textId="77777777" w:rsidR="006B572F" w:rsidRDefault="006B572F">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3D00C3A4" w14:textId="77777777" w:rsidR="006B572F" w:rsidRDefault="006B572F">
            <w:pPr>
              <w:pStyle w:val="TAC"/>
              <w:spacing w:line="256" w:lineRule="auto"/>
              <w:rPr>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615E4E4E"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9EEFD78"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607EDD74" w14:textId="77777777" w:rsidR="006B572F" w:rsidRDefault="006B572F">
            <w:pPr>
              <w:pStyle w:val="TAC"/>
              <w:spacing w:line="256" w:lineRule="auto"/>
              <w:rPr>
                <w:rFonts w:eastAsia="Times New Roman"/>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E028487" w14:textId="77777777" w:rsidR="006B572F" w:rsidRDefault="006B572F">
            <w:pPr>
              <w:pStyle w:val="TAC"/>
              <w:spacing w:line="256" w:lineRule="auto"/>
              <w:rPr>
                <w:noProof/>
                <w:lang w:val="en-US"/>
              </w:rPr>
            </w:pPr>
            <w:r>
              <w:rPr>
                <w:rFonts w:eastAsia="MS Mincho"/>
                <w:lang w:val="en-US"/>
              </w:rPr>
              <w:t>10</w:t>
            </w:r>
          </w:p>
        </w:tc>
      </w:tr>
      <w:tr w:rsidR="006B572F" w14:paraId="5F55EFC5" w14:textId="77777777" w:rsidTr="006B572F">
        <w:trPr>
          <w:cantSplit/>
          <w:trHeight w:val="187"/>
          <w:jc w:val="center"/>
        </w:trPr>
        <w:tc>
          <w:tcPr>
            <w:tcW w:w="1271" w:type="dxa"/>
            <w:tcBorders>
              <w:top w:val="nil"/>
              <w:left w:val="single" w:sz="4" w:space="0" w:color="auto"/>
              <w:bottom w:val="nil"/>
              <w:right w:val="single" w:sz="4" w:space="0" w:color="auto"/>
            </w:tcBorders>
          </w:tcPr>
          <w:p w14:paraId="2A9AC99B" w14:textId="77777777" w:rsidR="006B572F" w:rsidRDefault="006B572F">
            <w:pPr>
              <w:pStyle w:val="TAL"/>
              <w:spacing w:line="256" w:lineRule="auto"/>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0F350B4A" w14:textId="77777777" w:rsidR="006B572F" w:rsidRDefault="006B572F">
            <w:pPr>
              <w:pStyle w:val="TAL"/>
              <w:spacing w:line="256" w:lineRule="auto"/>
              <w:rPr>
                <w:noProof/>
                <w:lang w:val="en-US"/>
              </w:rPr>
            </w:pPr>
            <w:r>
              <w:rPr>
                <w:noProof/>
                <w:lang w:val="en-US"/>
              </w:rPr>
              <w:t>Config 2</w:t>
            </w:r>
          </w:p>
        </w:tc>
        <w:tc>
          <w:tcPr>
            <w:tcW w:w="850" w:type="dxa"/>
            <w:tcBorders>
              <w:top w:val="nil"/>
              <w:left w:val="single" w:sz="4" w:space="0" w:color="auto"/>
              <w:bottom w:val="nil"/>
              <w:right w:val="single" w:sz="4" w:space="0" w:color="auto"/>
            </w:tcBorders>
          </w:tcPr>
          <w:p w14:paraId="00FED068"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A8DD3F0" w14:textId="77777777" w:rsidR="006B572F" w:rsidRDefault="006B572F">
            <w:pPr>
              <w:pStyle w:val="TAC"/>
              <w:spacing w:line="256" w:lineRule="auto"/>
              <w:rPr>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E0873D5"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655088EB"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5DA197B4" w14:textId="77777777" w:rsidR="006B572F" w:rsidRDefault="006B572F">
            <w:pPr>
              <w:pStyle w:val="TAC"/>
              <w:spacing w:line="256" w:lineRule="auto"/>
              <w:rPr>
                <w:rFonts w:eastAsia="Times New Roman"/>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1B45C9A8" w14:textId="77777777" w:rsidR="006B572F" w:rsidRDefault="006B572F">
            <w:pPr>
              <w:pStyle w:val="TAC"/>
              <w:spacing w:line="256" w:lineRule="auto"/>
              <w:rPr>
                <w:noProof/>
                <w:lang w:val="en-US"/>
              </w:rPr>
            </w:pPr>
            <w:r>
              <w:rPr>
                <w:rFonts w:eastAsia="MS Mincho"/>
                <w:lang w:val="en-US"/>
              </w:rPr>
              <w:t>10</w:t>
            </w:r>
          </w:p>
        </w:tc>
      </w:tr>
      <w:tr w:rsidR="006B572F" w14:paraId="5237628A"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tcPr>
          <w:p w14:paraId="7EDC4C2D" w14:textId="77777777" w:rsidR="006B572F" w:rsidRDefault="006B572F">
            <w:pPr>
              <w:pStyle w:val="TAL"/>
              <w:spacing w:line="256" w:lineRule="auto"/>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646364F7" w14:textId="77777777" w:rsidR="006B572F" w:rsidRDefault="006B572F">
            <w:pPr>
              <w:pStyle w:val="TAL"/>
              <w:spacing w:line="256" w:lineRule="auto"/>
              <w:rPr>
                <w:noProof/>
                <w:lang w:val="en-US"/>
              </w:rPr>
            </w:pPr>
            <w:r>
              <w:rPr>
                <w:noProof/>
                <w:lang w:val="en-US"/>
              </w:rPr>
              <w:t>Config 3</w:t>
            </w:r>
          </w:p>
        </w:tc>
        <w:tc>
          <w:tcPr>
            <w:tcW w:w="850" w:type="dxa"/>
            <w:tcBorders>
              <w:top w:val="nil"/>
              <w:left w:val="single" w:sz="4" w:space="0" w:color="auto"/>
              <w:bottom w:val="single" w:sz="4" w:space="0" w:color="auto"/>
              <w:right w:val="single" w:sz="4" w:space="0" w:color="auto"/>
            </w:tcBorders>
          </w:tcPr>
          <w:p w14:paraId="54253311"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3224FD20" w14:textId="77777777" w:rsidR="006B572F" w:rsidRDefault="006B572F">
            <w:pPr>
              <w:pStyle w:val="TAC"/>
              <w:spacing w:line="256" w:lineRule="auto"/>
              <w:rPr>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500F8852"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EED8781" w14:textId="77777777" w:rsidR="006B572F" w:rsidRDefault="006B572F">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9745845" w14:textId="77777777" w:rsidR="006B572F" w:rsidRDefault="006B572F">
            <w:pPr>
              <w:pStyle w:val="TAC"/>
              <w:spacing w:line="256" w:lineRule="auto"/>
              <w:rPr>
                <w:rFonts w:eastAsia="Times New Roman"/>
                <w:noProof/>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F6B4B5E" w14:textId="77777777" w:rsidR="006B572F" w:rsidRDefault="006B572F">
            <w:pPr>
              <w:pStyle w:val="TAC"/>
              <w:spacing w:line="256" w:lineRule="auto"/>
              <w:rPr>
                <w:noProof/>
                <w:lang w:val="en-US"/>
              </w:rPr>
            </w:pPr>
            <w:r>
              <w:rPr>
                <w:rFonts w:eastAsia="MS Mincho"/>
                <w:lang w:val="en-US"/>
              </w:rPr>
              <w:t>10</w:t>
            </w:r>
          </w:p>
        </w:tc>
      </w:tr>
      <w:tr w:rsidR="006B572F" w14:paraId="74AF055D"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31CC18AF" w14:textId="77777777" w:rsidR="006B572F" w:rsidRDefault="006B572F">
            <w:pPr>
              <w:pStyle w:val="TAL"/>
              <w:spacing w:line="256" w:lineRule="auto"/>
              <w:rPr>
                <w:lang w:val="en-US"/>
              </w:rPr>
            </w:pPr>
            <w:r>
              <w:rPr>
                <w:lang w:val="en-US"/>
              </w:rPr>
              <w:t>SSB_RP of set q</w:t>
            </w:r>
            <w:r>
              <w:rPr>
                <w:vertAlign w:val="subscript"/>
                <w:lang w:val="en-US"/>
              </w:rPr>
              <w:t>1</w:t>
            </w:r>
          </w:p>
        </w:tc>
        <w:tc>
          <w:tcPr>
            <w:tcW w:w="2410" w:type="dxa"/>
            <w:tcBorders>
              <w:top w:val="single" w:sz="4" w:space="0" w:color="auto"/>
              <w:left w:val="single" w:sz="4" w:space="0" w:color="auto"/>
              <w:bottom w:val="single" w:sz="4" w:space="0" w:color="auto"/>
              <w:right w:val="single" w:sz="4" w:space="0" w:color="auto"/>
            </w:tcBorders>
            <w:hideMark/>
          </w:tcPr>
          <w:p w14:paraId="7DDBAF29"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6FDBC3EF" w14:textId="77777777" w:rsidR="006B572F" w:rsidRDefault="006B572F">
            <w:pPr>
              <w:pStyle w:val="TAC"/>
              <w:spacing w:line="256" w:lineRule="auto"/>
              <w:rPr>
                <w:lang w:val="en-US"/>
              </w:rPr>
            </w:pPr>
            <w:r>
              <w:rPr>
                <w:lang w:val="en-US"/>
              </w:rPr>
              <w:t>dBm/SCS kHz</w:t>
            </w:r>
          </w:p>
        </w:tc>
        <w:tc>
          <w:tcPr>
            <w:tcW w:w="879" w:type="dxa"/>
            <w:tcBorders>
              <w:top w:val="single" w:sz="4" w:space="0" w:color="auto"/>
              <w:left w:val="single" w:sz="4" w:space="0" w:color="auto"/>
              <w:bottom w:val="single" w:sz="4" w:space="0" w:color="auto"/>
              <w:right w:val="single" w:sz="4" w:space="0" w:color="auto"/>
            </w:tcBorders>
            <w:hideMark/>
          </w:tcPr>
          <w:p w14:paraId="5CF89465"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4761C82C"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0D4925E4"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4A3F5081"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7A0032EF" w14:textId="77777777" w:rsidR="006B572F" w:rsidRDefault="006B572F">
            <w:pPr>
              <w:pStyle w:val="TAC"/>
              <w:spacing w:line="256" w:lineRule="auto"/>
              <w:rPr>
                <w:rFonts w:eastAsia="MS Mincho"/>
                <w:lang w:val="en-US"/>
              </w:rPr>
            </w:pPr>
            <w:r>
              <w:rPr>
                <w:rFonts w:eastAsia="MS Mincho"/>
                <w:lang w:val="en-US"/>
              </w:rPr>
              <w:t>-88</w:t>
            </w:r>
          </w:p>
        </w:tc>
      </w:tr>
      <w:tr w:rsidR="006B572F" w14:paraId="5007E1DB" w14:textId="77777777" w:rsidTr="006B572F">
        <w:trPr>
          <w:cantSplit/>
          <w:trHeight w:val="187"/>
          <w:jc w:val="center"/>
        </w:trPr>
        <w:tc>
          <w:tcPr>
            <w:tcW w:w="1271" w:type="dxa"/>
            <w:tcBorders>
              <w:top w:val="nil"/>
              <w:left w:val="single" w:sz="4" w:space="0" w:color="auto"/>
              <w:bottom w:val="nil"/>
              <w:right w:val="single" w:sz="4" w:space="0" w:color="auto"/>
            </w:tcBorders>
          </w:tcPr>
          <w:p w14:paraId="796DBB71" w14:textId="77777777" w:rsidR="006B572F" w:rsidRDefault="006B572F">
            <w:pPr>
              <w:pStyle w:val="TAL"/>
              <w:spacing w:line="256" w:lineRule="auto"/>
              <w:rPr>
                <w:rFonts w:eastAsia="Times New Roman"/>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01BCC53B" w14:textId="77777777" w:rsidR="006B572F" w:rsidRDefault="006B572F">
            <w:pPr>
              <w:pStyle w:val="TAL"/>
              <w:spacing w:line="256" w:lineRule="auto"/>
              <w:rPr>
                <w:noProof/>
                <w:lang w:val="en-US"/>
              </w:rPr>
            </w:pPr>
            <w:r>
              <w:rPr>
                <w:noProof/>
                <w:lang w:val="en-US"/>
              </w:rPr>
              <w:t>Config 2</w:t>
            </w:r>
          </w:p>
        </w:tc>
        <w:tc>
          <w:tcPr>
            <w:tcW w:w="850" w:type="dxa"/>
            <w:tcBorders>
              <w:top w:val="nil"/>
              <w:left w:val="single" w:sz="4" w:space="0" w:color="auto"/>
              <w:bottom w:val="nil"/>
              <w:right w:val="single" w:sz="4" w:space="0" w:color="auto"/>
            </w:tcBorders>
          </w:tcPr>
          <w:p w14:paraId="41E7208E"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AD8C34D"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48C9380A" w14:textId="77777777" w:rsidR="006B572F" w:rsidRDefault="006B572F">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6A77B404"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0D41FC3C" w14:textId="77777777" w:rsidR="006B572F" w:rsidRDefault="006B572F">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37764A29" w14:textId="77777777" w:rsidR="006B572F" w:rsidRDefault="006B572F">
            <w:pPr>
              <w:pStyle w:val="TAC"/>
              <w:spacing w:line="256" w:lineRule="auto"/>
              <w:rPr>
                <w:rFonts w:eastAsia="MS Mincho"/>
                <w:lang w:val="en-US"/>
              </w:rPr>
            </w:pPr>
            <w:r>
              <w:rPr>
                <w:rFonts w:eastAsia="MS Mincho"/>
                <w:lang w:val="en-US"/>
              </w:rPr>
              <w:t>-88</w:t>
            </w:r>
          </w:p>
        </w:tc>
      </w:tr>
      <w:tr w:rsidR="006B572F" w14:paraId="1A5BAB9B"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tcPr>
          <w:p w14:paraId="59707C07" w14:textId="77777777" w:rsidR="006B572F" w:rsidRDefault="006B572F">
            <w:pPr>
              <w:pStyle w:val="TAL"/>
              <w:spacing w:line="256" w:lineRule="auto"/>
              <w:rPr>
                <w:rFonts w:eastAsia="Times New Roman"/>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4B5300D8" w14:textId="77777777" w:rsidR="006B572F" w:rsidRDefault="006B572F">
            <w:pPr>
              <w:pStyle w:val="TAL"/>
              <w:spacing w:line="256" w:lineRule="auto"/>
              <w:rPr>
                <w:noProof/>
                <w:lang w:val="en-US"/>
              </w:rPr>
            </w:pPr>
            <w:r>
              <w:rPr>
                <w:noProof/>
                <w:lang w:val="en-US"/>
              </w:rPr>
              <w:t>Config 3</w:t>
            </w:r>
          </w:p>
        </w:tc>
        <w:tc>
          <w:tcPr>
            <w:tcW w:w="850" w:type="dxa"/>
            <w:tcBorders>
              <w:top w:val="nil"/>
              <w:left w:val="single" w:sz="4" w:space="0" w:color="auto"/>
              <w:bottom w:val="single" w:sz="4" w:space="0" w:color="auto"/>
              <w:right w:val="single" w:sz="4" w:space="0" w:color="auto"/>
            </w:tcBorders>
          </w:tcPr>
          <w:p w14:paraId="4A543250" w14:textId="77777777" w:rsidR="006B572F" w:rsidRDefault="006B572F">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1B1B0AB8" w14:textId="77777777" w:rsidR="006B572F" w:rsidRDefault="006B572F">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7776FEA5" w14:textId="77777777" w:rsidR="006B572F" w:rsidRDefault="006B572F">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2B13FCEC" w14:textId="77777777" w:rsidR="006B572F" w:rsidRDefault="006B572F">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38DAC2AD" w14:textId="77777777" w:rsidR="006B572F" w:rsidRDefault="006B572F">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3B6B31A0" w14:textId="77777777" w:rsidR="006B572F" w:rsidRDefault="006B572F">
            <w:pPr>
              <w:pStyle w:val="TAC"/>
              <w:spacing w:line="256" w:lineRule="auto"/>
              <w:rPr>
                <w:rFonts w:eastAsia="MS Mincho"/>
                <w:lang w:val="en-US"/>
              </w:rPr>
            </w:pPr>
            <w:r>
              <w:rPr>
                <w:rFonts w:eastAsia="MS Mincho"/>
                <w:lang w:val="en-US"/>
              </w:rPr>
              <w:t>-85</w:t>
            </w:r>
          </w:p>
        </w:tc>
      </w:tr>
      <w:tr w:rsidR="006B572F" w14:paraId="56007A63" w14:textId="77777777" w:rsidTr="006B572F">
        <w:trPr>
          <w:cantSplit/>
          <w:trHeight w:val="187"/>
          <w:jc w:val="center"/>
        </w:trPr>
        <w:tc>
          <w:tcPr>
            <w:tcW w:w="1271" w:type="dxa"/>
            <w:tcBorders>
              <w:top w:val="single" w:sz="4" w:space="0" w:color="auto"/>
              <w:left w:val="single" w:sz="4" w:space="0" w:color="auto"/>
              <w:bottom w:val="nil"/>
              <w:right w:val="single" w:sz="4" w:space="0" w:color="auto"/>
            </w:tcBorders>
            <w:hideMark/>
          </w:tcPr>
          <w:p w14:paraId="49D3230A" w14:textId="77777777" w:rsidR="006B572F" w:rsidRDefault="006B572F">
            <w:pPr>
              <w:pStyle w:val="TAL"/>
              <w:spacing w:line="256" w:lineRule="auto"/>
              <w:rPr>
                <w:rFonts w:eastAsia="Times New Roman"/>
                <w:lang w:val="en-US"/>
              </w:rPr>
            </w:pPr>
            <w:r>
              <w:rPr>
                <w:rFonts w:eastAsia="Times New Roman"/>
                <w:position w:val="-12"/>
                <w:lang w:val="en-US" w:eastAsia="en-GB"/>
              </w:rPr>
              <w:object w:dxaOrig="408" w:dyaOrig="408" w14:anchorId="63A27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5" o:title=""/>
                </v:shape>
                <o:OLEObject Type="Embed" ProgID="Equation.3" ShapeID="_x0000_i1025" DrawAspect="Content" ObjectID="_1786220939" r:id="rId16"/>
              </w:object>
            </w:r>
          </w:p>
        </w:tc>
        <w:tc>
          <w:tcPr>
            <w:tcW w:w="2410" w:type="dxa"/>
            <w:tcBorders>
              <w:top w:val="single" w:sz="4" w:space="0" w:color="auto"/>
              <w:left w:val="single" w:sz="4" w:space="0" w:color="auto"/>
              <w:bottom w:val="single" w:sz="4" w:space="0" w:color="auto"/>
              <w:right w:val="single" w:sz="4" w:space="0" w:color="auto"/>
            </w:tcBorders>
            <w:hideMark/>
          </w:tcPr>
          <w:p w14:paraId="43F40648" w14:textId="77777777" w:rsidR="006B572F" w:rsidRDefault="006B572F">
            <w:pPr>
              <w:pStyle w:val="TAL"/>
              <w:spacing w:line="256" w:lineRule="auto"/>
              <w:rPr>
                <w:noProof/>
                <w:lang w:val="en-US"/>
              </w:rPr>
            </w:pPr>
            <w:r>
              <w:rPr>
                <w:noProof/>
                <w:lang w:val="en-US"/>
              </w:rPr>
              <w:t>Config 1,4</w:t>
            </w:r>
          </w:p>
        </w:tc>
        <w:tc>
          <w:tcPr>
            <w:tcW w:w="850" w:type="dxa"/>
            <w:tcBorders>
              <w:top w:val="single" w:sz="4" w:space="0" w:color="auto"/>
              <w:left w:val="single" w:sz="4" w:space="0" w:color="auto"/>
              <w:bottom w:val="nil"/>
              <w:right w:val="single" w:sz="4" w:space="0" w:color="auto"/>
            </w:tcBorders>
            <w:hideMark/>
          </w:tcPr>
          <w:p w14:paraId="03A1D539" w14:textId="77777777" w:rsidR="006B572F" w:rsidRDefault="006B572F">
            <w:pPr>
              <w:pStyle w:val="TAC"/>
              <w:spacing w:line="256" w:lineRule="auto"/>
              <w:rPr>
                <w:lang w:val="en-US"/>
              </w:rPr>
            </w:pPr>
            <w:r>
              <w:rPr>
                <w:lang w:val="en-US"/>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27D8FBF" w14:textId="77777777" w:rsidR="006B572F" w:rsidRDefault="006B572F">
            <w:pPr>
              <w:pStyle w:val="TAC"/>
              <w:spacing w:line="256" w:lineRule="auto"/>
              <w:rPr>
                <w:lang w:val="en-US"/>
              </w:rPr>
            </w:pPr>
            <w:r>
              <w:rPr>
                <w:lang w:val="en-US"/>
              </w:rPr>
              <w:t>-98</w:t>
            </w:r>
          </w:p>
        </w:tc>
      </w:tr>
      <w:tr w:rsidR="006B572F" w14:paraId="64B5D7AB" w14:textId="77777777" w:rsidTr="006B572F">
        <w:trPr>
          <w:cantSplit/>
          <w:trHeight w:val="187"/>
          <w:jc w:val="center"/>
        </w:trPr>
        <w:tc>
          <w:tcPr>
            <w:tcW w:w="1271" w:type="dxa"/>
            <w:tcBorders>
              <w:top w:val="nil"/>
              <w:left w:val="single" w:sz="4" w:space="0" w:color="auto"/>
              <w:bottom w:val="nil"/>
              <w:right w:val="single" w:sz="4" w:space="0" w:color="auto"/>
            </w:tcBorders>
            <w:hideMark/>
          </w:tcPr>
          <w:p w14:paraId="6B64064C" w14:textId="77777777" w:rsidR="006B572F" w:rsidRDefault="006B572F">
            <w:pPr>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775285BF" w14:textId="77777777" w:rsidR="006B572F" w:rsidRDefault="006B572F">
            <w:pPr>
              <w:pStyle w:val="TAL"/>
              <w:spacing w:line="256" w:lineRule="auto"/>
              <w:rPr>
                <w:rFonts w:eastAsia="Times New Roman"/>
                <w:noProof/>
                <w:lang w:val="en-US" w:eastAsia="en-GB"/>
              </w:rPr>
            </w:pPr>
            <w:r>
              <w:rPr>
                <w:noProof/>
                <w:lang w:val="en-US"/>
              </w:rPr>
              <w:t>Config 2</w:t>
            </w:r>
          </w:p>
        </w:tc>
        <w:tc>
          <w:tcPr>
            <w:tcW w:w="850" w:type="dxa"/>
            <w:tcBorders>
              <w:top w:val="nil"/>
              <w:left w:val="single" w:sz="4" w:space="0" w:color="auto"/>
              <w:bottom w:val="nil"/>
              <w:right w:val="single" w:sz="4" w:space="0" w:color="auto"/>
            </w:tcBorders>
            <w:hideMark/>
          </w:tcPr>
          <w:p w14:paraId="33E1DF35" w14:textId="77777777" w:rsidR="006B572F" w:rsidRDefault="006B572F">
            <w:pPr>
              <w:rPr>
                <w:noProof/>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3CC09A" w14:textId="77777777" w:rsidR="006B572F" w:rsidRDefault="006B572F">
            <w:pPr>
              <w:pStyle w:val="TAC"/>
              <w:spacing w:line="256" w:lineRule="auto"/>
              <w:rPr>
                <w:rFonts w:eastAsia="Times New Roman"/>
                <w:lang w:val="en-US" w:eastAsia="en-GB"/>
              </w:rPr>
            </w:pPr>
            <w:r>
              <w:rPr>
                <w:lang w:val="en-US"/>
              </w:rPr>
              <w:t>-98</w:t>
            </w:r>
          </w:p>
        </w:tc>
      </w:tr>
      <w:tr w:rsidR="006B572F" w14:paraId="515C1B78" w14:textId="77777777" w:rsidTr="006B572F">
        <w:trPr>
          <w:cantSplit/>
          <w:trHeight w:val="187"/>
          <w:jc w:val="center"/>
        </w:trPr>
        <w:tc>
          <w:tcPr>
            <w:tcW w:w="1271" w:type="dxa"/>
            <w:tcBorders>
              <w:top w:val="nil"/>
              <w:left w:val="single" w:sz="4" w:space="0" w:color="auto"/>
              <w:bottom w:val="single" w:sz="4" w:space="0" w:color="auto"/>
              <w:right w:val="single" w:sz="4" w:space="0" w:color="auto"/>
            </w:tcBorders>
            <w:hideMark/>
          </w:tcPr>
          <w:p w14:paraId="2F1FA18D" w14:textId="77777777" w:rsidR="006B572F" w:rsidRDefault="006B572F">
            <w:pPr>
              <w:rPr>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6B855D4F" w14:textId="77777777" w:rsidR="006B572F" w:rsidRDefault="006B572F">
            <w:pPr>
              <w:pStyle w:val="TAL"/>
              <w:spacing w:line="256" w:lineRule="auto"/>
              <w:rPr>
                <w:rFonts w:eastAsia="Times New Roman"/>
                <w:noProof/>
                <w:lang w:val="en-US" w:eastAsia="en-GB"/>
              </w:rPr>
            </w:pPr>
            <w:r>
              <w:rPr>
                <w:noProof/>
                <w:lang w:val="en-US"/>
              </w:rPr>
              <w:t>Config 3</w:t>
            </w:r>
          </w:p>
        </w:tc>
        <w:tc>
          <w:tcPr>
            <w:tcW w:w="850" w:type="dxa"/>
            <w:tcBorders>
              <w:top w:val="nil"/>
              <w:left w:val="single" w:sz="4" w:space="0" w:color="auto"/>
              <w:bottom w:val="single" w:sz="4" w:space="0" w:color="auto"/>
              <w:right w:val="single" w:sz="4" w:space="0" w:color="auto"/>
            </w:tcBorders>
            <w:hideMark/>
          </w:tcPr>
          <w:p w14:paraId="76599DA7" w14:textId="77777777" w:rsidR="006B572F" w:rsidRDefault="006B572F">
            <w:pPr>
              <w:rPr>
                <w:noProof/>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701F68B" w14:textId="77777777" w:rsidR="006B572F" w:rsidRDefault="006B572F">
            <w:pPr>
              <w:pStyle w:val="TAC"/>
              <w:spacing w:line="256" w:lineRule="auto"/>
              <w:rPr>
                <w:rFonts w:eastAsia="Times New Roman"/>
                <w:lang w:val="en-US" w:eastAsia="en-GB"/>
              </w:rPr>
            </w:pPr>
            <w:r>
              <w:rPr>
                <w:lang w:val="en-US"/>
              </w:rPr>
              <w:t>-98</w:t>
            </w:r>
          </w:p>
        </w:tc>
      </w:tr>
      <w:tr w:rsidR="006B572F" w14:paraId="161AEB73" w14:textId="77777777" w:rsidTr="006B572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6B6CA" w14:textId="77777777" w:rsidR="006B572F" w:rsidRDefault="006B572F">
            <w:pPr>
              <w:pStyle w:val="TAL"/>
              <w:spacing w:line="256" w:lineRule="auto"/>
              <w:rPr>
                <w:lang w:val="en-US"/>
              </w:rPr>
            </w:pPr>
            <w:r>
              <w:rPr>
                <w:rFonts w:eastAsia="?? ??"/>
                <w:lang w:val="en-US"/>
              </w:rPr>
              <w:t>Propagation condition</w:t>
            </w:r>
          </w:p>
        </w:tc>
        <w:tc>
          <w:tcPr>
            <w:tcW w:w="850" w:type="dxa"/>
            <w:tcBorders>
              <w:top w:val="single" w:sz="4" w:space="0" w:color="auto"/>
              <w:left w:val="single" w:sz="4" w:space="0" w:color="auto"/>
              <w:bottom w:val="single" w:sz="4" w:space="0" w:color="auto"/>
              <w:right w:val="single" w:sz="4" w:space="0" w:color="auto"/>
            </w:tcBorders>
          </w:tcPr>
          <w:p w14:paraId="11EF4850" w14:textId="77777777" w:rsidR="006B572F" w:rsidRDefault="006B572F">
            <w:pPr>
              <w:pStyle w:val="TAC"/>
              <w:spacing w:line="256" w:lineRule="auto"/>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B5F23E" w14:textId="77777777" w:rsidR="006B572F" w:rsidRDefault="006B572F">
            <w:pPr>
              <w:pStyle w:val="TAC"/>
              <w:spacing w:line="256" w:lineRule="auto"/>
              <w:rPr>
                <w:rFonts w:eastAsia="MS Mincho"/>
                <w:lang w:val="en-US"/>
              </w:rPr>
            </w:pPr>
            <w:r>
              <w:rPr>
                <w:rFonts w:eastAsia="MS Mincho"/>
                <w:lang w:val="en-US"/>
              </w:rPr>
              <w:t>TDL-C 300ns 100Hz</w:t>
            </w:r>
          </w:p>
        </w:tc>
      </w:tr>
      <w:tr w:rsidR="006B572F" w14:paraId="394AD14D" w14:textId="77777777" w:rsidTr="006B572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1C753BA" w14:textId="77777777" w:rsidR="006B572F" w:rsidRDefault="006B572F">
            <w:pPr>
              <w:pStyle w:val="TAN"/>
              <w:spacing w:line="256" w:lineRule="auto"/>
              <w:rPr>
                <w:rFonts w:eastAsia="Times New Roman"/>
                <w:lang w:val="en-US"/>
              </w:rPr>
            </w:pPr>
            <w:r>
              <w:rPr>
                <w:lang w:val="en-US"/>
              </w:rPr>
              <w:t>Note 1:</w:t>
            </w:r>
            <w:r>
              <w:rPr>
                <w:lang w:val="en-US"/>
              </w:rPr>
              <w:tab/>
              <w:t>OCNG shall be used such that the resources in Cell 1 are fully allocated and a constant total transmitted power spectral density is achieved for all OFDM symbols.</w:t>
            </w:r>
          </w:p>
          <w:p w14:paraId="76E3BBD7" w14:textId="77777777" w:rsidR="006B572F" w:rsidRDefault="006B572F">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19AA2CEE" w14:textId="77777777" w:rsidR="006B572F" w:rsidRDefault="006B572F">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308A69D3" w14:textId="77777777" w:rsidR="006B572F" w:rsidRDefault="006B572F">
            <w:pPr>
              <w:pStyle w:val="TAN"/>
              <w:spacing w:line="256" w:lineRule="auto"/>
              <w:rPr>
                <w:lang w:val="en-US"/>
              </w:rPr>
            </w:pPr>
            <w:r>
              <w:rPr>
                <w:lang w:val="en-US"/>
              </w:rPr>
              <w:t>Note 4:</w:t>
            </w:r>
            <w:r>
              <w:rPr>
                <w:lang w:val="en-US"/>
              </w:rPr>
              <w:tab/>
              <w:t>Measurement gap configuration is assigned to the UE prior to the start of time period T1.</w:t>
            </w:r>
          </w:p>
          <w:p w14:paraId="490A8271" w14:textId="77777777" w:rsidR="006B572F" w:rsidRDefault="006B572F">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333B0B22" w14:textId="77777777" w:rsidR="006B572F" w:rsidRDefault="006B572F">
            <w:pPr>
              <w:pStyle w:val="TAN"/>
              <w:spacing w:line="256" w:lineRule="auto"/>
              <w:rPr>
                <w:lang w:val="en-US"/>
              </w:rPr>
            </w:pPr>
            <w:r>
              <w:rPr>
                <w:lang w:val="en-US"/>
              </w:rPr>
              <w:t>Note 6:</w:t>
            </w:r>
            <w:r>
              <w:rPr>
                <w:lang w:val="en-US"/>
              </w:rPr>
              <w:tab/>
              <w:t>The signal contains PDCCH for UEs other than the device under test as part of OCNG.</w:t>
            </w:r>
          </w:p>
          <w:p w14:paraId="7B26E845" w14:textId="77777777" w:rsidR="006B572F" w:rsidRDefault="006B572F">
            <w:pPr>
              <w:pStyle w:val="TAN"/>
              <w:spacing w:line="256" w:lineRule="auto"/>
              <w:rPr>
                <w:lang w:val="en-US"/>
              </w:rPr>
            </w:pPr>
            <w:r>
              <w:rPr>
                <w:lang w:val="en-US"/>
              </w:rPr>
              <w:t>Note 7:</w:t>
            </w:r>
            <w:r>
              <w:rPr>
                <w:lang w:val="en-US"/>
              </w:rPr>
              <w:tab/>
              <w:t>SNR levels correspond to the signal to noise ratio over the SSS REs.</w:t>
            </w:r>
          </w:p>
          <w:p w14:paraId="1EA9A5DD" w14:textId="77777777" w:rsidR="006B572F" w:rsidRDefault="006B572F">
            <w:pPr>
              <w:pStyle w:val="TAN"/>
              <w:spacing w:line="256" w:lineRule="auto"/>
              <w:rPr>
                <w:lang w:val="en-US"/>
              </w:rPr>
            </w:pPr>
            <w:r>
              <w:rPr>
                <w:lang w:val="en-US"/>
              </w:rPr>
              <w:t>Note 8:</w:t>
            </w:r>
            <w:r>
              <w:rPr>
                <w:lang w:val="en-US"/>
              </w:rPr>
              <w:tab/>
              <w:t>The SNR in time periods T1, T2, T3, T4 and T5 is denoted as SNR1, SNR2 and SNR3 respectively in figure A.4.5.5.1.1-1.</w:t>
            </w:r>
          </w:p>
          <w:p w14:paraId="6D4CE06E" w14:textId="77777777" w:rsidR="006B572F" w:rsidRDefault="006B572F">
            <w:pPr>
              <w:pStyle w:val="TAN"/>
              <w:spacing w:line="256" w:lineRule="auto"/>
              <w:rPr>
                <w:lang w:val="en-US"/>
              </w:rPr>
            </w:pPr>
            <w:r>
              <w:rPr>
                <w:lang w:val="en-US"/>
              </w:rPr>
              <w:t>Note 9:</w:t>
            </w:r>
            <w:r>
              <w:rPr>
                <w:rFonts w:eastAsia="MS Mincho"/>
                <w:snapToGrid w:val="0"/>
                <w:lang w:val="en-US"/>
              </w:rPr>
              <w:tab/>
              <w:t>Void</w:t>
            </w:r>
            <w:r>
              <w:rPr>
                <w:lang w:val="en-US"/>
              </w:rPr>
              <w:t>.</w:t>
            </w:r>
          </w:p>
        </w:tc>
      </w:tr>
    </w:tbl>
    <w:p w14:paraId="064C3BD6" w14:textId="77777777" w:rsidR="006B572F" w:rsidRDefault="006B572F" w:rsidP="006B572F">
      <w:pPr>
        <w:spacing w:after="120"/>
        <w:rPr>
          <w:rFonts w:eastAsia="MS Mincho"/>
          <w:lang w:eastAsia="en-GB"/>
        </w:rPr>
      </w:pPr>
    </w:p>
    <w:p w14:paraId="35A03172" w14:textId="77777777" w:rsidR="006B572F" w:rsidRDefault="006B572F" w:rsidP="006B572F">
      <w:pPr>
        <w:pStyle w:val="TH"/>
        <w:rPr>
          <w:rFonts w:eastAsia="Times New Roman"/>
        </w:rPr>
      </w:pPr>
      <w:r>
        <w:t>Table A.16.5.2.1.1-4: Void</w:t>
      </w:r>
    </w:p>
    <w:p w14:paraId="5D95BECD" w14:textId="77777777" w:rsidR="006B572F" w:rsidRDefault="006B572F" w:rsidP="006B572F"/>
    <w:p w14:paraId="54C596E3" w14:textId="19CFD74F" w:rsidR="006B572F" w:rsidRDefault="006B572F" w:rsidP="006B572F">
      <w:pPr>
        <w:pStyle w:val="TH"/>
      </w:pPr>
      <w:r>
        <w:lastRenderedPageBreak/>
        <w:t xml:space="preserve"> </w:t>
      </w:r>
      <w:r>
        <w:rPr>
          <w:noProof/>
        </w:rPr>
        <w:drawing>
          <wp:inline distT="0" distB="0" distL="0" distR="0" wp14:anchorId="6A9A1C6F" wp14:editId="3AF31094">
            <wp:extent cx="4581525" cy="2146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81525" cy="2146935"/>
                    </a:xfrm>
                    <a:prstGeom prst="rect">
                      <a:avLst/>
                    </a:prstGeom>
                    <a:noFill/>
                    <a:ln>
                      <a:noFill/>
                    </a:ln>
                  </pic:spPr>
                </pic:pic>
              </a:graphicData>
            </a:graphic>
          </wp:inline>
        </w:drawing>
      </w:r>
      <w:r>
        <w:rPr>
          <w:noProof/>
        </w:rPr>
        <w:t xml:space="preserve"> </w:t>
      </w:r>
      <w:r>
        <w:t xml:space="preserve"> </w:t>
      </w:r>
    </w:p>
    <w:p w14:paraId="3B3A6931" w14:textId="77777777" w:rsidR="006B572F" w:rsidRDefault="006B572F" w:rsidP="006B572F">
      <w:pPr>
        <w:pStyle w:val="TF"/>
      </w:pPr>
      <w:r>
        <w:t>Figure A.16.5.2.1.1-1: SNR and L1-RSRP variation SSB for SSB-based beam failure detection and link recovery testing in non-DRX mode</w:t>
      </w:r>
    </w:p>
    <w:p w14:paraId="1DFBFCC2" w14:textId="77777777" w:rsidR="006B572F" w:rsidRDefault="006B572F" w:rsidP="006B572F">
      <w:pPr>
        <w:rPr>
          <w:color w:val="FF0000"/>
        </w:rPr>
      </w:pPr>
    </w:p>
    <w:p w14:paraId="33DA7506" w14:textId="6DC0F175" w:rsidR="006B572F" w:rsidRDefault="006B572F" w:rsidP="006B572F">
      <w:pPr>
        <w:rPr>
          <w:color w:val="FF0000"/>
        </w:rPr>
      </w:pPr>
      <w:r>
        <w:rPr>
          <w:color w:val="FF0000"/>
        </w:rPr>
        <w:t>&lt;unimpacted clauses are removed&gt;</w:t>
      </w:r>
    </w:p>
    <w:p w14:paraId="6FB6787D" w14:textId="77777777" w:rsidR="00AC116C" w:rsidRDefault="00AC116C" w:rsidP="00392E85">
      <w:pPr>
        <w:jc w:val="center"/>
        <w:rPr>
          <w:rFonts w:eastAsia="SimSun"/>
          <w:noProof/>
          <w:highlight w:val="yellow"/>
          <w:lang w:eastAsia="zh-CN"/>
        </w:rPr>
      </w:pPr>
    </w:p>
    <w:p w14:paraId="49792395" w14:textId="0AF39006" w:rsidR="007B2BF7" w:rsidRDefault="007B2BF7" w:rsidP="007B2BF7">
      <w:pPr>
        <w:jc w:val="center"/>
        <w:rPr>
          <w:rFonts w:eastAsia="SimSun"/>
          <w:noProof/>
          <w:highlight w:val="yellow"/>
          <w:lang w:eastAsia="zh-CN"/>
        </w:rPr>
      </w:pPr>
      <w:r>
        <w:rPr>
          <w:rFonts w:eastAsia="SimSun"/>
          <w:noProof/>
          <w:highlight w:val="yellow"/>
          <w:lang w:eastAsia="zh-CN"/>
        </w:rPr>
        <w:t>&lt;End of Change 7&gt;</w:t>
      </w:r>
    </w:p>
    <w:p w14:paraId="73F50EE7" w14:textId="5A9C2F55" w:rsidR="00183068" w:rsidRDefault="00183068" w:rsidP="00183068">
      <w:pPr>
        <w:jc w:val="center"/>
        <w:rPr>
          <w:rFonts w:eastAsia="SimSun"/>
          <w:noProof/>
          <w:highlight w:val="yellow"/>
          <w:lang w:eastAsia="zh-CN"/>
        </w:rPr>
      </w:pPr>
      <w:r>
        <w:rPr>
          <w:rFonts w:eastAsia="SimSun"/>
          <w:noProof/>
          <w:highlight w:val="yellow"/>
          <w:lang w:eastAsia="zh-CN"/>
        </w:rPr>
        <w:t>&lt;Start of Change 8&gt;</w:t>
      </w:r>
    </w:p>
    <w:p w14:paraId="2D20DA24" w14:textId="77777777" w:rsidR="00277EEA" w:rsidRPr="00DB707E" w:rsidRDefault="00277EEA" w:rsidP="00277EEA">
      <w:pPr>
        <w:pStyle w:val="Heading3"/>
      </w:pPr>
      <w:r w:rsidRPr="00DB707E">
        <w:t>A.16.5.</w:t>
      </w:r>
      <w:r>
        <w:t>4</w:t>
      </w:r>
      <w:r w:rsidRPr="00DB707E">
        <w:tab/>
        <w:t>UE specific CBW change</w:t>
      </w:r>
    </w:p>
    <w:p w14:paraId="605D5C3C" w14:textId="77777777" w:rsidR="00277EEA" w:rsidRDefault="00277EEA" w:rsidP="00277EEA">
      <w:pPr>
        <w:pStyle w:val="Heading4"/>
      </w:pPr>
      <w:r w:rsidRPr="00DB707E">
        <w:t>A.16.5.</w:t>
      </w:r>
      <w:r>
        <w:t>4</w:t>
      </w:r>
      <w:r w:rsidRPr="00DB707E">
        <w:t>.1</w:t>
      </w:r>
      <w:r w:rsidRPr="00DB707E">
        <w:tab/>
        <w:t>UE specific CBW change on PCell in FR1 in non-DRX for 1 Rx UE</w:t>
      </w:r>
    </w:p>
    <w:p w14:paraId="78A85CBC" w14:textId="77777777" w:rsidR="00277EEA" w:rsidRPr="00AF0010" w:rsidRDefault="00277EEA" w:rsidP="00277EEA">
      <w:pPr>
        <w:pStyle w:val="Heading5"/>
      </w:pPr>
      <w:r w:rsidRPr="00AF0010">
        <w:t>A.</w:t>
      </w:r>
      <w:r>
        <w:rPr>
          <w:rFonts w:hint="eastAsia"/>
        </w:rPr>
        <w:t>1</w:t>
      </w:r>
      <w:r w:rsidRPr="00AF0010">
        <w:t>6.5.</w:t>
      </w:r>
      <w:r>
        <w:t>4</w:t>
      </w:r>
      <w:r w:rsidRPr="00AF0010">
        <w:t>.1.1</w:t>
      </w:r>
      <w:r w:rsidRPr="00AF0010">
        <w:tab/>
        <w:t>Test Purpose and Environment</w:t>
      </w:r>
    </w:p>
    <w:p w14:paraId="6DFA8A8F" w14:textId="77777777" w:rsidR="00277EEA" w:rsidRPr="00AF0010" w:rsidRDefault="00277EEA" w:rsidP="00277EEA">
      <w:pPr>
        <w:jc w:val="both"/>
      </w:pPr>
      <w:r w:rsidRPr="00AF0010">
        <w:t>The purpose of this test is to verify the UE specific CBW change delay requirement defined in clause 8.13</w:t>
      </w:r>
      <w:r>
        <w:rPr>
          <w:rFonts w:hint="eastAsia"/>
        </w:rPr>
        <w:t>A</w:t>
      </w:r>
      <w:r w:rsidRPr="00AF0010">
        <w:t>.</w:t>
      </w:r>
    </w:p>
    <w:p w14:paraId="3FA2904D" w14:textId="77777777" w:rsidR="00277EEA" w:rsidRPr="00AF0010" w:rsidRDefault="00277EEA" w:rsidP="00277EEA">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sidRPr="00AF0010">
        <w:t>.1.1-1.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sidRPr="00AF0010">
        <w:t>.1.1-2. Cell-specific parameters are specified in Table A.</w:t>
      </w:r>
      <w:r>
        <w:rPr>
          <w:rFonts w:hint="eastAsia"/>
        </w:rPr>
        <w:t>1</w:t>
      </w:r>
      <w:r w:rsidRPr="00AF0010">
        <w:t>6.5.</w:t>
      </w:r>
      <w:r>
        <w:t>4</w:t>
      </w:r>
      <w:r w:rsidRPr="00AF0010">
        <w:t>.1.1-3.</w:t>
      </w:r>
    </w:p>
    <w:p w14:paraId="5A86B9A8" w14:textId="77777777" w:rsidR="00277EEA" w:rsidRPr="00AF0010" w:rsidRDefault="00277EEA" w:rsidP="00277EEA">
      <w:pPr>
        <w:jc w:val="both"/>
      </w:pPr>
      <w:r w:rsidRPr="00AF0010">
        <w:t>PDCCHs indicating new transmissions shall be sent continuously on Cell 1 to ensure that the UE sends ACK/NACK during the test.</w:t>
      </w:r>
    </w:p>
    <w:p w14:paraId="7D8D3A25" w14:textId="77777777" w:rsidR="00277EEA" w:rsidRPr="00AF0010" w:rsidRDefault="00277EEA" w:rsidP="00277EEA">
      <w:pPr>
        <w:jc w:val="both"/>
      </w:pPr>
      <w:r w:rsidRPr="00AF0010">
        <w:t>Before the test starts:</w:t>
      </w:r>
    </w:p>
    <w:p w14:paraId="2DFC8EA9" w14:textId="77777777" w:rsidR="00277EEA" w:rsidRPr="00AF0010" w:rsidRDefault="00277EEA" w:rsidP="00277EEA">
      <w:pPr>
        <w:pStyle w:val="B10"/>
      </w:pPr>
      <w:r>
        <w:t>-</w:t>
      </w:r>
      <w:r>
        <w:tab/>
      </w:r>
      <w:r w:rsidRPr="00AF0010">
        <w:t>UE is connected to Cell 1</w:t>
      </w:r>
      <w:r>
        <w:rPr>
          <w:rFonts w:hint="eastAsia"/>
        </w:rPr>
        <w:t xml:space="preserve"> </w:t>
      </w:r>
      <w:r w:rsidRPr="00AF0010">
        <w:t>on radio channel 1.</w:t>
      </w:r>
    </w:p>
    <w:p w14:paraId="4CF9AE8E" w14:textId="77777777" w:rsidR="00277EEA" w:rsidRPr="00AF0010" w:rsidRDefault="00277EEA" w:rsidP="00277EEA">
      <w:pPr>
        <w:pStyle w:val="B10"/>
      </w:pPr>
      <w:r>
        <w:t>-</w:t>
      </w:r>
      <w:r>
        <w:tab/>
      </w:r>
      <w:r w:rsidRPr="00AF0010">
        <w:t>UE has bandwidth part BWP-1 in it</w:t>
      </w:r>
      <w:r>
        <w:t>s RRC-configuration for Cell 1</w:t>
      </w:r>
      <w:r w:rsidRPr="00AF0010">
        <w:t>.</w:t>
      </w:r>
    </w:p>
    <w:p w14:paraId="21AA4A2A" w14:textId="77777777" w:rsidR="00277EEA" w:rsidRPr="00AF0010" w:rsidRDefault="00277EEA" w:rsidP="00277EEA">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14:paraId="1CEBF92A" w14:textId="77777777" w:rsidR="00277EEA" w:rsidRPr="00AF0010" w:rsidRDefault="00277EEA" w:rsidP="00277EEA">
      <w:pPr>
        <w:pStyle w:val="B10"/>
      </w:pPr>
      <w:r>
        <w:t>-</w:t>
      </w:r>
      <w:r>
        <w:tab/>
      </w:r>
      <w:r w:rsidRPr="00AF0010">
        <w:t>UE has been configured with UE specific CBW (CBW-1).</w:t>
      </w:r>
    </w:p>
    <w:p w14:paraId="23C273CF" w14:textId="77777777" w:rsidR="00277EEA" w:rsidRPr="00AF0010" w:rsidRDefault="00277EEA" w:rsidP="00277EEA">
      <w:pPr>
        <w:pStyle w:val="B10"/>
      </w:pPr>
      <w:r>
        <w:t>-</w:t>
      </w:r>
      <w:r>
        <w:tab/>
      </w:r>
      <w:r w:rsidRPr="00AF0010">
        <w:t xml:space="preserve">UE is indicated in </w:t>
      </w:r>
      <w:r w:rsidRPr="00AF0010">
        <w:rPr>
          <w:i/>
        </w:rPr>
        <w:t>SCS-SpecificCarrier</w:t>
      </w:r>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14:paraId="75E1A4D6" w14:textId="77777777" w:rsidR="00277EEA" w:rsidRPr="00AF0010" w:rsidRDefault="00277EEA" w:rsidP="00277EEA">
      <w:pPr>
        <w:jc w:val="both"/>
      </w:pPr>
      <w:r>
        <w:t>Cell1</w:t>
      </w:r>
      <w:r w:rsidRPr="00AF0010">
        <w:t xml:space="preserve"> has constant signal levels throughout the test.</w:t>
      </w:r>
    </w:p>
    <w:p w14:paraId="6C7DA15F" w14:textId="77777777" w:rsidR="00277EEA" w:rsidRPr="00AF0010" w:rsidRDefault="00277EEA" w:rsidP="00277EEA">
      <w:pPr>
        <w:jc w:val="both"/>
      </w:pPr>
      <w:r w:rsidRPr="00AF0010">
        <w:t>The test consists of 1 time period, with duration of T1.</w:t>
      </w:r>
    </w:p>
    <w:p w14:paraId="2AA4AEA0" w14:textId="77777777" w:rsidR="00277EEA" w:rsidRPr="00AF0010" w:rsidRDefault="00277EEA" w:rsidP="00277EEA">
      <w:pPr>
        <w:jc w:val="both"/>
      </w:pPr>
      <w:r w:rsidRPr="00AF0010">
        <w:t>During T1,</w:t>
      </w:r>
    </w:p>
    <w:p w14:paraId="0ACC065F" w14:textId="77777777" w:rsidR="00277EEA" w:rsidRPr="00AF0010" w:rsidRDefault="00277EEA" w:rsidP="00277EEA">
      <w:pPr>
        <w:pStyle w:val="B10"/>
      </w:pPr>
      <w:r w:rsidRPr="00AF0010">
        <w:tab/>
        <w:t xml:space="preserve">Time period T1 starts when a </w:t>
      </w:r>
      <w:r w:rsidRPr="00AF0010">
        <w:rPr>
          <w:i/>
        </w:rPr>
        <w:t>RRCReconfiguration</w:t>
      </w:r>
      <w:r w:rsidRPr="00AF0010">
        <w:t xml:space="preserve"> containing </w:t>
      </w:r>
      <w:r w:rsidRPr="00AF0010">
        <w:rPr>
          <w:i/>
        </w:rPr>
        <w:t>SCS-SpecificCarrier</w:t>
      </w:r>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r w:rsidRPr="00AF0010">
        <w:rPr>
          <w:i/>
        </w:rPr>
        <w:t>i</w:t>
      </w:r>
      <w:r w:rsidRPr="00AF0010">
        <w:t xml:space="preserve">. The UE shall reconfigure its UE specific CBW with the updated CBW-2 for the </w:t>
      </w:r>
      <w:r w:rsidRPr="00AF0010">
        <w:rPr>
          <w:rFonts w:hint="eastAsia"/>
        </w:rPr>
        <w:t>final condition</w:t>
      </w:r>
      <w:r w:rsidRPr="00AF0010">
        <w:t>.</w:t>
      </w:r>
    </w:p>
    <w:p w14:paraId="501D209C" w14:textId="77777777" w:rsidR="00277EEA" w:rsidRPr="00AF0010" w:rsidRDefault="00277EEA" w:rsidP="00277EEA">
      <w:pPr>
        <w:pStyle w:val="B10"/>
      </w:pPr>
      <w:r w:rsidRPr="00AF0010">
        <w:lastRenderedPageBreak/>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14:paraId="0878E00F" w14:textId="77777777" w:rsidR="00277EEA" w:rsidRPr="00AF0010" w:rsidRDefault="00277EEA" w:rsidP="00277EEA">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14:paraId="20385BB2" w14:textId="77777777" w:rsidR="00277EEA" w:rsidRPr="00AF0010" w:rsidRDefault="00277EEA" w:rsidP="00277EEA">
      <w:r w:rsidRPr="00AF0010">
        <w:t>The test equipment verifies the UE specific CBW switching delay in Cell</w:t>
      </w:r>
      <w:r w:rsidRPr="00AF0010">
        <w:rPr>
          <w:rFonts w:hint="eastAsia"/>
        </w:rPr>
        <w:t xml:space="preserve"> 1</w:t>
      </w:r>
      <w:r>
        <w:rPr>
          <w:rFonts w:hint="eastAsia"/>
        </w:rPr>
        <w:t xml:space="preserve"> </w:t>
      </w:r>
      <w:r w:rsidRPr="00AF0010">
        <w:t>by estimating the time from the moment the RRC Reconfiguration message including updated UE specific CBW configuration is sent until the moment a vaild ACK/NACK is received.</w:t>
      </w:r>
    </w:p>
    <w:p w14:paraId="2D2270A4" w14:textId="77777777" w:rsidR="00277EEA" w:rsidRPr="0011125A" w:rsidRDefault="00277EEA" w:rsidP="00277EEA">
      <w:pPr>
        <w:pStyle w:val="TH"/>
      </w:pPr>
      <w:r w:rsidRPr="00AF0010">
        <w:t>Table A.</w:t>
      </w:r>
      <w:r>
        <w:t>1</w:t>
      </w:r>
      <w:r w:rsidRPr="00AF0010">
        <w:t>6.5.</w:t>
      </w:r>
      <w: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77EEA" w:rsidRPr="00034C70" w14:paraId="2B4FCB5C"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1D48072A" w14:textId="77777777" w:rsidR="00277EEA" w:rsidRPr="00034C70" w:rsidRDefault="00277EEA" w:rsidP="00D96B6D">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F47A9F3" w14:textId="77777777" w:rsidR="00277EEA" w:rsidRPr="00034C70" w:rsidRDefault="00277EEA" w:rsidP="00D96B6D">
            <w:pPr>
              <w:pStyle w:val="TAH"/>
            </w:pPr>
            <w:r w:rsidRPr="00034C70">
              <w:t>Description</w:t>
            </w:r>
          </w:p>
        </w:tc>
      </w:tr>
      <w:tr w:rsidR="00277EEA" w:rsidRPr="00034C70" w14:paraId="19D025DA"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2F395A78" w14:textId="77777777" w:rsidR="00277EEA" w:rsidRPr="00034C70" w:rsidRDefault="00277EEA" w:rsidP="00D96B6D">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14:paraId="46508376" w14:textId="77777777" w:rsidR="00277EEA" w:rsidRPr="00034C70" w:rsidRDefault="00277EEA" w:rsidP="00D96B6D">
            <w:pPr>
              <w:pStyle w:val="TAL"/>
              <w:rPr>
                <w:rFonts w:eastAsia="Malgun Gothic"/>
                <w:b/>
              </w:rPr>
            </w:pPr>
            <w:r w:rsidRPr="00034C70">
              <w:rPr>
                <w:rFonts w:eastAsia="Malgun Gothic"/>
              </w:rPr>
              <w:t>15 kHz SSB SCS, 10 MHz bandwidth, FDD duplex mode</w:t>
            </w:r>
          </w:p>
        </w:tc>
      </w:tr>
      <w:tr w:rsidR="00277EEA" w:rsidRPr="00034C70" w14:paraId="1CA3F2C4"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6148E9D2" w14:textId="77777777" w:rsidR="00277EEA" w:rsidRPr="00034C70" w:rsidRDefault="00277EEA" w:rsidP="00D96B6D">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53EFE06" w14:textId="77777777" w:rsidR="00277EEA" w:rsidRPr="00034C70" w:rsidRDefault="00277EEA" w:rsidP="00D96B6D">
            <w:pPr>
              <w:pStyle w:val="TAL"/>
              <w:rPr>
                <w:rFonts w:eastAsia="Malgun Gothic"/>
                <w:b/>
              </w:rPr>
            </w:pPr>
            <w:r w:rsidRPr="00034C70">
              <w:rPr>
                <w:rFonts w:eastAsia="Malgun Gothic"/>
              </w:rPr>
              <w:t>15 kHz SSB SCS, 10 MHz bandwidth, TDD duplex mode</w:t>
            </w:r>
          </w:p>
        </w:tc>
      </w:tr>
      <w:tr w:rsidR="00277EEA" w:rsidRPr="00034C70" w14:paraId="6C97BD96"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58A500B9" w14:textId="77777777" w:rsidR="00277EEA" w:rsidRPr="00034C70" w:rsidRDefault="00277EEA" w:rsidP="00D96B6D">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D19A9E6" w14:textId="77777777" w:rsidR="00277EEA" w:rsidRPr="00034C70" w:rsidRDefault="00277EEA" w:rsidP="00D96B6D">
            <w:pPr>
              <w:pStyle w:val="TAL"/>
              <w:rPr>
                <w:rFonts w:eastAsia="Malgun Gothic"/>
              </w:rPr>
            </w:pPr>
            <w:r w:rsidRPr="00034C70">
              <w:rPr>
                <w:rFonts w:eastAsia="Malgun Gothic"/>
              </w:rPr>
              <w:t>30 kHz SSB SCS, 20 MHz bandwidth, TDD duplex mode</w:t>
            </w:r>
          </w:p>
        </w:tc>
      </w:tr>
      <w:tr w:rsidR="00277EEA" w:rsidRPr="00034C70" w14:paraId="498586C8"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tcPr>
          <w:p w14:paraId="145105F3" w14:textId="77777777" w:rsidR="00277EEA" w:rsidRPr="00034C70" w:rsidRDefault="00277EEA" w:rsidP="00D96B6D">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035E08D5" w14:textId="77777777" w:rsidR="00277EEA" w:rsidRPr="00034C70" w:rsidRDefault="00277EEA" w:rsidP="00D96B6D">
            <w:pPr>
              <w:pStyle w:val="TAL"/>
              <w:rPr>
                <w:rFonts w:eastAsia="Malgun Gothic"/>
              </w:rPr>
            </w:pPr>
            <w:r w:rsidRPr="00034C70">
              <w:t>15 kHz SSB SCS, 10 MHz bandwidth, HD-FDD duplex mode,</w:t>
            </w:r>
          </w:p>
        </w:tc>
      </w:tr>
      <w:tr w:rsidR="00277EEA" w:rsidRPr="00034C70" w14:paraId="1A59B3EF" w14:textId="77777777" w:rsidTr="00D96B6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290715D" w14:textId="77777777" w:rsidR="00277EEA" w:rsidRPr="00034C70" w:rsidRDefault="00277EEA" w:rsidP="00D96B6D">
            <w:pPr>
              <w:pStyle w:val="TAN"/>
            </w:pPr>
            <w:r w:rsidRPr="00034C70">
              <w:t>Note:</w:t>
            </w:r>
            <w:r w:rsidRPr="00034C70">
              <w:tab/>
              <w:t>The UE is only required to be tested in one of the supported test configurations.</w:t>
            </w:r>
          </w:p>
        </w:tc>
      </w:tr>
    </w:tbl>
    <w:p w14:paraId="7E58A5AC" w14:textId="77777777" w:rsidR="00277EEA" w:rsidRPr="0011125A" w:rsidRDefault="00277EEA" w:rsidP="00277EEA"/>
    <w:p w14:paraId="29D8AD20" w14:textId="77777777" w:rsidR="00277EEA" w:rsidRPr="00AF0010" w:rsidRDefault="00277EEA" w:rsidP="00277EEA">
      <w:pPr>
        <w:pStyle w:val="TAH"/>
      </w:pPr>
      <w:r w:rsidRPr="00AF0010">
        <w:t>Table A.</w:t>
      </w:r>
      <w:r>
        <w:t>1</w:t>
      </w:r>
      <w:r w:rsidRPr="00AF0010">
        <w:t>6.5.</w:t>
      </w:r>
      <w:r>
        <w:t>4</w:t>
      </w:r>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7EEA" w:rsidRPr="00AF0010" w14:paraId="5501CB86"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78765EFE" w14:textId="77777777" w:rsidR="00277EEA" w:rsidRPr="00AF0010" w:rsidRDefault="00277EEA" w:rsidP="00D96B6D">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70272337" w14:textId="77777777" w:rsidR="00277EEA" w:rsidRPr="00AF0010" w:rsidRDefault="00277EEA" w:rsidP="00D96B6D">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287EF961" w14:textId="77777777" w:rsidR="00277EEA" w:rsidRPr="00AF0010" w:rsidRDefault="00277EEA" w:rsidP="00D96B6D">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2A31D695" w14:textId="77777777" w:rsidR="00277EEA" w:rsidRPr="00AF0010" w:rsidRDefault="00277EEA" w:rsidP="00D96B6D">
            <w:pPr>
              <w:pStyle w:val="TAH"/>
              <w:rPr>
                <w:lang w:eastAsia="ja-JP"/>
              </w:rPr>
            </w:pPr>
            <w:r w:rsidRPr="00AF0010">
              <w:t>Comment</w:t>
            </w:r>
          </w:p>
        </w:tc>
      </w:tr>
      <w:tr w:rsidR="00277EEA" w:rsidRPr="00AF0010" w14:paraId="5F065F1C"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40E9B2C4" w14:textId="77777777" w:rsidR="00277EEA" w:rsidRPr="00AF0010" w:rsidRDefault="00277EEA" w:rsidP="00D96B6D">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7BCFEF"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E4EFA6" w14:textId="77777777" w:rsidR="00277EEA" w:rsidRPr="00AF0010" w:rsidRDefault="00277EEA" w:rsidP="00D96B6D">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51CA7564" w14:textId="77777777" w:rsidR="00277EEA" w:rsidRPr="00AF0010" w:rsidRDefault="00277EEA" w:rsidP="00D96B6D">
            <w:pPr>
              <w:pStyle w:val="TAL"/>
            </w:pPr>
            <w:r w:rsidRPr="00AF0010">
              <w:t>One NR radio channel is used for this test</w:t>
            </w:r>
          </w:p>
        </w:tc>
      </w:tr>
      <w:tr w:rsidR="00277EEA" w:rsidRPr="00AF0010" w14:paraId="22CFEFE6"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27B9096" w14:textId="77777777" w:rsidR="00277EEA" w:rsidRPr="00AF0010" w:rsidRDefault="00277EEA" w:rsidP="00D96B6D">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966950C"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70BCEE" w14:textId="77777777" w:rsidR="00277EEA" w:rsidRPr="00AF0010" w:rsidRDefault="00277EEA" w:rsidP="00D96B6D">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030CF2EC" w14:textId="77777777" w:rsidR="00277EEA" w:rsidRPr="00AF0010" w:rsidRDefault="00277EEA" w:rsidP="00D96B6D">
            <w:pPr>
              <w:pStyle w:val="TAL"/>
              <w:rPr>
                <w:lang w:eastAsia="ja-JP"/>
              </w:rPr>
            </w:pPr>
            <w:r w:rsidRPr="00AF0010">
              <w:t>Cell on RF channel number 1.</w:t>
            </w:r>
          </w:p>
        </w:tc>
      </w:tr>
      <w:tr w:rsidR="00277EEA" w:rsidRPr="00AF0010" w14:paraId="0949E561"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E330BD2" w14:textId="77777777" w:rsidR="00277EEA" w:rsidRPr="00AF0010" w:rsidRDefault="00277EEA" w:rsidP="00D96B6D">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5949C9"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707D56" w14:textId="77777777" w:rsidR="00277EEA" w:rsidRPr="00AF0010" w:rsidRDefault="00277EEA" w:rsidP="00D96B6D">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21851380" w14:textId="77777777" w:rsidR="00277EEA" w:rsidRPr="00AF0010" w:rsidRDefault="00277EEA" w:rsidP="00D96B6D">
            <w:pPr>
              <w:pStyle w:val="TAL"/>
              <w:rPr>
                <w:lang w:eastAsia="ja-JP"/>
              </w:rPr>
            </w:pPr>
          </w:p>
        </w:tc>
      </w:tr>
      <w:tr w:rsidR="00277EEA" w:rsidRPr="00AF0010" w14:paraId="6993A9FD"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72F15F7A" w14:textId="77777777" w:rsidR="00277EEA" w:rsidRPr="00AF0010" w:rsidRDefault="00277EEA" w:rsidP="00D96B6D">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E8AFBA"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AA3554" w14:textId="77777777" w:rsidR="00277EEA" w:rsidRPr="00AF0010" w:rsidRDefault="00277EEA" w:rsidP="00D96B6D">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41CCD1A6" w14:textId="77777777" w:rsidR="00277EEA" w:rsidRPr="00AF0010" w:rsidRDefault="00277EEA" w:rsidP="00D96B6D">
            <w:pPr>
              <w:pStyle w:val="TAL"/>
              <w:rPr>
                <w:lang w:eastAsia="ja-JP"/>
              </w:rPr>
            </w:pPr>
          </w:p>
        </w:tc>
      </w:tr>
      <w:tr w:rsidR="00277EEA" w:rsidRPr="00AF0010" w14:paraId="4920CCB4"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0ED4332" w14:textId="77777777" w:rsidR="00277EEA" w:rsidRPr="00AF0010" w:rsidRDefault="00277EEA" w:rsidP="00D96B6D">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0937D1C6" w14:textId="77777777" w:rsidR="00277EEA" w:rsidRPr="00AF0010" w:rsidRDefault="00277EEA" w:rsidP="00D96B6D">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3D774F07" w14:textId="77777777" w:rsidR="00277EEA" w:rsidRPr="00AF0010" w:rsidRDefault="00277EEA" w:rsidP="00D96B6D">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1F9EEE" w14:textId="77777777" w:rsidR="00277EEA" w:rsidRPr="00AF0010" w:rsidRDefault="00277EEA" w:rsidP="00D96B6D">
            <w:pPr>
              <w:pStyle w:val="TAL"/>
              <w:rPr>
                <w:lang w:eastAsia="ja-JP"/>
              </w:rPr>
            </w:pPr>
          </w:p>
        </w:tc>
      </w:tr>
    </w:tbl>
    <w:p w14:paraId="0A59F0BB" w14:textId="77777777" w:rsidR="00277EEA" w:rsidRPr="00AF0010" w:rsidRDefault="00277EEA" w:rsidP="00277EEA"/>
    <w:p w14:paraId="3774F985" w14:textId="77777777" w:rsidR="00277EEA" w:rsidRPr="00AF0010" w:rsidRDefault="00277EEA" w:rsidP="00277EEA">
      <w:pPr>
        <w:pStyle w:val="TH"/>
      </w:pPr>
      <w:r w:rsidRPr="00AF0010">
        <w:lastRenderedPageBreak/>
        <w:t>Table A.</w:t>
      </w:r>
      <w:r>
        <w:t>1</w:t>
      </w:r>
      <w:r w:rsidRPr="00AF0010">
        <w:t>6.5.</w:t>
      </w:r>
      <w:r>
        <w:t>4</w:t>
      </w:r>
      <w:r w:rsidRPr="00AF0010">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277EEA" w:rsidRPr="00AF0010" w14:paraId="3B64FCC2"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D953704" w14:textId="77777777" w:rsidR="00277EEA" w:rsidRPr="00AF0010" w:rsidRDefault="00277EEA" w:rsidP="00D96B6D">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06C43D0" w14:textId="77777777" w:rsidR="00277EEA" w:rsidRPr="00AF0010" w:rsidRDefault="00277EEA" w:rsidP="00D96B6D">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54722E3F" w14:textId="77777777" w:rsidR="00277EEA" w:rsidRPr="00AF0010" w:rsidRDefault="00277EEA" w:rsidP="00D96B6D">
            <w:pPr>
              <w:pStyle w:val="TAH"/>
            </w:pPr>
            <w:r w:rsidRPr="00AF0010">
              <w:t>Cell 1</w:t>
            </w:r>
          </w:p>
        </w:tc>
      </w:tr>
      <w:tr w:rsidR="00277EEA" w:rsidRPr="00AF0010" w14:paraId="3EA41504"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C416390" w14:textId="77777777" w:rsidR="00277EEA" w:rsidRPr="00AF0010" w:rsidRDefault="00277EEA" w:rsidP="00D96B6D">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39550EB"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24E3DC1" w14:textId="77777777" w:rsidR="00277EEA" w:rsidRPr="00AF0010" w:rsidRDefault="00277EEA" w:rsidP="00D96B6D">
            <w:pPr>
              <w:pStyle w:val="TAC"/>
              <w:rPr>
                <w:rFonts w:cs="v4.2.0"/>
              </w:rPr>
            </w:pPr>
            <w:r w:rsidRPr="00AF0010">
              <w:rPr>
                <w:rFonts w:cs="v4.2.0"/>
              </w:rPr>
              <w:t>FR1</w:t>
            </w:r>
          </w:p>
        </w:tc>
      </w:tr>
      <w:tr w:rsidR="00277EEA" w:rsidRPr="00AF0010" w14:paraId="4E03D8AE"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37C716B1" w14:textId="77777777" w:rsidR="00277EEA" w:rsidRPr="00AF0010" w:rsidRDefault="00277EEA" w:rsidP="00D96B6D">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BE4EC7" w14:textId="77777777" w:rsidR="00277EEA" w:rsidRPr="00271CE4" w:rsidRDefault="00277EEA" w:rsidP="00D96B6D">
            <w:pPr>
              <w:pStyle w:val="TAL"/>
            </w:pPr>
            <w:r w:rsidRPr="00AF0010">
              <w:t>Config 1</w:t>
            </w:r>
          </w:p>
        </w:tc>
        <w:tc>
          <w:tcPr>
            <w:tcW w:w="1134" w:type="dxa"/>
            <w:vMerge w:val="restart"/>
            <w:tcBorders>
              <w:top w:val="single" w:sz="4" w:space="0" w:color="auto"/>
              <w:left w:val="single" w:sz="4" w:space="0" w:color="auto"/>
              <w:right w:val="single" w:sz="4" w:space="0" w:color="auto"/>
            </w:tcBorders>
          </w:tcPr>
          <w:p w14:paraId="7EE11742"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C463FA2" w14:textId="77777777" w:rsidR="00277EEA" w:rsidRPr="00AF0010" w:rsidRDefault="00277EEA" w:rsidP="00D96B6D">
            <w:pPr>
              <w:pStyle w:val="TAC"/>
            </w:pPr>
            <w:r w:rsidRPr="00AF0010">
              <w:t>FDD</w:t>
            </w:r>
          </w:p>
        </w:tc>
      </w:tr>
      <w:tr w:rsidR="00277EEA" w:rsidRPr="00AF0010" w14:paraId="27CD6E93" w14:textId="77777777" w:rsidTr="00D96B6D">
        <w:trPr>
          <w:cantSplit/>
          <w:jc w:val="center"/>
        </w:trPr>
        <w:tc>
          <w:tcPr>
            <w:tcW w:w="2553" w:type="dxa"/>
            <w:gridSpan w:val="2"/>
            <w:vMerge/>
            <w:tcBorders>
              <w:left w:val="single" w:sz="4" w:space="0" w:color="auto"/>
              <w:right w:val="single" w:sz="4" w:space="0" w:color="auto"/>
            </w:tcBorders>
          </w:tcPr>
          <w:p w14:paraId="049C793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E2B29C" w14:textId="77777777" w:rsidR="00277EEA" w:rsidRPr="00AF0010" w:rsidRDefault="00277EEA" w:rsidP="00D96B6D">
            <w:pPr>
              <w:pStyle w:val="TAL"/>
            </w:pPr>
            <w:r w:rsidRPr="00AF0010">
              <w:t>Config 2,3</w:t>
            </w:r>
          </w:p>
        </w:tc>
        <w:tc>
          <w:tcPr>
            <w:tcW w:w="1134" w:type="dxa"/>
            <w:vMerge/>
            <w:tcBorders>
              <w:left w:val="single" w:sz="4" w:space="0" w:color="auto"/>
              <w:right w:val="single" w:sz="4" w:space="0" w:color="auto"/>
            </w:tcBorders>
          </w:tcPr>
          <w:p w14:paraId="70EAC1AB"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914A366" w14:textId="77777777" w:rsidR="00277EEA" w:rsidRPr="00AF0010" w:rsidRDefault="00277EEA" w:rsidP="00D96B6D">
            <w:pPr>
              <w:pStyle w:val="TAC"/>
            </w:pPr>
            <w:r w:rsidRPr="00AF0010">
              <w:t>TDD</w:t>
            </w:r>
          </w:p>
        </w:tc>
      </w:tr>
      <w:tr w:rsidR="00277EEA" w:rsidRPr="00AF0010" w14:paraId="5803538E"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0F17D43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363C5F" w14:textId="77777777" w:rsidR="00277EEA" w:rsidRPr="00AF0010" w:rsidRDefault="00277EEA" w:rsidP="00D96B6D">
            <w:pPr>
              <w:pStyle w:val="TAL"/>
            </w:pPr>
            <w:r>
              <w:rPr>
                <w:rFonts w:hint="eastAsia"/>
              </w:rPr>
              <w:t>Config</w:t>
            </w:r>
            <w:r>
              <w:t xml:space="preserve"> 4</w:t>
            </w:r>
          </w:p>
        </w:tc>
        <w:tc>
          <w:tcPr>
            <w:tcW w:w="1134" w:type="dxa"/>
            <w:vMerge/>
            <w:tcBorders>
              <w:left w:val="single" w:sz="4" w:space="0" w:color="auto"/>
              <w:bottom w:val="single" w:sz="4" w:space="0" w:color="auto"/>
              <w:right w:val="single" w:sz="4" w:space="0" w:color="auto"/>
            </w:tcBorders>
          </w:tcPr>
          <w:p w14:paraId="5BB6C6E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DFA57B4" w14:textId="77777777" w:rsidR="00277EEA" w:rsidRPr="00AF0010" w:rsidRDefault="00277EEA" w:rsidP="00D96B6D">
            <w:pPr>
              <w:pStyle w:val="TAC"/>
            </w:pPr>
            <w:r>
              <w:rPr>
                <w:rFonts w:hint="eastAsia"/>
              </w:rPr>
              <w:t>H</w:t>
            </w:r>
            <w:r>
              <w:t>D-FDD</w:t>
            </w:r>
          </w:p>
        </w:tc>
      </w:tr>
      <w:tr w:rsidR="00277EEA" w:rsidRPr="00AF0010" w14:paraId="16614AF0"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12A94D26" w14:textId="77777777" w:rsidR="00277EEA" w:rsidRPr="00AF0010" w:rsidRDefault="00277EEA" w:rsidP="00D96B6D">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016720"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44DDF29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1AF8A82" w14:textId="77777777" w:rsidR="00277EEA" w:rsidRPr="00AF0010" w:rsidRDefault="00277EEA" w:rsidP="00D96B6D">
            <w:pPr>
              <w:pStyle w:val="TAC"/>
            </w:pPr>
            <w:r w:rsidRPr="00AF0010">
              <w:t>Not Applicable</w:t>
            </w:r>
          </w:p>
        </w:tc>
      </w:tr>
      <w:tr w:rsidR="00277EEA" w:rsidRPr="00AF0010" w14:paraId="544DBBD9" w14:textId="77777777" w:rsidTr="00D96B6D">
        <w:trPr>
          <w:cantSplit/>
          <w:jc w:val="center"/>
        </w:trPr>
        <w:tc>
          <w:tcPr>
            <w:tcW w:w="2553" w:type="dxa"/>
            <w:gridSpan w:val="2"/>
            <w:vMerge/>
            <w:tcBorders>
              <w:left w:val="single" w:sz="4" w:space="0" w:color="auto"/>
              <w:right w:val="single" w:sz="4" w:space="0" w:color="auto"/>
            </w:tcBorders>
          </w:tcPr>
          <w:p w14:paraId="2D84850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FEFF49F"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3884F8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F5ED63D" w14:textId="77777777" w:rsidR="00277EEA" w:rsidRPr="00AF0010" w:rsidRDefault="00277EEA" w:rsidP="00D96B6D">
            <w:pPr>
              <w:pStyle w:val="TAC"/>
            </w:pPr>
            <w:r w:rsidRPr="00AF0010">
              <w:t>TDDConf.1.1</w:t>
            </w:r>
          </w:p>
        </w:tc>
      </w:tr>
      <w:tr w:rsidR="00277EEA" w:rsidRPr="00AF0010" w14:paraId="36967B31"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452C5DEE"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1C5517"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3F94732"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D2D1BF6" w14:textId="77777777" w:rsidR="00277EEA" w:rsidRPr="00AF0010" w:rsidRDefault="00277EEA" w:rsidP="00D96B6D">
            <w:pPr>
              <w:pStyle w:val="TAC"/>
            </w:pPr>
            <w:r w:rsidRPr="00AF0010">
              <w:rPr>
                <w:rFonts w:cs="Arial"/>
              </w:rPr>
              <w:t>TDDConf.2.1</w:t>
            </w:r>
          </w:p>
        </w:tc>
      </w:tr>
      <w:tr w:rsidR="00277EEA" w:rsidRPr="00AF0010" w14:paraId="0B92B4D4"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4600E3F0" w14:textId="77777777" w:rsidR="00277EEA" w:rsidRPr="00AF0010" w:rsidRDefault="00277EEA" w:rsidP="00D96B6D">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353F90" w14:textId="77777777" w:rsidR="00277EEA" w:rsidRPr="00AF0010" w:rsidRDefault="00277EEA" w:rsidP="00D96B6D">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4D434D4"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BFB87B9" w14:textId="77777777" w:rsidR="00277EEA" w:rsidRPr="00AF0010" w:rsidRDefault="00277EEA" w:rsidP="00D96B6D">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31C089AC" w14:textId="77777777" w:rsidTr="00D96B6D">
        <w:trPr>
          <w:cantSplit/>
          <w:jc w:val="center"/>
        </w:trPr>
        <w:tc>
          <w:tcPr>
            <w:tcW w:w="2553" w:type="dxa"/>
            <w:gridSpan w:val="2"/>
            <w:vMerge/>
            <w:tcBorders>
              <w:left w:val="single" w:sz="4" w:space="0" w:color="auto"/>
              <w:right w:val="single" w:sz="4" w:space="0" w:color="auto"/>
            </w:tcBorders>
          </w:tcPr>
          <w:p w14:paraId="162FDCB8"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333F0F"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A06EF7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71DEAAB" w14:textId="77777777" w:rsidR="00277EEA" w:rsidRPr="00AF0010"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3FE533A0" w14:textId="77777777" w:rsidTr="00D96B6D">
        <w:trPr>
          <w:cantSplit/>
          <w:jc w:val="center"/>
        </w:trPr>
        <w:tc>
          <w:tcPr>
            <w:tcW w:w="2553" w:type="dxa"/>
            <w:gridSpan w:val="2"/>
            <w:vMerge/>
            <w:tcBorders>
              <w:left w:val="single" w:sz="4" w:space="0" w:color="auto"/>
              <w:right w:val="single" w:sz="4" w:space="0" w:color="auto"/>
            </w:tcBorders>
          </w:tcPr>
          <w:p w14:paraId="426E665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5A3104"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3F172C83"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713710F" w14:textId="77777777" w:rsidR="00277EEA" w:rsidRPr="00AF0010" w:rsidRDefault="00277EEA" w:rsidP="00D96B6D">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277EEA" w:rsidRPr="00AF0010" w14:paraId="7AA61C3A"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56FA5F9C"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32BF62" w14:textId="77777777" w:rsidR="00277EEA" w:rsidRPr="00AF0010" w:rsidRDefault="00277EEA" w:rsidP="00D96B6D">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14:paraId="5BE4F907"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A3266FE" w14:textId="77777777" w:rsidR="00277EEA" w:rsidRPr="00AF0010" w:rsidDel="00F72147"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26651455"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5195C3F2" w14:textId="77777777" w:rsidR="00277EEA" w:rsidRPr="00AF0010" w:rsidRDefault="00277EEA" w:rsidP="00D96B6D">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8B03E3"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652107A9"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3F2FC353" w14:textId="77777777" w:rsidR="00277EEA" w:rsidRPr="00AF0010" w:rsidRDefault="00277EEA" w:rsidP="00D96B6D">
            <w:pPr>
              <w:pStyle w:val="TAC"/>
            </w:pPr>
            <w:r>
              <w:t>0</w:t>
            </w:r>
          </w:p>
        </w:tc>
      </w:tr>
      <w:tr w:rsidR="00277EEA" w:rsidRPr="00AF0010" w14:paraId="4C5ABCD6"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0EC9B7CE" w14:textId="77777777" w:rsidR="00277EEA" w:rsidRPr="00AF0010" w:rsidRDefault="00277EEA" w:rsidP="00D96B6D">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9D12C7"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03E65E4C"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37BC42C8" w14:textId="3031EE67" w:rsidR="00277EEA" w:rsidRPr="00AF0010" w:rsidRDefault="00277EEA" w:rsidP="00D96B6D">
            <w:pPr>
              <w:pStyle w:val="TAC"/>
              <w:rPr>
                <w:rFonts w:cs="v4.2.0"/>
              </w:rPr>
            </w:pPr>
            <w:r w:rsidRPr="00AF0010">
              <w:t>DLBWP.0.</w:t>
            </w:r>
            <w:del w:id="20" w:author="W Ozan - MTK: Pre Aug meeting" w:date="2024-08-02T14:36:00Z">
              <w:r w:rsidDel="00277EEA">
                <w:delText>1</w:delText>
              </w:r>
            </w:del>
            <w:ins w:id="21" w:author="W Ozan - MTK: Pre Aug meeting" w:date="2024-08-02T14:36:00Z">
              <w:r>
                <w:t>2</w:t>
              </w:r>
            </w:ins>
          </w:p>
        </w:tc>
      </w:tr>
      <w:tr w:rsidR="00277EEA" w:rsidRPr="00AF0010" w14:paraId="5D6DEB22" w14:textId="77777777" w:rsidTr="00D96B6D">
        <w:trPr>
          <w:cantSplit/>
          <w:jc w:val="center"/>
        </w:trPr>
        <w:tc>
          <w:tcPr>
            <w:tcW w:w="2553" w:type="dxa"/>
            <w:gridSpan w:val="2"/>
            <w:tcBorders>
              <w:left w:val="single" w:sz="4" w:space="0" w:color="auto"/>
              <w:bottom w:val="single" w:sz="4" w:space="0" w:color="auto"/>
              <w:right w:val="single" w:sz="4" w:space="0" w:color="auto"/>
            </w:tcBorders>
            <w:vAlign w:val="center"/>
          </w:tcPr>
          <w:p w14:paraId="500B30D6" w14:textId="77777777" w:rsidR="00277EEA" w:rsidRPr="00AF0010" w:rsidRDefault="00277EEA" w:rsidP="00D96B6D">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85D6C70"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1315F7B5"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4CCC8743" w14:textId="5394DEBD" w:rsidR="00277EEA" w:rsidRPr="00AF0010" w:rsidRDefault="00277EEA" w:rsidP="00D96B6D">
            <w:pPr>
              <w:pStyle w:val="TAC"/>
              <w:rPr>
                <w:rFonts w:cs="v4.2.0"/>
              </w:rPr>
            </w:pPr>
            <w:r w:rsidRPr="00AF0010">
              <w:rPr>
                <w:rFonts w:cs="v4.2.0"/>
              </w:rPr>
              <w:t>ULBWP.0.</w:t>
            </w:r>
            <w:del w:id="22" w:author="W Ozan - MTK: Pre Aug meeting" w:date="2024-08-02T14:36:00Z">
              <w:r w:rsidDel="00277EEA">
                <w:rPr>
                  <w:rFonts w:cs="v4.2.0"/>
                </w:rPr>
                <w:delText>1</w:delText>
              </w:r>
            </w:del>
            <w:ins w:id="23" w:author="W Ozan - MTK: Pre Aug meeting" w:date="2024-08-02T14:36:00Z">
              <w:r>
                <w:rPr>
                  <w:rFonts w:cs="v4.2.0"/>
                </w:rPr>
                <w:t>2</w:t>
              </w:r>
            </w:ins>
          </w:p>
        </w:tc>
      </w:tr>
      <w:tr w:rsidR="00277EEA" w:rsidRPr="00AF0010" w14:paraId="170E24BD" w14:textId="77777777" w:rsidTr="00D96B6D">
        <w:trPr>
          <w:cantSplit/>
          <w:trHeight w:val="840"/>
          <w:jc w:val="center"/>
        </w:trPr>
        <w:tc>
          <w:tcPr>
            <w:tcW w:w="1555" w:type="dxa"/>
            <w:tcBorders>
              <w:top w:val="single" w:sz="4" w:space="0" w:color="auto"/>
              <w:left w:val="single" w:sz="4" w:space="0" w:color="auto"/>
              <w:bottom w:val="nil"/>
              <w:right w:val="single" w:sz="4" w:space="0" w:color="auto"/>
            </w:tcBorders>
          </w:tcPr>
          <w:p w14:paraId="5CE2505D" w14:textId="77777777" w:rsidR="00277EEA" w:rsidRPr="00AF0010" w:rsidRDefault="00277EEA" w:rsidP="00D96B6D">
            <w:pPr>
              <w:pStyle w:val="TAL"/>
            </w:pPr>
            <w:r w:rsidRPr="00AF0010">
              <w:t>Initial Condition</w:t>
            </w:r>
          </w:p>
          <w:p w14:paraId="7131F7E4"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24FFEC8D" w14:textId="77777777" w:rsidR="00277EEA" w:rsidRPr="00AF0010" w:rsidRDefault="00277EEA" w:rsidP="00D96B6D">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922A77B"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117FCD63"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6EF70F2D" w14:textId="77777777" w:rsidR="00277EEA" w:rsidRPr="00AF0010" w:rsidRDefault="00277EEA" w:rsidP="00D96B6D">
            <w:pPr>
              <w:pStyle w:val="TAC"/>
              <w:rPr>
                <w:rFonts w:cs="v4.2.0"/>
              </w:rPr>
            </w:pPr>
            <w:r w:rsidRPr="00AF0010">
              <w:rPr>
                <w:rFonts w:cs="v4.2.0"/>
              </w:rPr>
              <w:t>DLCBW.1.1</w:t>
            </w:r>
          </w:p>
        </w:tc>
      </w:tr>
      <w:tr w:rsidR="00277EEA" w:rsidRPr="00AF0010" w14:paraId="61DBEC22" w14:textId="77777777" w:rsidTr="00D96B6D">
        <w:trPr>
          <w:cantSplit/>
          <w:trHeight w:val="840"/>
          <w:jc w:val="center"/>
        </w:trPr>
        <w:tc>
          <w:tcPr>
            <w:tcW w:w="1555" w:type="dxa"/>
            <w:tcBorders>
              <w:top w:val="nil"/>
              <w:left w:val="single" w:sz="4" w:space="0" w:color="auto"/>
              <w:right w:val="single" w:sz="4" w:space="0" w:color="auto"/>
            </w:tcBorders>
          </w:tcPr>
          <w:p w14:paraId="14A43603"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7AB8D246" w14:textId="77777777" w:rsidR="00277EEA" w:rsidRPr="00AF0010" w:rsidRDefault="00277EEA" w:rsidP="00D96B6D">
            <w:pPr>
              <w:pStyle w:val="TAL"/>
              <w:rPr>
                <w:lang w:eastAsia="zh-TW"/>
              </w:rPr>
            </w:pPr>
            <w:r w:rsidRPr="00AF0010">
              <w:rPr>
                <w:lang w:eastAsia="zh-TW"/>
              </w:rPr>
              <w:t xml:space="preserve">Active UL </w:t>
            </w:r>
          </w:p>
          <w:p w14:paraId="1F67C8AF" w14:textId="77777777" w:rsidR="00277EEA" w:rsidRPr="00AF0010" w:rsidRDefault="00277EEA" w:rsidP="00D96B6D">
            <w:pPr>
              <w:pStyle w:val="TAL"/>
              <w:rPr>
                <w:lang w:eastAsia="zh-TW"/>
              </w:rPr>
            </w:pPr>
            <w:r w:rsidRPr="00AF0010">
              <w:rPr>
                <w:lang w:eastAsia="zh-TW"/>
              </w:rPr>
              <w:t>CBW</w:t>
            </w:r>
          </w:p>
          <w:p w14:paraId="6B8AA1C9" w14:textId="77777777" w:rsidR="00277EEA" w:rsidRDefault="00277EEA" w:rsidP="00D96B6D">
            <w:pPr>
              <w:pStyle w:val="TAL"/>
              <w:rPr>
                <w:lang w:eastAsia="zh-TW"/>
              </w:rPr>
            </w:pPr>
            <w:r w:rsidRPr="00AF0010">
              <w:rPr>
                <w:lang w:eastAsia="zh-TW"/>
              </w:rPr>
              <w:t>Configuration</w:t>
            </w:r>
          </w:p>
          <w:p w14:paraId="406D8F69" w14:textId="77777777" w:rsidR="00277EEA" w:rsidRPr="00E95523" w:rsidRDefault="00277EEA" w:rsidP="00D96B6D">
            <w:pPr>
              <w:pStyle w:val="TAL"/>
            </w:pPr>
            <w:r>
              <w:rPr>
                <w:rFonts w:hint="eastAsia"/>
              </w:rPr>
              <w:t>(</w:t>
            </w:r>
            <w:r>
              <w:t>CBW-1)</w:t>
            </w:r>
          </w:p>
        </w:tc>
        <w:tc>
          <w:tcPr>
            <w:tcW w:w="1559" w:type="dxa"/>
            <w:gridSpan w:val="2"/>
            <w:tcBorders>
              <w:top w:val="single" w:sz="4" w:space="0" w:color="auto"/>
              <w:left w:val="single" w:sz="4" w:space="0" w:color="auto"/>
              <w:right w:val="single" w:sz="4" w:space="0" w:color="auto"/>
            </w:tcBorders>
          </w:tcPr>
          <w:p w14:paraId="46237E7E"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5AB88F53"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755F3E0A" w14:textId="77777777" w:rsidR="00277EEA" w:rsidRPr="00AF0010" w:rsidRDefault="00277EEA" w:rsidP="00D96B6D">
            <w:pPr>
              <w:pStyle w:val="TAC"/>
              <w:rPr>
                <w:rFonts w:cs="v4.2.0"/>
              </w:rPr>
            </w:pPr>
            <w:r w:rsidRPr="00AF0010">
              <w:rPr>
                <w:rFonts w:cs="v4.2.0"/>
              </w:rPr>
              <w:t>ULCBW.1.1</w:t>
            </w:r>
          </w:p>
        </w:tc>
      </w:tr>
      <w:tr w:rsidR="00277EEA" w:rsidRPr="00AF0010" w14:paraId="6B451B5A" w14:textId="77777777" w:rsidTr="00D96B6D">
        <w:trPr>
          <w:cantSplit/>
          <w:trHeight w:val="840"/>
          <w:jc w:val="center"/>
        </w:trPr>
        <w:tc>
          <w:tcPr>
            <w:tcW w:w="1555" w:type="dxa"/>
            <w:tcBorders>
              <w:left w:val="single" w:sz="4" w:space="0" w:color="auto"/>
              <w:bottom w:val="nil"/>
              <w:right w:val="single" w:sz="4" w:space="0" w:color="auto"/>
            </w:tcBorders>
          </w:tcPr>
          <w:p w14:paraId="4CFEC0C6" w14:textId="77777777" w:rsidR="00277EEA" w:rsidRPr="00AF0010" w:rsidRDefault="00277EEA" w:rsidP="00D96B6D">
            <w:pPr>
              <w:pStyle w:val="TAL"/>
            </w:pPr>
            <w:r w:rsidRPr="00AF0010">
              <w:t>Final Condition</w:t>
            </w:r>
          </w:p>
          <w:p w14:paraId="64363F66" w14:textId="77777777" w:rsidR="00277EEA" w:rsidRPr="00AF0010" w:rsidRDefault="00277EEA" w:rsidP="00D96B6D">
            <w:pPr>
              <w:pStyle w:val="TAL"/>
            </w:pPr>
          </w:p>
        </w:tc>
        <w:tc>
          <w:tcPr>
            <w:tcW w:w="998" w:type="dxa"/>
            <w:tcBorders>
              <w:left w:val="single" w:sz="4" w:space="0" w:color="auto"/>
              <w:right w:val="single" w:sz="4" w:space="0" w:color="auto"/>
            </w:tcBorders>
          </w:tcPr>
          <w:p w14:paraId="102B133C" w14:textId="77777777" w:rsidR="00277EEA" w:rsidRDefault="00277EEA" w:rsidP="00D96B6D">
            <w:pPr>
              <w:pStyle w:val="TAL"/>
              <w:rPr>
                <w:lang w:eastAsia="zh-TW"/>
              </w:rPr>
            </w:pPr>
            <w:r w:rsidRPr="00AF0010">
              <w:t>Active DL</w:t>
            </w:r>
            <w:r>
              <w:t xml:space="preserve"> </w:t>
            </w:r>
            <w:r w:rsidRPr="00AF0010">
              <w:t>CBW</w:t>
            </w:r>
            <w:r w:rsidRPr="00AF0010">
              <w:rPr>
                <w:rFonts w:hint="eastAsia"/>
                <w:lang w:eastAsia="zh-TW"/>
              </w:rPr>
              <w:t xml:space="preserve"> Configureation</w:t>
            </w:r>
          </w:p>
          <w:p w14:paraId="5F8D9CD7" w14:textId="77777777" w:rsidR="00277EEA" w:rsidRPr="00AF0010" w:rsidRDefault="00277EEA" w:rsidP="00D96B6D">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14:paraId="56C6DF36"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266E052B"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65C90156" w14:textId="77777777" w:rsidR="00277EEA" w:rsidRPr="00AF0010" w:rsidRDefault="00277EEA" w:rsidP="00D96B6D">
            <w:pPr>
              <w:pStyle w:val="TAC"/>
              <w:rPr>
                <w:rFonts w:cs="v4.2.0"/>
              </w:rPr>
            </w:pPr>
            <w:r w:rsidRPr="00AF0010">
              <w:rPr>
                <w:rFonts w:cs="v4.2.0"/>
              </w:rPr>
              <w:t>DLCBW.1.2</w:t>
            </w:r>
          </w:p>
        </w:tc>
      </w:tr>
      <w:tr w:rsidR="00277EEA" w:rsidRPr="00AF0010" w14:paraId="1EA7C9F0" w14:textId="77777777" w:rsidTr="00D96B6D">
        <w:trPr>
          <w:cantSplit/>
          <w:trHeight w:val="840"/>
          <w:jc w:val="center"/>
        </w:trPr>
        <w:tc>
          <w:tcPr>
            <w:tcW w:w="1555" w:type="dxa"/>
            <w:tcBorders>
              <w:top w:val="nil"/>
              <w:left w:val="single" w:sz="4" w:space="0" w:color="auto"/>
              <w:right w:val="single" w:sz="4" w:space="0" w:color="auto"/>
            </w:tcBorders>
          </w:tcPr>
          <w:p w14:paraId="5537471A" w14:textId="77777777" w:rsidR="00277EEA" w:rsidRPr="00AF0010" w:rsidRDefault="00277EEA" w:rsidP="00D96B6D">
            <w:pPr>
              <w:pStyle w:val="TAL"/>
            </w:pPr>
          </w:p>
        </w:tc>
        <w:tc>
          <w:tcPr>
            <w:tcW w:w="998" w:type="dxa"/>
            <w:tcBorders>
              <w:left w:val="single" w:sz="4" w:space="0" w:color="auto"/>
              <w:right w:val="single" w:sz="4" w:space="0" w:color="auto"/>
            </w:tcBorders>
          </w:tcPr>
          <w:p w14:paraId="44AF9094" w14:textId="77777777" w:rsidR="00277EEA" w:rsidRPr="00AF0010" w:rsidRDefault="00277EEA" w:rsidP="00D96B6D">
            <w:pPr>
              <w:pStyle w:val="TAL"/>
              <w:rPr>
                <w:lang w:eastAsia="zh-TW"/>
              </w:rPr>
            </w:pPr>
            <w:r w:rsidRPr="00AF0010">
              <w:rPr>
                <w:lang w:eastAsia="zh-TW"/>
              </w:rPr>
              <w:t xml:space="preserve">Active UL </w:t>
            </w:r>
          </w:p>
          <w:p w14:paraId="1E4A5955" w14:textId="77777777" w:rsidR="00277EEA" w:rsidRPr="00AF0010" w:rsidRDefault="00277EEA" w:rsidP="00D96B6D">
            <w:pPr>
              <w:pStyle w:val="TAL"/>
              <w:rPr>
                <w:lang w:eastAsia="zh-TW"/>
              </w:rPr>
            </w:pPr>
            <w:r w:rsidRPr="00AF0010">
              <w:rPr>
                <w:lang w:eastAsia="zh-TW"/>
              </w:rPr>
              <w:t>CBW</w:t>
            </w:r>
          </w:p>
          <w:p w14:paraId="2551C402" w14:textId="77777777" w:rsidR="00277EEA" w:rsidRDefault="00277EEA" w:rsidP="00D96B6D">
            <w:pPr>
              <w:pStyle w:val="TAL"/>
              <w:rPr>
                <w:lang w:eastAsia="zh-TW"/>
              </w:rPr>
            </w:pPr>
            <w:r w:rsidRPr="00AF0010">
              <w:rPr>
                <w:lang w:eastAsia="zh-TW"/>
              </w:rPr>
              <w:t>Configuration</w:t>
            </w:r>
          </w:p>
          <w:p w14:paraId="4CD9480F" w14:textId="77777777" w:rsidR="00277EEA" w:rsidRPr="00AF0010" w:rsidRDefault="00277EEA" w:rsidP="00D96B6D">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14:paraId="46AE3E4B"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25988ABB"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680EE659" w14:textId="77777777" w:rsidR="00277EEA" w:rsidRPr="00AF0010" w:rsidRDefault="00277EEA" w:rsidP="00D96B6D">
            <w:pPr>
              <w:pStyle w:val="TAC"/>
              <w:rPr>
                <w:rFonts w:cs="v4.2.0"/>
              </w:rPr>
            </w:pPr>
            <w:r w:rsidRPr="00AF0010">
              <w:rPr>
                <w:rFonts w:cs="v4.2.0"/>
              </w:rPr>
              <w:t>ULCBW.1.2</w:t>
            </w:r>
          </w:p>
        </w:tc>
      </w:tr>
      <w:tr w:rsidR="00277EEA" w:rsidRPr="00AF0010" w14:paraId="42EE5C0D"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25FABB5B" w14:textId="77777777" w:rsidR="00277EEA" w:rsidRPr="00AF0010" w:rsidRDefault="00277EEA" w:rsidP="00D96B6D">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F24A42"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5017824B"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0EE598E" w14:textId="77777777" w:rsidR="00277EEA" w:rsidRPr="00AF0010" w:rsidRDefault="00277EEA" w:rsidP="00D96B6D">
            <w:pPr>
              <w:pStyle w:val="TAC"/>
            </w:pPr>
            <w:r w:rsidRPr="00AF0010">
              <w:t>SR.1.1 FDD</w:t>
            </w:r>
          </w:p>
        </w:tc>
      </w:tr>
      <w:tr w:rsidR="00277EEA" w:rsidRPr="00AF0010" w14:paraId="1191A4DA" w14:textId="77777777" w:rsidTr="00D96B6D">
        <w:trPr>
          <w:cantSplit/>
          <w:jc w:val="center"/>
        </w:trPr>
        <w:tc>
          <w:tcPr>
            <w:tcW w:w="2553" w:type="dxa"/>
            <w:gridSpan w:val="2"/>
            <w:vMerge/>
            <w:tcBorders>
              <w:left w:val="single" w:sz="4" w:space="0" w:color="auto"/>
              <w:right w:val="single" w:sz="4" w:space="0" w:color="auto"/>
            </w:tcBorders>
          </w:tcPr>
          <w:p w14:paraId="4D4E32CB"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FF67F1"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20436C5C"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5A0B6CC" w14:textId="77777777" w:rsidR="00277EEA" w:rsidRPr="00AF0010" w:rsidRDefault="00277EEA" w:rsidP="00D96B6D">
            <w:pPr>
              <w:pStyle w:val="TAC"/>
            </w:pPr>
            <w:r w:rsidRPr="00AF0010">
              <w:t>SR.1.1 TDD</w:t>
            </w:r>
          </w:p>
        </w:tc>
      </w:tr>
      <w:tr w:rsidR="00277EEA" w:rsidRPr="00AF0010" w14:paraId="7FF8F261"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1B6DF28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FDC26A"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9183E24"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214B88E" w14:textId="77777777" w:rsidR="00277EEA" w:rsidRPr="00AF0010" w:rsidRDefault="00277EEA" w:rsidP="00D96B6D">
            <w:pPr>
              <w:pStyle w:val="TAC"/>
            </w:pPr>
            <w:r w:rsidRPr="00AF0010">
              <w:t>SR</w:t>
            </w:r>
            <w:r>
              <w:t>.</w:t>
            </w:r>
            <w:r w:rsidRPr="00AF0010">
              <w:t>2.1 TDD</w:t>
            </w:r>
          </w:p>
        </w:tc>
      </w:tr>
      <w:tr w:rsidR="00277EEA" w:rsidRPr="00AF0010" w14:paraId="4D9059B5" w14:textId="77777777" w:rsidTr="00D96B6D">
        <w:trPr>
          <w:cantSplit/>
          <w:jc w:val="center"/>
        </w:trPr>
        <w:tc>
          <w:tcPr>
            <w:tcW w:w="2553" w:type="dxa"/>
            <w:gridSpan w:val="2"/>
            <w:vMerge w:val="restart"/>
            <w:tcBorders>
              <w:left w:val="single" w:sz="4" w:space="0" w:color="auto"/>
              <w:right w:val="single" w:sz="4" w:space="0" w:color="auto"/>
            </w:tcBorders>
          </w:tcPr>
          <w:p w14:paraId="0C77686E" w14:textId="77777777" w:rsidR="00277EEA" w:rsidRPr="00AF0010" w:rsidRDefault="00277EEA" w:rsidP="00D96B6D">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EDFABB"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53B8CFAB"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403B6FF" w14:textId="77777777" w:rsidR="00277EEA" w:rsidRPr="00AF0010" w:rsidRDefault="00277EEA" w:rsidP="00D96B6D">
            <w:pPr>
              <w:pStyle w:val="TAC"/>
            </w:pPr>
            <w:r w:rsidRPr="00AF0010">
              <w:t>CR.1.1 FDD</w:t>
            </w:r>
          </w:p>
        </w:tc>
      </w:tr>
      <w:tr w:rsidR="00277EEA" w:rsidRPr="00AF0010" w14:paraId="4D6160F7" w14:textId="77777777" w:rsidTr="00D96B6D">
        <w:trPr>
          <w:cantSplit/>
          <w:jc w:val="center"/>
        </w:trPr>
        <w:tc>
          <w:tcPr>
            <w:tcW w:w="2553" w:type="dxa"/>
            <w:gridSpan w:val="2"/>
            <w:vMerge/>
            <w:tcBorders>
              <w:left w:val="single" w:sz="4" w:space="0" w:color="auto"/>
              <w:right w:val="single" w:sz="4" w:space="0" w:color="auto"/>
            </w:tcBorders>
          </w:tcPr>
          <w:p w14:paraId="35CE655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13C793"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3DC38FA"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282C235" w14:textId="77777777" w:rsidR="00277EEA" w:rsidRPr="00AF0010" w:rsidRDefault="00277EEA" w:rsidP="00D96B6D">
            <w:pPr>
              <w:pStyle w:val="TAC"/>
            </w:pPr>
            <w:r w:rsidRPr="00AF0010">
              <w:t>CR.1.1 TDD</w:t>
            </w:r>
          </w:p>
        </w:tc>
      </w:tr>
      <w:tr w:rsidR="00277EEA" w:rsidRPr="00AF0010" w14:paraId="320FC56C" w14:textId="77777777" w:rsidTr="00D96B6D">
        <w:trPr>
          <w:cantSplit/>
          <w:jc w:val="center"/>
        </w:trPr>
        <w:tc>
          <w:tcPr>
            <w:tcW w:w="2553" w:type="dxa"/>
            <w:gridSpan w:val="2"/>
            <w:vMerge/>
            <w:tcBorders>
              <w:left w:val="single" w:sz="4" w:space="0" w:color="auto"/>
              <w:right w:val="single" w:sz="4" w:space="0" w:color="auto"/>
            </w:tcBorders>
          </w:tcPr>
          <w:p w14:paraId="2BD1CB48"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70640C"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34BAE080"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0435490" w14:textId="77777777" w:rsidR="00277EEA" w:rsidRPr="00AF0010" w:rsidRDefault="00277EEA" w:rsidP="00D96B6D">
            <w:pPr>
              <w:pStyle w:val="TAC"/>
            </w:pPr>
            <w:r w:rsidRPr="00AF0010">
              <w:t>CR</w:t>
            </w:r>
            <w:r>
              <w:t>.</w:t>
            </w:r>
            <w:r w:rsidRPr="00AF0010">
              <w:t>2.1 TDD</w:t>
            </w:r>
          </w:p>
        </w:tc>
      </w:tr>
      <w:tr w:rsidR="00277EEA" w:rsidRPr="00AF0010" w14:paraId="0C37E6E7" w14:textId="77777777" w:rsidTr="00D96B6D">
        <w:trPr>
          <w:cantSplit/>
          <w:jc w:val="center"/>
        </w:trPr>
        <w:tc>
          <w:tcPr>
            <w:tcW w:w="2553" w:type="dxa"/>
            <w:gridSpan w:val="2"/>
            <w:vMerge w:val="restart"/>
            <w:tcBorders>
              <w:left w:val="single" w:sz="4" w:space="0" w:color="auto"/>
              <w:right w:val="single" w:sz="4" w:space="0" w:color="auto"/>
            </w:tcBorders>
          </w:tcPr>
          <w:p w14:paraId="2215810D" w14:textId="77777777" w:rsidR="00277EEA" w:rsidRPr="00AF0010" w:rsidRDefault="00277EEA" w:rsidP="00D96B6D">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049628"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01014C7C"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9DFDD42" w14:textId="77777777" w:rsidR="00277EEA" w:rsidRPr="00AF0010" w:rsidRDefault="00277EEA" w:rsidP="00D96B6D">
            <w:pPr>
              <w:pStyle w:val="TAC"/>
            </w:pPr>
            <w:r w:rsidRPr="00AF0010">
              <w:t>CCR.1.1 FDD</w:t>
            </w:r>
          </w:p>
        </w:tc>
      </w:tr>
      <w:tr w:rsidR="00277EEA" w:rsidRPr="00AF0010" w14:paraId="3BB2C270" w14:textId="77777777" w:rsidTr="00D96B6D">
        <w:trPr>
          <w:cantSplit/>
          <w:jc w:val="center"/>
        </w:trPr>
        <w:tc>
          <w:tcPr>
            <w:tcW w:w="2553" w:type="dxa"/>
            <w:gridSpan w:val="2"/>
            <w:vMerge/>
            <w:tcBorders>
              <w:left w:val="single" w:sz="4" w:space="0" w:color="auto"/>
              <w:right w:val="single" w:sz="4" w:space="0" w:color="auto"/>
            </w:tcBorders>
          </w:tcPr>
          <w:p w14:paraId="57A1D431"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563AB2"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6516AD8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20D1A32" w14:textId="77777777" w:rsidR="00277EEA" w:rsidRPr="00AF0010" w:rsidRDefault="00277EEA" w:rsidP="00D96B6D">
            <w:pPr>
              <w:pStyle w:val="TAC"/>
            </w:pPr>
            <w:r w:rsidRPr="00AF0010">
              <w:t>CCR.1.1 TDD</w:t>
            </w:r>
          </w:p>
        </w:tc>
      </w:tr>
      <w:tr w:rsidR="00277EEA" w:rsidRPr="00AF0010" w14:paraId="6B922E53"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53DA071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4F1DB3"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C335123"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7BCA853" w14:textId="77777777" w:rsidR="00277EEA" w:rsidRPr="00AF0010" w:rsidRDefault="00277EEA" w:rsidP="00D96B6D">
            <w:pPr>
              <w:pStyle w:val="TAC"/>
            </w:pPr>
            <w:r w:rsidRPr="00AF0010">
              <w:t>CCR.2.1 TDD</w:t>
            </w:r>
          </w:p>
        </w:tc>
      </w:tr>
      <w:tr w:rsidR="00277EEA" w:rsidRPr="00AF0010" w14:paraId="6A02D134" w14:textId="77777777" w:rsidTr="00D96B6D">
        <w:trPr>
          <w:cantSplit/>
          <w:jc w:val="center"/>
        </w:trPr>
        <w:tc>
          <w:tcPr>
            <w:tcW w:w="4112" w:type="dxa"/>
            <w:gridSpan w:val="4"/>
            <w:tcBorders>
              <w:left w:val="single" w:sz="4" w:space="0" w:color="auto"/>
              <w:bottom w:val="single" w:sz="4" w:space="0" w:color="auto"/>
              <w:right w:val="single" w:sz="4" w:space="0" w:color="auto"/>
            </w:tcBorders>
          </w:tcPr>
          <w:p w14:paraId="62080C81" w14:textId="77777777" w:rsidR="00277EEA" w:rsidRPr="00AF0010" w:rsidRDefault="00277EEA" w:rsidP="00D96B6D">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69D48F7F"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A91E4CA" w14:textId="77777777" w:rsidR="00277EEA" w:rsidRPr="00AF0010" w:rsidRDefault="00277EEA" w:rsidP="00D96B6D">
            <w:pPr>
              <w:pStyle w:val="TAC"/>
            </w:pPr>
            <w:r w:rsidRPr="00AF0010">
              <w:t>OP.1</w:t>
            </w:r>
          </w:p>
        </w:tc>
      </w:tr>
      <w:tr w:rsidR="00277EEA" w:rsidRPr="00AF0010" w14:paraId="11185541" w14:textId="77777777" w:rsidTr="00D96B6D">
        <w:trPr>
          <w:cantSplit/>
          <w:jc w:val="center"/>
        </w:trPr>
        <w:tc>
          <w:tcPr>
            <w:tcW w:w="2553" w:type="dxa"/>
            <w:gridSpan w:val="2"/>
            <w:vMerge w:val="restart"/>
            <w:tcBorders>
              <w:left w:val="single" w:sz="4" w:space="0" w:color="auto"/>
              <w:right w:val="single" w:sz="4" w:space="0" w:color="auto"/>
            </w:tcBorders>
          </w:tcPr>
          <w:p w14:paraId="09209E19" w14:textId="77777777" w:rsidR="00277EEA" w:rsidRPr="00AF0010" w:rsidRDefault="00277EEA" w:rsidP="00D96B6D">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5DCF44" w14:textId="77777777" w:rsidR="00277EEA" w:rsidRPr="00271CE4"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14:paraId="00E547A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6FADDB5" w14:textId="77777777" w:rsidR="00277EEA" w:rsidRPr="00AF0010" w:rsidRDefault="00277EEA" w:rsidP="00D96B6D">
            <w:pPr>
              <w:pStyle w:val="TAC"/>
            </w:pPr>
            <w:r w:rsidRPr="00AF0010">
              <w:t>SSB.1 FR1</w:t>
            </w:r>
          </w:p>
        </w:tc>
      </w:tr>
      <w:tr w:rsidR="00277EEA" w:rsidRPr="00AF0010" w14:paraId="4541DE41"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6D8B5E3A"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6AAB914"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2E8AFE39"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25478EE6" w14:textId="77777777" w:rsidR="00277EEA" w:rsidRPr="00AF0010" w:rsidRDefault="00277EEA" w:rsidP="00D96B6D">
            <w:pPr>
              <w:pStyle w:val="TAC"/>
            </w:pPr>
            <w:r w:rsidRPr="00271CE4">
              <w:t>SSB.1 RedCap FR1</w:t>
            </w:r>
          </w:p>
        </w:tc>
      </w:tr>
      <w:tr w:rsidR="00277EEA" w:rsidRPr="00AF0010" w14:paraId="1DB5384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AF82F25" w14:textId="77777777" w:rsidR="00277EEA" w:rsidRPr="00AF0010" w:rsidRDefault="00277EEA" w:rsidP="00D96B6D">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E355583"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F1E6FD7" w14:textId="77777777" w:rsidR="00277EEA" w:rsidRPr="00AF0010" w:rsidRDefault="00277EEA" w:rsidP="00D96B6D">
            <w:pPr>
              <w:pStyle w:val="TAC"/>
            </w:pPr>
            <w:r w:rsidRPr="00A3674B">
              <w:t>SMTC.1 RedCap FR1</w:t>
            </w:r>
          </w:p>
        </w:tc>
      </w:tr>
      <w:tr w:rsidR="00277EEA" w:rsidRPr="00AF0010" w14:paraId="31FC07B2" w14:textId="77777777" w:rsidTr="00D96B6D">
        <w:trPr>
          <w:cantSplit/>
          <w:jc w:val="center"/>
        </w:trPr>
        <w:tc>
          <w:tcPr>
            <w:tcW w:w="2559" w:type="dxa"/>
            <w:gridSpan w:val="3"/>
            <w:vMerge w:val="restart"/>
            <w:tcBorders>
              <w:top w:val="single" w:sz="4" w:space="0" w:color="auto"/>
              <w:left w:val="single" w:sz="4" w:space="0" w:color="auto"/>
              <w:right w:val="single" w:sz="4" w:space="0" w:color="auto"/>
            </w:tcBorders>
          </w:tcPr>
          <w:p w14:paraId="4C3D36AA" w14:textId="77777777" w:rsidR="00277EEA" w:rsidRPr="00AF0010" w:rsidRDefault="00277EEA" w:rsidP="00D96B6D">
            <w:pPr>
              <w:pStyle w:val="TAL"/>
              <w:rPr>
                <w:bCs/>
              </w:rPr>
            </w:pPr>
            <w:r w:rsidRPr="00AF0010">
              <w:rPr>
                <w:bCs/>
              </w:rPr>
              <w:t>TRS Configuration</w:t>
            </w:r>
          </w:p>
          <w:p w14:paraId="6366F20B"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7F608B79" w14:textId="77777777" w:rsidR="00277EEA" w:rsidRPr="00A3674B" w:rsidRDefault="00277EEA" w:rsidP="00D96B6D">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35D3AE5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4D45CE2" w14:textId="77777777" w:rsidR="00277EEA" w:rsidRPr="00AF0010" w:rsidRDefault="00277EEA" w:rsidP="00D96B6D">
            <w:pPr>
              <w:pStyle w:val="TAC"/>
            </w:pPr>
            <w:r w:rsidRPr="00AF0010">
              <w:t>TRS.1.1 FDD</w:t>
            </w:r>
          </w:p>
        </w:tc>
      </w:tr>
      <w:tr w:rsidR="00277EEA" w:rsidRPr="00AF0010" w14:paraId="4E63AF64" w14:textId="77777777" w:rsidTr="00D96B6D">
        <w:trPr>
          <w:cantSplit/>
          <w:jc w:val="center"/>
        </w:trPr>
        <w:tc>
          <w:tcPr>
            <w:tcW w:w="2559" w:type="dxa"/>
            <w:gridSpan w:val="3"/>
            <w:vMerge/>
            <w:tcBorders>
              <w:left w:val="single" w:sz="4" w:space="0" w:color="auto"/>
              <w:right w:val="single" w:sz="4" w:space="0" w:color="auto"/>
            </w:tcBorders>
          </w:tcPr>
          <w:p w14:paraId="2CBFF6FB"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5B72C151" w14:textId="77777777" w:rsidR="00277EEA" w:rsidRPr="00AF0010" w:rsidRDefault="00277EEA" w:rsidP="00D96B6D">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5C6F1AD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2D667358" w14:textId="77777777" w:rsidR="00277EEA" w:rsidRPr="00AF0010" w:rsidRDefault="00277EEA" w:rsidP="00D96B6D">
            <w:pPr>
              <w:pStyle w:val="TAC"/>
            </w:pPr>
            <w:r w:rsidRPr="00AF0010">
              <w:t>TRS.1.1 TDD</w:t>
            </w:r>
          </w:p>
        </w:tc>
      </w:tr>
      <w:tr w:rsidR="00277EEA" w:rsidRPr="00AF0010" w14:paraId="16A5B85F" w14:textId="77777777" w:rsidTr="00D96B6D">
        <w:trPr>
          <w:cantSplit/>
          <w:jc w:val="center"/>
        </w:trPr>
        <w:tc>
          <w:tcPr>
            <w:tcW w:w="2559" w:type="dxa"/>
            <w:gridSpan w:val="3"/>
            <w:vMerge/>
            <w:tcBorders>
              <w:left w:val="single" w:sz="4" w:space="0" w:color="auto"/>
              <w:bottom w:val="single" w:sz="4" w:space="0" w:color="auto"/>
              <w:right w:val="single" w:sz="4" w:space="0" w:color="auto"/>
            </w:tcBorders>
          </w:tcPr>
          <w:p w14:paraId="614C608C"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4A20D72A" w14:textId="77777777" w:rsidR="00277EEA" w:rsidRPr="00AF0010" w:rsidRDefault="00277EEA" w:rsidP="00D96B6D">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68EB4D35"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25FDDA20" w14:textId="77777777" w:rsidR="00277EEA" w:rsidRPr="00AF0010" w:rsidRDefault="00277EEA" w:rsidP="00D96B6D">
            <w:pPr>
              <w:pStyle w:val="TAC"/>
            </w:pPr>
            <w:r w:rsidRPr="00AF0010">
              <w:t>TRS.1.2 TDD</w:t>
            </w:r>
          </w:p>
        </w:tc>
      </w:tr>
      <w:tr w:rsidR="00277EEA" w:rsidRPr="00AF0010" w14:paraId="6B12B575"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E9ED792" w14:textId="77777777" w:rsidR="00277EEA" w:rsidRPr="00AF0010" w:rsidRDefault="00277EEA" w:rsidP="00D96B6D">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EC0EBAE"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2A1E64EE" w14:textId="77777777" w:rsidR="00277EEA" w:rsidRPr="00AF0010" w:rsidRDefault="00277EEA" w:rsidP="00D96B6D">
            <w:pPr>
              <w:pStyle w:val="TAC"/>
            </w:pPr>
            <w:r>
              <w:t>1x</w:t>
            </w:r>
            <w:r>
              <w:rPr>
                <w:rFonts w:hint="eastAsia"/>
              </w:rPr>
              <w:t>1</w:t>
            </w:r>
          </w:p>
        </w:tc>
      </w:tr>
      <w:tr w:rsidR="00277EEA" w:rsidRPr="00AF0010" w14:paraId="6BFD17DE"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7C82FC8" w14:textId="77777777" w:rsidR="00277EEA" w:rsidRPr="00AF0010" w:rsidRDefault="00277EEA" w:rsidP="00D96B6D">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5DDE33F"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C63CEB1" w14:textId="77777777" w:rsidR="00277EEA" w:rsidRPr="00AF0010" w:rsidRDefault="00277EEA" w:rsidP="00D96B6D">
            <w:pPr>
              <w:pStyle w:val="TAC"/>
            </w:pPr>
            <w:r w:rsidRPr="00AF0010">
              <w:t>AWGN</w:t>
            </w:r>
          </w:p>
        </w:tc>
      </w:tr>
      <w:tr w:rsidR="00277EEA" w:rsidRPr="00AF0010" w14:paraId="480EF0CC"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78988FF" w14:textId="77777777" w:rsidR="00277EEA" w:rsidRPr="00AF0010" w:rsidRDefault="00277EEA" w:rsidP="00D96B6D">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2598777" w14:textId="77777777" w:rsidR="00277EEA" w:rsidRPr="00AF0010" w:rsidRDefault="00277EEA" w:rsidP="00D96B6D">
            <w:pPr>
              <w:pStyle w:val="TAC"/>
            </w:pPr>
            <w:r w:rsidRPr="00AF0010">
              <w:t>dB</w:t>
            </w:r>
          </w:p>
        </w:tc>
        <w:tc>
          <w:tcPr>
            <w:tcW w:w="4247" w:type="dxa"/>
            <w:vMerge w:val="restart"/>
            <w:tcBorders>
              <w:top w:val="single" w:sz="4" w:space="0" w:color="auto"/>
              <w:left w:val="single" w:sz="4" w:space="0" w:color="auto"/>
              <w:right w:val="single" w:sz="4" w:space="0" w:color="auto"/>
            </w:tcBorders>
          </w:tcPr>
          <w:p w14:paraId="5FAE9820" w14:textId="77777777" w:rsidR="00277EEA" w:rsidRPr="00AF0010" w:rsidRDefault="00277EEA" w:rsidP="00D96B6D">
            <w:pPr>
              <w:pStyle w:val="TAC"/>
              <w:rPr>
                <w:rFonts w:cs="v4.2.0"/>
              </w:rPr>
            </w:pPr>
            <w:r w:rsidRPr="00AF0010">
              <w:rPr>
                <w:rFonts w:cs="v4.2.0"/>
              </w:rPr>
              <w:t>0</w:t>
            </w:r>
          </w:p>
        </w:tc>
      </w:tr>
      <w:tr w:rsidR="00277EEA" w:rsidRPr="00AF0010" w14:paraId="300B196B"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0388E8A" w14:textId="77777777" w:rsidR="00277EEA" w:rsidRPr="00AF0010" w:rsidRDefault="00277EEA" w:rsidP="00D96B6D">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14C1021A"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4B7A5B3D" w14:textId="77777777" w:rsidR="00277EEA" w:rsidRPr="00AF0010" w:rsidRDefault="00277EEA" w:rsidP="00D96B6D">
            <w:pPr>
              <w:pStyle w:val="TAC"/>
              <w:rPr>
                <w:rFonts w:cs="v4.2.0"/>
              </w:rPr>
            </w:pPr>
          </w:p>
        </w:tc>
      </w:tr>
      <w:tr w:rsidR="00277EEA" w:rsidRPr="00AF0010" w14:paraId="170B712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4DAFD41" w14:textId="77777777" w:rsidR="00277EEA" w:rsidRPr="00AF0010" w:rsidRDefault="00277EEA" w:rsidP="00D96B6D">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50328938"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3DC704AF" w14:textId="77777777" w:rsidR="00277EEA" w:rsidRPr="00AF0010" w:rsidRDefault="00277EEA" w:rsidP="00D96B6D">
            <w:pPr>
              <w:pStyle w:val="TAC"/>
              <w:rPr>
                <w:rFonts w:cs="v4.2.0"/>
              </w:rPr>
            </w:pPr>
          </w:p>
        </w:tc>
      </w:tr>
      <w:tr w:rsidR="00277EEA" w:rsidRPr="00AF0010" w14:paraId="75DFA5A4"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D010597" w14:textId="77777777" w:rsidR="00277EEA" w:rsidRPr="00AF0010" w:rsidRDefault="00277EEA" w:rsidP="00D96B6D">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1B404793"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0C06A474" w14:textId="77777777" w:rsidR="00277EEA" w:rsidRPr="00AF0010" w:rsidRDefault="00277EEA" w:rsidP="00D96B6D">
            <w:pPr>
              <w:pStyle w:val="TAC"/>
              <w:rPr>
                <w:rFonts w:cs="v4.2.0"/>
              </w:rPr>
            </w:pPr>
          </w:p>
        </w:tc>
      </w:tr>
      <w:tr w:rsidR="00277EEA" w:rsidRPr="00AF0010" w14:paraId="3AE62E0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FE28AED" w14:textId="77777777" w:rsidR="00277EEA" w:rsidRPr="00AF0010" w:rsidRDefault="00277EEA" w:rsidP="00D96B6D">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50F873CC"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67F40CF" w14:textId="77777777" w:rsidR="00277EEA" w:rsidRPr="00AF0010" w:rsidRDefault="00277EEA" w:rsidP="00D96B6D">
            <w:pPr>
              <w:pStyle w:val="TAC"/>
              <w:rPr>
                <w:rFonts w:cs="v4.2.0"/>
              </w:rPr>
            </w:pPr>
          </w:p>
        </w:tc>
      </w:tr>
      <w:tr w:rsidR="00277EEA" w:rsidRPr="00AF0010" w14:paraId="5098EDA9"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B807A71" w14:textId="77777777" w:rsidR="00277EEA" w:rsidRPr="00AF0010" w:rsidRDefault="00277EEA" w:rsidP="00D96B6D">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7AE607DB"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5C84F59" w14:textId="77777777" w:rsidR="00277EEA" w:rsidRPr="00AF0010" w:rsidRDefault="00277EEA" w:rsidP="00D96B6D">
            <w:pPr>
              <w:pStyle w:val="TAC"/>
              <w:rPr>
                <w:rFonts w:cs="v4.2.0"/>
              </w:rPr>
            </w:pPr>
          </w:p>
        </w:tc>
      </w:tr>
      <w:tr w:rsidR="00277EEA" w:rsidRPr="00AF0010" w14:paraId="2C024148"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5E24E8E" w14:textId="77777777" w:rsidR="00277EEA" w:rsidRPr="00AF0010" w:rsidRDefault="00277EEA" w:rsidP="00D96B6D">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25EC4F1E"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75A3E7D8" w14:textId="77777777" w:rsidR="00277EEA" w:rsidRPr="00AF0010" w:rsidRDefault="00277EEA" w:rsidP="00D96B6D">
            <w:pPr>
              <w:pStyle w:val="TAC"/>
              <w:rPr>
                <w:rFonts w:cs="v4.2.0"/>
              </w:rPr>
            </w:pPr>
          </w:p>
        </w:tc>
      </w:tr>
      <w:tr w:rsidR="00277EEA" w:rsidRPr="00AF0010" w14:paraId="424A7EBD"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D8F2BB7" w14:textId="77777777" w:rsidR="00277EEA" w:rsidRPr="00AF0010" w:rsidRDefault="00277EEA" w:rsidP="00D96B6D">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288CED0A"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416E5F4A" w14:textId="77777777" w:rsidR="00277EEA" w:rsidRPr="00AF0010" w:rsidRDefault="00277EEA" w:rsidP="00D96B6D">
            <w:pPr>
              <w:pStyle w:val="TAC"/>
              <w:rPr>
                <w:rFonts w:cs="v4.2.0"/>
              </w:rPr>
            </w:pPr>
          </w:p>
        </w:tc>
      </w:tr>
      <w:tr w:rsidR="00277EEA" w:rsidRPr="00AF0010" w14:paraId="2DA7E2F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EECDEDE" w14:textId="77777777" w:rsidR="00277EEA" w:rsidRPr="00AF0010" w:rsidRDefault="00277EEA" w:rsidP="00D96B6D">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202ECC0F" w14:textId="77777777" w:rsidR="00277EEA" w:rsidRPr="00AF0010" w:rsidRDefault="00277EEA" w:rsidP="00D96B6D">
            <w:pPr>
              <w:pStyle w:val="TAC"/>
            </w:pPr>
          </w:p>
        </w:tc>
        <w:tc>
          <w:tcPr>
            <w:tcW w:w="4247" w:type="dxa"/>
            <w:vMerge/>
            <w:tcBorders>
              <w:left w:val="single" w:sz="4" w:space="0" w:color="auto"/>
              <w:bottom w:val="single" w:sz="4" w:space="0" w:color="auto"/>
              <w:right w:val="single" w:sz="4" w:space="0" w:color="auto"/>
            </w:tcBorders>
          </w:tcPr>
          <w:p w14:paraId="3E571405" w14:textId="77777777" w:rsidR="00277EEA" w:rsidRPr="00AF0010" w:rsidRDefault="00277EEA" w:rsidP="00D96B6D">
            <w:pPr>
              <w:pStyle w:val="TAC"/>
            </w:pPr>
          </w:p>
        </w:tc>
      </w:tr>
      <w:tr w:rsidR="00277EEA" w:rsidRPr="00AF0010" w14:paraId="4D1817E5"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1CBB5E86" w14:textId="77777777" w:rsidR="00277EEA" w:rsidRPr="00AF0010" w:rsidRDefault="00277EEA" w:rsidP="00D96B6D">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5B25FC04" w14:textId="77777777" w:rsidR="00277EEA" w:rsidRPr="00A3674B" w:rsidRDefault="00277EEA" w:rsidP="00D96B6D">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5B420E47" w14:textId="77777777" w:rsidR="00277EEA" w:rsidRPr="00AF0010" w:rsidRDefault="00277EEA" w:rsidP="00D96B6D">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14:paraId="102A980E" w14:textId="77777777" w:rsidR="00277EEA" w:rsidRPr="00AF0010" w:rsidRDefault="00277EEA" w:rsidP="00D96B6D">
            <w:pPr>
              <w:pStyle w:val="TAC"/>
              <w:rPr>
                <w:rFonts w:cs="v4.2.0"/>
              </w:rPr>
            </w:pPr>
            <w:r w:rsidRPr="00AF0010">
              <w:t>-104</w:t>
            </w:r>
          </w:p>
        </w:tc>
      </w:tr>
      <w:tr w:rsidR="00277EEA" w:rsidRPr="00AF0010" w14:paraId="00E71C00"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3059789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37529B9" w14:textId="77777777" w:rsidR="00277EEA" w:rsidRPr="00AF0010" w:rsidRDefault="00277EEA" w:rsidP="00D96B6D">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70CEA6B9"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42DF059C" w14:textId="77777777" w:rsidR="00277EEA" w:rsidRPr="00AF0010" w:rsidRDefault="00277EEA" w:rsidP="00D96B6D">
            <w:pPr>
              <w:pStyle w:val="TAC"/>
            </w:pPr>
            <w:r w:rsidRPr="00AF0010">
              <w:rPr>
                <w:rFonts w:hint="eastAsia"/>
              </w:rPr>
              <w:t>-101</w:t>
            </w:r>
          </w:p>
        </w:tc>
      </w:tr>
      <w:tr w:rsidR="00277EEA" w:rsidRPr="00AF0010" w14:paraId="15B699F9"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3D29D5CF" w14:textId="77777777" w:rsidR="00277EEA" w:rsidRPr="00AF0010" w:rsidRDefault="00277EEA" w:rsidP="00D96B6D">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8FC4DAE" w14:textId="77777777" w:rsidR="00277EEA" w:rsidRPr="00A3674B" w:rsidRDefault="00277EEA" w:rsidP="00D96B6D">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523CC53B" w14:textId="77777777" w:rsidR="00277EEA" w:rsidRPr="00AF0010" w:rsidRDefault="00277EEA" w:rsidP="00D96B6D">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14:paraId="00674B0B" w14:textId="77777777" w:rsidR="00277EEA" w:rsidRPr="00AF0010" w:rsidRDefault="00277EEA" w:rsidP="00D96B6D">
            <w:pPr>
              <w:pStyle w:val="TAC"/>
              <w:rPr>
                <w:rFonts w:cs="v4.2.0"/>
              </w:rPr>
            </w:pPr>
            <w:r w:rsidRPr="00AF0010">
              <w:rPr>
                <w:rFonts w:cs="v4.2.0"/>
              </w:rPr>
              <w:t>-87</w:t>
            </w:r>
          </w:p>
        </w:tc>
      </w:tr>
      <w:tr w:rsidR="00277EEA" w:rsidRPr="00AF0010" w14:paraId="6B04FE00"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193DA90C" w14:textId="77777777" w:rsidR="00277EEA" w:rsidRPr="00AF0010" w:rsidRDefault="00277EEA" w:rsidP="00D96B6D">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6D8AED0E" w14:textId="77777777" w:rsidR="00277EEA" w:rsidRPr="00AF0010" w:rsidRDefault="00277EEA" w:rsidP="00D96B6D">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05B53139" w14:textId="77777777" w:rsidR="00277EEA" w:rsidRPr="00AF0010" w:rsidRDefault="00277EEA" w:rsidP="00D96B6D">
            <w:pPr>
              <w:pStyle w:val="TAC"/>
              <w:rPr>
                <w:rFonts w:cs="v4.2.0"/>
              </w:rPr>
            </w:pPr>
          </w:p>
        </w:tc>
        <w:tc>
          <w:tcPr>
            <w:tcW w:w="4247" w:type="dxa"/>
            <w:tcBorders>
              <w:left w:val="single" w:sz="4" w:space="0" w:color="auto"/>
              <w:bottom w:val="single" w:sz="4" w:space="0" w:color="auto"/>
              <w:right w:val="single" w:sz="4" w:space="0" w:color="auto"/>
            </w:tcBorders>
          </w:tcPr>
          <w:p w14:paraId="132E1C6B" w14:textId="77777777" w:rsidR="00277EEA" w:rsidRPr="00AF0010" w:rsidRDefault="00277EEA" w:rsidP="00D96B6D">
            <w:pPr>
              <w:pStyle w:val="TAC"/>
              <w:rPr>
                <w:rFonts w:cs="v4.2.0"/>
              </w:rPr>
            </w:pPr>
            <w:r w:rsidRPr="00AF0010">
              <w:rPr>
                <w:rFonts w:cs="v4.2.0" w:hint="eastAsia"/>
              </w:rPr>
              <w:t>-84</w:t>
            </w:r>
          </w:p>
        </w:tc>
      </w:tr>
      <w:tr w:rsidR="00277EEA" w:rsidRPr="00AF0010" w14:paraId="724B59E3" w14:textId="77777777" w:rsidTr="00D96B6D">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39912AA1" w14:textId="77777777" w:rsidR="00277EEA" w:rsidRPr="00AF0010" w:rsidRDefault="00277EEA" w:rsidP="00D96B6D">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11D3A3C"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294FB7CF" w14:textId="77777777" w:rsidR="00277EEA" w:rsidRPr="00AF0010" w:rsidRDefault="00277EEA" w:rsidP="00D96B6D">
            <w:pPr>
              <w:pStyle w:val="TAC"/>
              <w:rPr>
                <w:rFonts w:cs="v4.2.0"/>
              </w:rPr>
            </w:pPr>
            <w:r w:rsidRPr="00AF0010">
              <w:t>17</w:t>
            </w:r>
          </w:p>
        </w:tc>
      </w:tr>
      <w:tr w:rsidR="00277EEA" w:rsidRPr="00AF0010" w14:paraId="6A11281F" w14:textId="77777777" w:rsidTr="00D96B6D">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4FC44390" w14:textId="77777777" w:rsidR="00277EEA" w:rsidRPr="00AF0010" w:rsidRDefault="00277EEA" w:rsidP="00D96B6D">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760CCF2"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17A32D65" w14:textId="77777777" w:rsidR="00277EEA" w:rsidRPr="00AF0010" w:rsidRDefault="00277EEA" w:rsidP="00D96B6D">
            <w:pPr>
              <w:pStyle w:val="TAC"/>
              <w:rPr>
                <w:rFonts w:cs="v4.2.0"/>
              </w:rPr>
            </w:pPr>
            <w:r w:rsidRPr="00AF0010">
              <w:t>17</w:t>
            </w:r>
          </w:p>
        </w:tc>
      </w:tr>
      <w:tr w:rsidR="00277EEA" w:rsidRPr="00AF0010" w14:paraId="118C04EE"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2F3D2273" w14:textId="77777777" w:rsidR="00277EEA" w:rsidRPr="00AF0010" w:rsidRDefault="00277EEA" w:rsidP="00D96B6D">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5F72EA" w14:textId="77777777" w:rsidR="00277EEA" w:rsidRPr="00A3674B"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03C84C62" w14:textId="77777777" w:rsidR="00277EEA" w:rsidRPr="00AF0010" w:rsidRDefault="00277EEA" w:rsidP="00D96B6D">
            <w:pPr>
              <w:pStyle w:val="TAC"/>
            </w:pPr>
            <w:r w:rsidRPr="00AF0010">
              <w:t>dBm/</w:t>
            </w:r>
          </w:p>
          <w:p w14:paraId="3627091E" w14:textId="77777777" w:rsidR="00277EEA" w:rsidRPr="00AF0010" w:rsidRDefault="00277EEA" w:rsidP="00D96B6D">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1295A29C" w14:textId="77777777" w:rsidR="00277EEA" w:rsidRPr="00AF0010" w:rsidRDefault="00277EEA" w:rsidP="00D96B6D">
            <w:pPr>
              <w:pStyle w:val="TAC"/>
              <w:rPr>
                <w:rFonts w:cs="v4.2.0"/>
              </w:rPr>
            </w:pPr>
            <w:r w:rsidRPr="00AF0010">
              <w:rPr>
                <w:rFonts w:cs="v4.2.0" w:hint="eastAsia"/>
              </w:rPr>
              <w:t>-58.96</w:t>
            </w:r>
          </w:p>
        </w:tc>
      </w:tr>
      <w:tr w:rsidR="00277EEA" w:rsidRPr="00AF0010" w14:paraId="3E6138C8"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43A5D22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7C5579"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7BE7CFFB" w14:textId="77777777" w:rsidR="00277EEA" w:rsidRPr="00AF0010" w:rsidRDefault="00277EEA" w:rsidP="00D96B6D">
            <w:pPr>
              <w:pStyle w:val="TAC"/>
            </w:pPr>
            <w:r w:rsidRPr="00AF0010">
              <w:t>dBm/</w:t>
            </w:r>
          </w:p>
          <w:p w14:paraId="0722C5E6" w14:textId="77777777" w:rsidR="00277EEA" w:rsidRPr="00AF0010" w:rsidRDefault="00277EEA" w:rsidP="00D96B6D">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5C0EC9D1" w14:textId="77777777" w:rsidR="00277EEA" w:rsidRPr="00AF0010" w:rsidRDefault="00277EEA" w:rsidP="00D96B6D">
            <w:pPr>
              <w:pStyle w:val="TAC"/>
              <w:rPr>
                <w:rFonts w:cs="v4.2.0"/>
              </w:rPr>
            </w:pPr>
            <w:r>
              <w:rPr>
                <w:rFonts w:cs="v4.2.0"/>
              </w:rPr>
              <w:t>-56.04</w:t>
            </w:r>
          </w:p>
        </w:tc>
      </w:tr>
      <w:tr w:rsidR="00277EEA" w:rsidRPr="00AF0010" w14:paraId="291C0173" w14:textId="77777777" w:rsidTr="00D96B6D">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32CC330A" w14:textId="77777777" w:rsidR="00277EEA" w:rsidRPr="00AF0010" w:rsidRDefault="00277EEA" w:rsidP="00D96B6D">
            <w:pPr>
              <w:pStyle w:val="TAN"/>
            </w:pPr>
            <w:r w:rsidRPr="00AF0010">
              <w:t>Note 1:</w:t>
            </w:r>
            <w:r w:rsidRPr="00AF0010">
              <w:tab/>
              <w:t>OCNG shall be used such that both cells are fully allocated and a constant total transmitted power spectral density is achieved for all OFDM symbols.</w:t>
            </w:r>
          </w:p>
          <w:p w14:paraId="5ECECD10" w14:textId="77777777" w:rsidR="00277EEA" w:rsidRPr="00AF0010" w:rsidRDefault="00277EEA" w:rsidP="00D96B6D">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3E9DD520" w14:textId="77777777" w:rsidR="00277EEA" w:rsidRPr="00AF0010" w:rsidRDefault="00277EEA" w:rsidP="00D96B6D">
            <w:pPr>
              <w:pStyle w:val="TAN"/>
            </w:pPr>
            <w:r w:rsidRPr="00AF0010">
              <w:t>Note 3:</w:t>
            </w:r>
            <w:r w:rsidRPr="00AF0010">
              <w:tab/>
              <w:t>SS-RSRP and Io levels have been derived from other parameters for information purposes. They are not settable parameters themselves.</w:t>
            </w:r>
          </w:p>
          <w:p w14:paraId="4805FF32" w14:textId="77777777" w:rsidR="00277EEA" w:rsidRPr="00AF0010" w:rsidRDefault="00277EEA" w:rsidP="00D96B6D">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32705BEA" w14:textId="77777777" w:rsidR="00277EEA" w:rsidRPr="00AF0010" w:rsidRDefault="00277EEA" w:rsidP="00277EEA">
      <w:pPr>
        <w:rPr>
          <w:snapToGrid w:val="0"/>
        </w:rPr>
      </w:pPr>
    </w:p>
    <w:p w14:paraId="1B82F042" w14:textId="77777777" w:rsidR="00277EEA" w:rsidRPr="00AF0010" w:rsidRDefault="00277EEA" w:rsidP="00277EEA">
      <w:pPr>
        <w:pStyle w:val="Heading5"/>
      </w:pPr>
      <w:r w:rsidRPr="00AF0010">
        <w:t>A.</w:t>
      </w:r>
      <w:r>
        <w:rPr>
          <w:rFonts w:hint="eastAsia"/>
        </w:rPr>
        <w:t>1</w:t>
      </w:r>
      <w:r w:rsidRPr="00AF0010">
        <w:t>6.5.</w:t>
      </w:r>
      <w:r>
        <w:t>4</w:t>
      </w:r>
      <w:r w:rsidRPr="00AF0010">
        <w:t>.1.2</w:t>
      </w:r>
      <w:r w:rsidRPr="00AF0010">
        <w:tab/>
        <w:t>Test Requirements</w:t>
      </w:r>
    </w:p>
    <w:p w14:paraId="0947DC10" w14:textId="77777777" w:rsidR="00277EEA" w:rsidRPr="00AF0010" w:rsidRDefault="00277EEA" w:rsidP="00277EEA">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begining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14:paraId="24D1FB40" w14:textId="77777777" w:rsidR="00277EEA" w:rsidRPr="00AF0010" w:rsidRDefault="00277EEA" w:rsidP="00277EEA">
      <w:pPr>
        <w:jc w:val="both"/>
      </w:pPr>
      <w:r w:rsidRPr="00AF0010">
        <w:t xml:space="preserve">Where, </w:t>
      </w:r>
      <w:r w:rsidRPr="00AF0010">
        <w:rPr>
          <w:i/>
        </w:rPr>
        <w:t>k1</w:t>
      </w:r>
      <w:r w:rsidRPr="00AF0010">
        <w:t xml:space="preserve"> is the timing between DL data receiving and acknowledgement as specified in [7]. </w:t>
      </w:r>
    </w:p>
    <w:p w14:paraId="26A08AE3" w14:textId="77777777" w:rsidR="00277EEA" w:rsidRPr="00AF0010" w:rsidRDefault="00277EEA" w:rsidP="00277EEA">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14:paraId="77FCE8A0" w14:textId="77777777" w:rsidR="00277EEA" w:rsidRPr="00C76DFD" w:rsidRDefault="00277EEA" w:rsidP="00277EEA">
      <w:pPr>
        <w:jc w:val="both"/>
      </w:pPr>
      <w:r w:rsidRPr="00AF0010">
        <w:t>The rate of correct events observed during repeated tests shall be at least 90%.</w:t>
      </w:r>
    </w:p>
    <w:p w14:paraId="3C752AE0" w14:textId="77777777" w:rsidR="00277EEA" w:rsidRPr="00AB00AD" w:rsidRDefault="00277EEA" w:rsidP="00277EEA"/>
    <w:p w14:paraId="75FAAAD0" w14:textId="77777777" w:rsidR="00277EEA" w:rsidRPr="00DB707E" w:rsidRDefault="00277EEA" w:rsidP="00277EEA">
      <w:pPr>
        <w:pStyle w:val="Heading4"/>
      </w:pPr>
      <w:r w:rsidRPr="00DB707E">
        <w:t>A.16.5.</w:t>
      </w:r>
      <w:r>
        <w:t>4</w:t>
      </w:r>
      <w:r w:rsidRPr="00DB707E">
        <w:t>.</w:t>
      </w:r>
      <w:r>
        <w:t>2</w:t>
      </w:r>
      <w:r w:rsidRPr="00DB707E">
        <w:tab/>
        <w:t>UE specific CBW change on PCell in FR1 in non-DRX for 2 Rx UE</w:t>
      </w:r>
    </w:p>
    <w:p w14:paraId="2C77ECCB" w14:textId="77777777" w:rsidR="00277EEA" w:rsidRPr="00AF0010" w:rsidRDefault="00277EEA" w:rsidP="00277EEA">
      <w:pPr>
        <w:pStyle w:val="Heading5"/>
      </w:pPr>
      <w:r w:rsidRPr="00AF0010">
        <w:t>A.</w:t>
      </w:r>
      <w:r>
        <w:rPr>
          <w:rFonts w:hint="eastAsia"/>
        </w:rPr>
        <w:t>1</w:t>
      </w:r>
      <w:r w:rsidRPr="00AF0010">
        <w:t>6.5.</w:t>
      </w:r>
      <w:r>
        <w:t>4.</w:t>
      </w:r>
      <w:r>
        <w:rPr>
          <w:rFonts w:hint="eastAsia"/>
        </w:rPr>
        <w:t>2</w:t>
      </w:r>
      <w:r w:rsidRPr="00AF0010">
        <w:t>.1</w:t>
      </w:r>
      <w:r w:rsidRPr="00AF0010">
        <w:tab/>
        <w:t>Test Purpose and Environment</w:t>
      </w:r>
    </w:p>
    <w:p w14:paraId="0FC3EBB6" w14:textId="77777777" w:rsidR="00277EEA" w:rsidRPr="00AF0010" w:rsidRDefault="00277EEA" w:rsidP="00277EEA">
      <w:pPr>
        <w:jc w:val="both"/>
      </w:pPr>
      <w:r w:rsidRPr="00AF0010">
        <w:t>The purpose of this test is to verify the UE specific CBW change delay requirement defined in clause 8.13</w:t>
      </w:r>
      <w:r>
        <w:rPr>
          <w:rFonts w:hint="eastAsia"/>
        </w:rPr>
        <w:t>A</w:t>
      </w:r>
      <w:r w:rsidRPr="00AF0010">
        <w:t>.</w:t>
      </w:r>
    </w:p>
    <w:p w14:paraId="6A364EED" w14:textId="77777777" w:rsidR="00277EEA" w:rsidRPr="00AF0010" w:rsidRDefault="00277EEA" w:rsidP="00277EEA">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Pr>
          <w:rFonts w:hint="eastAsia"/>
        </w:rPr>
        <w:t>2</w:t>
      </w:r>
      <w:r w:rsidRPr="00AF0010">
        <w:t>.1-1.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Pr>
          <w:rFonts w:hint="eastAsia"/>
        </w:rPr>
        <w:t>2</w:t>
      </w:r>
      <w:r w:rsidRPr="00AF0010">
        <w:t>.1-2. Cell-specific parameters are specified in Table A.</w:t>
      </w:r>
      <w:r>
        <w:rPr>
          <w:rFonts w:hint="eastAsia"/>
        </w:rPr>
        <w:t>1</w:t>
      </w:r>
      <w:r w:rsidRPr="00AF0010">
        <w:t>6.5.</w:t>
      </w:r>
      <w:r>
        <w:t>4.</w:t>
      </w:r>
      <w:r>
        <w:rPr>
          <w:rFonts w:hint="eastAsia"/>
        </w:rPr>
        <w:t>2</w:t>
      </w:r>
      <w:r w:rsidRPr="00AF0010">
        <w:t>.1-3.</w:t>
      </w:r>
    </w:p>
    <w:p w14:paraId="407EC193" w14:textId="77777777" w:rsidR="00277EEA" w:rsidRPr="00AF0010" w:rsidRDefault="00277EEA" w:rsidP="00277EEA">
      <w:pPr>
        <w:jc w:val="both"/>
      </w:pPr>
      <w:r w:rsidRPr="00AF0010">
        <w:t>PDCCHs indicating new transmissions shall be sent continuously on Cell 1 to ensure that the UE sends ACK/NACK during the test.</w:t>
      </w:r>
    </w:p>
    <w:p w14:paraId="59D4F852" w14:textId="77777777" w:rsidR="00277EEA" w:rsidRPr="00AF0010" w:rsidRDefault="00277EEA" w:rsidP="00277EEA">
      <w:pPr>
        <w:jc w:val="both"/>
      </w:pPr>
      <w:r w:rsidRPr="00AF0010">
        <w:t>Before the test starts:</w:t>
      </w:r>
    </w:p>
    <w:p w14:paraId="5A474C69" w14:textId="77777777" w:rsidR="00277EEA" w:rsidRPr="00AF0010" w:rsidRDefault="00277EEA" w:rsidP="00277EEA">
      <w:pPr>
        <w:pStyle w:val="B10"/>
      </w:pPr>
      <w:r>
        <w:t>-</w:t>
      </w:r>
      <w:r>
        <w:tab/>
      </w:r>
      <w:r w:rsidRPr="00AF0010">
        <w:t>UE is connected to Cell 1</w:t>
      </w:r>
      <w:r>
        <w:rPr>
          <w:rFonts w:hint="eastAsia"/>
        </w:rPr>
        <w:t xml:space="preserve"> </w:t>
      </w:r>
      <w:r w:rsidRPr="00AF0010">
        <w:t>on radio channel 1.</w:t>
      </w:r>
    </w:p>
    <w:p w14:paraId="7C4B4430" w14:textId="77777777" w:rsidR="00277EEA" w:rsidRPr="00AF0010" w:rsidRDefault="00277EEA" w:rsidP="00277EEA">
      <w:pPr>
        <w:pStyle w:val="B10"/>
      </w:pPr>
      <w:r>
        <w:t>-</w:t>
      </w:r>
      <w:r>
        <w:tab/>
      </w:r>
      <w:r w:rsidRPr="00AF0010">
        <w:t>UE has bandwidth part BWP-1 in it</w:t>
      </w:r>
      <w:r>
        <w:t>s RRC-configuration for Cell 1</w:t>
      </w:r>
      <w:r w:rsidRPr="00AF0010">
        <w:t>.</w:t>
      </w:r>
    </w:p>
    <w:p w14:paraId="6E83E2CA" w14:textId="77777777" w:rsidR="00277EEA" w:rsidRPr="00AF0010" w:rsidRDefault="00277EEA" w:rsidP="00277EEA">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14:paraId="54A05B3D" w14:textId="77777777" w:rsidR="00277EEA" w:rsidRPr="00AF0010" w:rsidRDefault="00277EEA" w:rsidP="00277EEA">
      <w:pPr>
        <w:pStyle w:val="B10"/>
      </w:pPr>
      <w:r>
        <w:t>-</w:t>
      </w:r>
      <w:r>
        <w:tab/>
      </w:r>
      <w:r w:rsidRPr="00AF0010">
        <w:t>UE has been configured with UE specific CBW (CBW-1).</w:t>
      </w:r>
    </w:p>
    <w:p w14:paraId="26D916BE" w14:textId="77777777" w:rsidR="00277EEA" w:rsidRPr="00AF0010" w:rsidRDefault="00277EEA" w:rsidP="00277EEA">
      <w:pPr>
        <w:pStyle w:val="B10"/>
      </w:pPr>
      <w:r>
        <w:t>-</w:t>
      </w:r>
      <w:r>
        <w:tab/>
      </w:r>
      <w:r w:rsidRPr="00AF0010">
        <w:t xml:space="preserve">UE is indicated in </w:t>
      </w:r>
      <w:r w:rsidRPr="00AF0010">
        <w:rPr>
          <w:i/>
        </w:rPr>
        <w:t>SCS-SpecificCarrier</w:t>
      </w:r>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14:paraId="714A39DB" w14:textId="77777777" w:rsidR="00277EEA" w:rsidRPr="00AF0010" w:rsidRDefault="00277EEA" w:rsidP="00277EEA">
      <w:pPr>
        <w:jc w:val="both"/>
      </w:pPr>
      <w:r>
        <w:t>Cell1</w:t>
      </w:r>
      <w:r w:rsidRPr="00AF0010">
        <w:t xml:space="preserve"> has constant signal levels throughout the test.</w:t>
      </w:r>
    </w:p>
    <w:p w14:paraId="479A87A9" w14:textId="77777777" w:rsidR="00277EEA" w:rsidRPr="00AF0010" w:rsidRDefault="00277EEA" w:rsidP="00277EEA">
      <w:pPr>
        <w:jc w:val="both"/>
      </w:pPr>
      <w:r w:rsidRPr="00AF0010">
        <w:t>The test consists of 1 time period, with duration of T1.</w:t>
      </w:r>
    </w:p>
    <w:p w14:paraId="0E53370A" w14:textId="77777777" w:rsidR="00277EEA" w:rsidRPr="00AF0010" w:rsidRDefault="00277EEA" w:rsidP="00277EEA">
      <w:pPr>
        <w:jc w:val="both"/>
      </w:pPr>
      <w:r w:rsidRPr="00AF0010">
        <w:t>During T1,</w:t>
      </w:r>
    </w:p>
    <w:p w14:paraId="2973298A" w14:textId="77777777" w:rsidR="00277EEA" w:rsidRPr="00AF0010" w:rsidRDefault="00277EEA" w:rsidP="00277EEA">
      <w:pPr>
        <w:pStyle w:val="B10"/>
      </w:pPr>
      <w:r w:rsidRPr="00AF0010">
        <w:tab/>
        <w:t xml:space="preserve">Time period T1 starts when a </w:t>
      </w:r>
      <w:r w:rsidRPr="00AF0010">
        <w:rPr>
          <w:i/>
        </w:rPr>
        <w:t>RRCReconfiguration</w:t>
      </w:r>
      <w:r w:rsidRPr="00AF0010">
        <w:t xml:space="preserve"> containing </w:t>
      </w:r>
      <w:r w:rsidRPr="00AF0010">
        <w:rPr>
          <w:i/>
        </w:rPr>
        <w:t>SCS-SpecificCarrier</w:t>
      </w:r>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r w:rsidRPr="00AF0010">
        <w:rPr>
          <w:i/>
        </w:rPr>
        <w:t>i</w:t>
      </w:r>
      <w:r w:rsidRPr="00AF0010">
        <w:t xml:space="preserve">. The UE shall reconfigure its UE specific CBW with the updated CBW-2 for the </w:t>
      </w:r>
      <w:r w:rsidRPr="00AF0010">
        <w:rPr>
          <w:rFonts w:hint="eastAsia"/>
        </w:rPr>
        <w:t>final condition</w:t>
      </w:r>
      <w:r w:rsidRPr="00AF0010">
        <w:t>.</w:t>
      </w:r>
    </w:p>
    <w:p w14:paraId="420D61BC" w14:textId="77777777" w:rsidR="00277EEA" w:rsidRPr="00AF0010" w:rsidRDefault="00277EEA" w:rsidP="00277EEA">
      <w:pPr>
        <w:pStyle w:val="B10"/>
      </w:pPr>
      <w:r w:rsidRPr="00AF0010">
        <w:lastRenderedPageBreak/>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14:paraId="166B3188" w14:textId="77777777" w:rsidR="00277EEA" w:rsidRPr="00AF0010" w:rsidRDefault="00277EEA" w:rsidP="00277EEA">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14:paraId="2957E5C8" w14:textId="77777777" w:rsidR="00277EEA" w:rsidRPr="00AF0010" w:rsidRDefault="00277EEA" w:rsidP="00277EEA">
      <w:r w:rsidRPr="00AF0010">
        <w:t>The test equipment verifies the UE specific CBW switching delay in Cell</w:t>
      </w:r>
      <w:r w:rsidRPr="00AF0010">
        <w:rPr>
          <w:rFonts w:hint="eastAsia"/>
        </w:rPr>
        <w:t xml:space="preserve"> 1</w:t>
      </w:r>
      <w:r>
        <w:rPr>
          <w:rFonts w:hint="eastAsia"/>
        </w:rPr>
        <w:t xml:space="preserve"> </w:t>
      </w:r>
      <w:r w:rsidRPr="00AF0010">
        <w:t>by estimating the time from the moment the RRC Reconfiguration message including updated UE specific CBW configuration is sent until the moment a vaild ACK/NACK is received.</w:t>
      </w:r>
    </w:p>
    <w:p w14:paraId="2C16E60D" w14:textId="77777777" w:rsidR="00277EEA" w:rsidRPr="0011125A" w:rsidRDefault="00277EEA" w:rsidP="00277EEA">
      <w:pPr>
        <w:pStyle w:val="TH"/>
      </w:pPr>
      <w:r w:rsidRPr="00AF0010">
        <w:t>Table A.</w:t>
      </w:r>
      <w:r>
        <w:t>1</w:t>
      </w:r>
      <w:r w:rsidRPr="00AF0010">
        <w:t>6.5.</w:t>
      </w:r>
      <w:r>
        <w:t>4.</w:t>
      </w:r>
      <w:r>
        <w:rPr>
          <w:rFonts w:hint="eastAsia"/>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77EEA" w:rsidRPr="00034C70" w14:paraId="72E16564"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8443A3" w14:textId="77777777" w:rsidR="00277EEA" w:rsidRPr="00034C70" w:rsidRDefault="00277EEA" w:rsidP="00D96B6D">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3E237F8F" w14:textId="77777777" w:rsidR="00277EEA" w:rsidRPr="00034C70" w:rsidRDefault="00277EEA" w:rsidP="00D96B6D">
            <w:pPr>
              <w:pStyle w:val="TAH"/>
            </w:pPr>
            <w:r w:rsidRPr="00034C70">
              <w:t>Description</w:t>
            </w:r>
          </w:p>
        </w:tc>
      </w:tr>
      <w:tr w:rsidR="00277EEA" w:rsidRPr="00034C70" w14:paraId="3F0F52B0"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4BFBA25E" w14:textId="77777777" w:rsidR="00277EEA" w:rsidRPr="00034C70" w:rsidRDefault="00277EEA" w:rsidP="00D96B6D">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14:paraId="0F90BF80" w14:textId="77777777" w:rsidR="00277EEA" w:rsidRPr="00034C70" w:rsidRDefault="00277EEA" w:rsidP="00D96B6D">
            <w:pPr>
              <w:pStyle w:val="TAL"/>
              <w:rPr>
                <w:rFonts w:eastAsia="Malgun Gothic"/>
                <w:b/>
              </w:rPr>
            </w:pPr>
            <w:r w:rsidRPr="00034C70">
              <w:rPr>
                <w:rFonts w:eastAsia="Malgun Gothic"/>
              </w:rPr>
              <w:t>15 kHz SSB SCS, 10 MHz bandwidth, FDD duplex mode</w:t>
            </w:r>
          </w:p>
        </w:tc>
      </w:tr>
      <w:tr w:rsidR="00277EEA" w:rsidRPr="00034C70" w14:paraId="6CF83996"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E404D3" w14:textId="77777777" w:rsidR="00277EEA" w:rsidRPr="00034C70" w:rsidRDefault="00277EEA" w:rsidP="00D96B6D">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B99F927" w14:textId="77777777" w:rsidR="00277EEA" w:rsidRPr="00034C70" w:rsidRDefault="00277EEA" w:rsidP="00D96B6D">
            <w:pPr>
              <w:pStyle w:val="TAL"/>
              <w:rPr>
                <w:rFonts w:eastAsia="Malgun Gothic"/>
                <w:b/>
              </w:rPr>
            </w:pPr>
            <w:r w:rsidRPr="00034C70">
              <w:rPr>
                <w:rFonts w:eastAsia="Malgun Gothic"/>
              </w:rPr>
              <w:t>15 kHz SSB SCS, 10 MHz bandwidth, TDD duplex mode</w:t>
            </w:r>
          </w:p>
        </w:tc>
      </w:tr>
      <w:tr w:rsidR="00277EEA" w:rsidRPr="00034C70" w14:paraId="461900AB"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C62954" w14:textId="77777777" w:rsidR="00277EEA" w:rsidRPr="00034C70" w:rsidRDefault="00277EEA" w:rsidP="00D96B6D">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22C3C7B" w14:textId="77777777" w:rsidR="00277EEA" w:rsidRPr="00034C70" w:rsidRDefault="00277EEA" w:rsidP="00D96B6D">
            <w:pPr>
              <w:pStyle w:val="TAL"/>
              <w:rPr>
                <w:rFonts w:eastAsia="Malgun Gothic"/>
              </w:rPr>
            </w:pPr>
            <w:r w:rsidRPr="00034C70">
              <w:rPr>
                <w:rFonts w:eastAsia="Malgun Gothic"/>
              </w:rPr>
              <w:t>30 kHz SSB SCS, 20 MHz bandwidth, TDD duplex mode</w:t>
            </w:r>
          </w:p>
        </w:tc>
      </w:tr>
      <w:tr w:rsidR="00277EEA" w:rsidRPr="00034C70" w14:paraId="15264C7D" w14:textId="77777777" w:rsidTr="00D96B6D">
        <w:trPr>
          <w:trHeight w:val="187"/>
        </w:trPr>
        <w:tc>
          <w:tcPr>
            <w:tcW w:w="2376" w:type="dxa"/>
            <w:tcBorders>
              <w:top w:val="single" w:sz="4" w:space="0" w:color="auto"/>
              <w:left w:val="single" w:sz="4" w:space="0" w:color="auto"/>
              <w:bottom w:val="single" w:sz="4" w:space="0" w:color="auto"/>
              <w:right w:val="single" w:sz="4" w:space="0" w:color="auto"/>
            </w:tcBorders>
          </w:tcPr>
          <w:p w14:paraId="483B6C9F" w14:textId="77777777" w:rsidR="00277EEA" w:rsidRPr="00034C70" w:rsidRDefault="00277EEA" w:rsidP="00D96B6D">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2AC2FB10" w14:textId="77777777" w:rsidR="00277EEA" w:rsidRPr="00034C70" w:rsidRDefault="00277EEA" w:rsidP="00D96B6D">
            <w:pPr>
              <w:pStyle w:val="TAL"/>
              <w:rPr>
                <w:rFonts w:eastAsia="Malgun Gothic"/>
              </w:rPr>
            </w:pPr>
            <w:r w:rsidRPr="00034C70">
              <w:t>15 kHz SSB SCS, 10 MHz bandwidth, HD-FDD duplex mode,</w:t>
            </w:r>
          </w:p>
        </w:tc>
      </w:tr>
      <w:tr w:rsidR="00277EEA" w:rsidRPr="00034C70" w14:paraId="34DF1ADB" w14:textId="77777777" w:rsidTr="00D96B6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951094F" w14:textId="77777777" w:rsidR="00277EEA" w:rsidRPr="00034C70" w:rsidRDefault="00277EEA" w:rsidP="00D96B6D">
            <w:pPr>
              <w:pStyle w:val="TAN"/>
            </w:pPr>
            <w:r w:rsidRPr="00034C70">
              <w:t>Note:</w:t>
            </w:r>
            <w:r w:rsidRPr="00034C70">
              <w:tab/>
              <w:t>The UE is only required to be tested in one of the supported test configurations.</w:t>
            </w:r>
          </w:p>
        </w:tc>
      </w:tr>
    </w:tbl>
    <w:p w14:paraId="6E160079" w14:textId="77777777" w:rsidR="00277EEA" w:rsidRPr="0011125A" w:rsidRDefault="00277EEA" w:rsidP="00277EEA"/>
    <w:p w14:paraId="5D1D15A5" w14:textId="77777777" w:rsidR="00277EEA" w:rsidRPr="00AF0010" w:rsidRDefault="00277EEA" w:rsidP="00277EEA">
      <w:pPr>
        <w:pStyle w:val="TH"/>
      </w:pPr>
      <w:r w:rsidRPr="00AF0010">
        <w:t>Table A.</w:t>
      </w:r>
      <w:r>
        <w:t>1</w:t>
      </w:r>
      <w:r w:rsidRPr="00AF0010">
        <w:t>6.5.</w:t>
      </w:r>
      <w:r>
        <w:t>4.</w:t>
      </w:r>
      <w:r>
        <w:rPr>
          <w:rFonts w:hint="eastAsia"/>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7EEA" w:rsidRPr="00AF0010" w14:paraId="5C930B96"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3FD4462A" w14:textId="77777777" w:rsidR="00277EEA" w:rsidRPr="00AF0010" w:rsidRDefault="00277EEA" w:rsidP="00D96B6D">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4D949053" w14:textId="77777777" w:rsidR="00277EEA" w:rsidRPr="00AF0010" w:rsidRDefault="00277EEA" w:rsidP="00D96B6D">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57719C8A" w14:textId="77777777" w:rsidR="00277EEA" w:rsidRPr="00AF0010" w:rsidRDefault="00277EEA" w:rsidP="00D96B6D">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3C8F328C" w14:textId="77777777" w:rsidR="00277EEA" w:rsidRPr="00AF0010" w:rsidRDefault="00277EEA" w:rsidP="00D96B6D">
            <w:pPr>
              <w:pStyle w:val="TAH"/>
              <w:rPr>
                <w:lang w:eastAsia="ja-JP"/>
              </w:rPr>
            </w:pPr>
            <w:r w:rsidRPr="00AF0010">
              <w:t>Comment</w:t>
            </w:r>
          </w:p>
        </w:tc>
      </w:tr>
      <w:tr w:rsidR="00277EEA" w:rsidRPr="00AF0010" w14:paraId="39DC28A1"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0305475" w14:textId="77777777" w:rsidR="00277EEA" w:rsidRPr="00AF0010" w:rsidRDefault="00277EEA" w:rsidP="00D96B6D">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24D39D"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D6EFFA" w14:textId="77777777" w:rsidR="00277EEA" w:rsidRPr="00AF0010" w:rsidRDefault="00277EEA" w:rsidP="00D96B6D">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44C0F74D" w14:textId="77777777" w:rsidR="00277EEA" w:rsidRPr="00AF0010" w:rsidRDefault="00277EEA" w:rsidP="00D96B6D">
            <w:pPr>
              <w:pStyle w:val="TAL"/>
            </w:pPr>
            <w:r w:rsidRPr="00AF0010">
              <w:t>One NR radio channel is used for this test</w:t>
            </w:r>
          </w:p>
        </w:tc>
      </w:tr>
      <w:tr w:rsidR="00277EEA" w:rsidRPr="00AF0010" w14:paraId="6279784F"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4E0F724B" w14:textId="77777777" w:rsidR="00277EEA" w:rsidRPr="00AF0010" w:rsidRDefault="00277EEA" w:rsidP="00D96B6D">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1A07DDD"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09603A" w14:textId="77777777" w:rsidR="00277EEA" w:rsidRPr="00AF0010" w:rsidRDefault="00277EEA" w:rsidP="00D96B6D">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13BD5BDA" w14:textId="77777777" w:rsidR="00277EEA" w:rsidRPr="00AF0010" w:rsidRDefault="00277EEA" w:rsidP="00D96B6D">
            <w:pPr>
              <w:pStyle w:val="TAL"/>
              <w:rPr>
                <w:lang w:eastAsia="ja-JP"/>
              </w:rPr>
            </w:pPr>
            <w:r w:rsidRPr="00AF0010">
              <w:t>Cell on RF channel number 1.</w:t>
            </w:r>
          </w:p>
        </w:tc>
      </w:tr>
      <w:tr w:rsidR="00277EEA" w:rsidRPr="00AF0010" w14:paraId="13F1E9F5"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9095ECA" w14:textId="77777777" w:rsidR="00277EEA" w:rsidRPr="00AF0010" w:rsidRDefault="00277EEA" w:rsidP="00D96B6D">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866166"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533CC0" w14:textId="77777777" w:rsidR="00277EEA" w:rsidRPr="00AF0010" w:rsidRDefault="00277EEA" w:rsidP="00D96B6D">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394E8285" w14:textId="77777777" w:rsidR="00277EEA" w:rsidRPr="00AF0010" w:rsidRDefault="00277EEA" w:rsidP="00D96B6D">
            <w:pPr>
              <w:pStyle w:val="TAL"/>
              <w:rPr>
                <w:lang w:eastAsia="ja-JP"/>
              </w:rPr>
            </w:pPr>
          </w:p>
        </w:tc>
      </w:tr>
      <w:tr w:rsidR="00277EEA" w:rsidRPr="00AF0010" w14:paraId="5429C92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42A913FA" w14:textId="77777777" w:rsidR="00277EEA" w:rsidRPr="00AF0010" w:rsidRDefault="00277EEA" w:rsidP="00D96B6D">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B702B98" w14:textId="77777777" w:rsidR="00277EEA" w:rsidRPr="00AF0010"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4554E3" w14:textId="77777777" w:rsidR="00277EEA" w:rsidRPr="00AF0010" w:rsidRDefault="00277EEA" w:rsidP="00D96B6D">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03D66D3F" w14:textId="77777777" w:rsidR="00277EEA" w:rsidRPr="00AF0010" w:rsidRDefault="00277EEA" w:rsidP="00D96B6D">
            <w:pPr>
              <w:pStyle w:val="TAL"/>
              <w:rPr>
                <w:lang w:eastAsia="ja-JP"/>
              </w:rPr>
            </w:pPr>
          </w:p>
        </w:tc>
      </w:tr>
      <w:tr w:rsidR="00277EEA" w:rsidRPr="00AF0010" w14:paraId="28007849"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215B627" w14:textId="77777777" w:rsidR="00277EEA" w:rsidRPr="00AF0010" w:rsidRDefault="00277EEA" w:rsidP="00D96B6D">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75F9D4B9" w14:textId="77777777" w:rsidR="00277EEA" w:rsidRPr="00AF0010" w:rsidRDefault="00277EEA" w:rsidP="00D96B6D">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0C62C641" w14:textId="77777777" w:rsidR="00277EEA" w:rsidRPr="00AF0010" w:rsidRDefault="00277EEA" w:rsidP="00D96B6D">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5C67A2" w14:textId="77777777" w:rsidR="00277EEA" w:rsidRPr="00AF0010" w:rsidRDefault="00277EEA" w:rsidP="00D96B6D">
            <w:pPr>
              <w:pStyle w:val="TAL"/>
              <w:rPr>
                <w:lang w:eastAsia="ja-JP"/>
              </w:rPr>
            </w:pPr>
          </w:p>
        </w:tc>
      </w:tr>
    </w:tbl>
    <w:p w14:paraId="35135878" w14:textId="77777777" w:rsidR="00277EEA" w:rsidRPr="00AF0010" w:rsidRDefault="00277EEA" w:rsidP="00277EEA"/>
    <w:p w14:paraId="4235C62A" w14:textId="77777777" w:rsidR="00277EEA" w:rsidRPr="00AF0010" w:rsidRDefault="00277EEA" w:rsidP="00277EEA">
      <w:pPr>
        <w:pStyle w:val="TH"/>
      </w:pPr>
      <w:r w:rsidRPr="00AF0010">
        <w:lastRenderedPageBreak/>
        <w:t>Table A.</w:t>
      </w:r>
      <w:r>
        <w:t>1</w:t>
      </w:r>
      <w:r w:rsidRPr="00AF0010">
        <w:t>6.5.</w:t>
      </w:r>
      <w:r>
        <w:t>4.</w:t>
      </w:r>
      <w:r>
        <w:rPr>
          <w:rFonts w:hint="eastAsia"/>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277EEA" w:rsidRPr="00AF0010" w14:paraId="1E571487"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400198B" w14:textId="77777777" w:rsidR="00277EEA" w:rsidRPr="00AF0010" w:rsidRDefault="00277EEA" w:rsidP="00D96B6D">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2E0ACA2" w14:textId="77777777" w:rsidR="00277EEA" w:rsidRPr="00AF0010" w:rsidRDefault="00277EEA" w:rsidP="00D96B6D">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704B9319" w14:textId="77777777" w:rsidR="00277EEA" w:rsidRPr="00AF0010" w:rsidRDefault="00277EEA" w:rsidP="00D96B6D">
            <w:pPr>
              <w:pStyle w:val="TAH"/>
            </w:pPr>
            <w:r w:rsidRPr="00AF0010">
              <w:t>Cell 1</w:t>
            </w:r>
          </w:p>
        </w:tc>
      </w:tr>
      <w:tr w:rsidR="00277EEA" w:rsidRPr="00AF0010" w14:paraId="1F332D40"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DBB4EFF" w14:textId="77777777" w:rsidR="00277EEA" w:rsidRPr="00AF0010" w:rsidRDefault="00277EEA" w:rsidP="00D96B6D">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5D238D8"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CDB96C0" w14:textId="77777777" w:rsidR="00277EEA" w:rsidRPr="00AF0010" w:rsidRDefault="00277EEA" w:rsidP="00D96B6D">
            <w:pPr>
              <w:pStyle w:val="TAC"/>
              <w:rPr>
                <w:rFonts w:cs="v4.2.0"/>
              </w:rPr>
            </w:pPr>
            <w:r w:rsidRPr="00AF0010">
              <w:rPr>
                <w:rFonts w:cs="v4.2.0"/>
              </w:rPr>
              <w:t>FR1</w:t>
            </w:r>
          </w:p>
        </w:tc>
      </w:tr>
      <w:tr w:rsidR="00277EEA" w:rsidRPr="00AF0010" w14:paraId="5887DD3E"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095BC080" w14:textId="77777777" w:rsidR="00277EEA" w:rsidRPr="00AF0010" w:rsidRDefault="00277EEA" w:rsidP="00D96B6D">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F4B695" w14:textId="77777777" w:rsidR="00277EEA" w:rsidRPr="00271CE4" w:rsidRDefault="00277EEA" w:rsidP="00D96B6D">
            <w:pPr>
              <w:pStyle w:val="TAL"/>
            </w:pPr>
            <w:r w:rsidRPr="00AF0010">
              <w:t>Config 1</w:t>
            </w:r>
          </w:p>
        </w:tc>
        <w:tc>
          <w:tcPr>
            <w:tcW w:w="1134" w:type="dxa"/>
            <w:vMerge w:val="restart"/>
            <w:tcBorders>
              <w:top w:val="single" w:sz="4" w:space="0" w:color="auto"/>
              <w:left w:val="single" w:sz="4" w:space="0" w:color="auto"/>
              <w:right w:val="single" w:sz="4" w:space="0" w:color="auto"/>
            </w:tcBorders>
          </w:tcPr>
          <w:p w14:paraId="0A0D41EE"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39A70C19" w14:textId="77777777" w:rsidR="00277EEA" w:rsidRPr="00AF0010" w:rsidRDefault="00277EEA" w:rsidP="00D96B6D">
            <w:pPr>
              <w:pStyle w:val="TAC"/>
            </w:pPr>
            <w:r w:rsidRPr="00AF0010">
              <w:t>FDD</w:t>
            </w:r>
          </w:p>
        </w:tc>
      </w:tr>
      <w:tr w:rsidR="00277EEA" w:rsidRPr="00AF0010" w14:paraId="1F8DB6D1" w14:textId="77777777" w:rsidTr="00D96B6D">
        <w:trPr>
          <w:cantSplit/>
          <w:jc w:val="center"/>
        </w:trPr>
        <w:tc>
          <w:tcPr>
            <w:tcW w:w="2553" w:type="dxa"/>
            <w:gridSpan w:val="2"/>
            <w:vMerge/>
            <w:tcBorders>
              <w:left w:val="single" w:sz="4" w:space="0" w:color="auto"/>
              <w:right w:val="single" w:sz="4" w:space="0" w:color="auto"/>
            </w:tcBorders>
          </w:tcPr>
          <w:p w14:paraId="6F3F7C45"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8F60B8" w14:textId="77777777" w:rsidR="00277EEA" w:rsidRPr="00AF0010" w:rsidRDefault="00277EEA" w:rsidP="00D96B6D">
            <w:pPr>
              <w:pStyle w:val="TAL"/>
            </w:pPr>
            <w:r w:rsidRPr="00AF0010">
              <w:t>Config 2,3</w:t>
            </w:r>
          </w:p>
        </w:tc>
        <w:tc>
          <w:tcPr>
            <w:tcW w:w="1134" w:type="dxa"/>
            <w:vMerge/>
            <w:tcBorders>
              <w:left w:val="single" w:sz="4" w:space="0" w:color="auto"/>
              <w:right w:val="single" w:sz="4" w:space="0" w:color="auto"/>
            </w:tcBorders>
          </w:tcPr>
          <w:p w14:paraId="247E6436"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FD73EB7" w14:textId="77777777" w:rsidR="00277EEA" w:rsidRPr="00AF0010" w:rsidRDefault="00277EEA" w:rsidP="00D96B6D">
            <w:pPr>
              <w:pStyle w:val="TAC"/>
            </w:pPr>
            <w:r w:rsidRPr="00AF0010">
              <w:t>TDD</w:t>
            </w:r>
          </w:p>
        </w:tc>
      </w:tr>
      <w:tr w:rsidR="00277EEA" w:rsidRPr="00AF0010" w14:paraId="3CC552C5"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1AAB3C94"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3FCCA3" w14:textId="77777777" w:rsidR="00277EEA" w:rsidRPr="00AF0010" w:rsidRDefault="00277EEA" w:rsidP="00D96B6D">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14:paraId="489A5F02"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653BA8BD" w14:textId="77777777" w:rsidR="00277EEA" w:rsidRPr="00AF0010" w:rsidRDefault="00277EEA" w:rsidP="00D96B6D">
            <w:pPr>
              <w:pStyle w:val="TAC"/>
            </w:pPr>
            <w:r>
              <w:rPr>
                <w:rFonts w:hint="eastAsia"/>
              </w:rPr>
              <w:t>H</w:t>
            </w:r>
            <w:r>
              <w:t>D-FDD</w:t>
            </w:r>
          </w:p>
        </w:tc>
      </w:tr>
      <w:tr w:rsidR="00277EEA" w:rsidRPr="00AF0010" w14:paraId="51238F99"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79052FEC" w14:textId="77777777" w:rsidR="00277EEA" w:rsidRPr="00AF0010" w:rsidRDefault="00277EEA" w:rsidP="00D96B6D">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0C6133"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10F9D419"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B4A6C24" w14:textId="77777777" w:rsidR="00277EEA" w:rsidRPr="00AF0010" w:rsidRDefault="00277EEA" w:rsidP="00D96B6D">
            <w:pPr>
              <w:pStyle w:val="TAC"/>
            </w:pPr>
            <w:r w:rsidRPr="00AF0010">
              <w:t>Not Applicable</w:t>
            </w:r>
          </w:p>
        </w:tc>
      </w:tr>
      <w:tr w:rsidR="00277EEA" w:rsidRPr="00AF0010" w14:paraId="4E7376BE" w14:textId="77777777" w:rsidTr="00D96B6D">
        <w:trPr>
          <w:cantSplit/>
          <w:jc w:val="center"/>
        </w:trPr>
        <w:tc>
          <w:tcPr>
            <w:tcW w:w="2553" w:type="dxa"/>
            <w:gridSpan w:val="2"/>
            <w:vMerge/>
            <w:tcBorders>
              <w:left w:val="single" w:sz="4" w:space="0" w:color="auto"/>
              <w:right w:val="single" w:sz="4" w:space="0" w:color="auto"/>
            </w:tcBorders>
          </w:tcPr>
          <w:p w14:paraId="5C48B75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AEB835"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5DDB228"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5086766" w14:textId="77777777" w:rsidR="00277EEA" w:rsidRPr="00AF0010" w:rsidRDefault="00277EEA" w:rsidP="00D96B6D">
            <w:pPr>
              <w:pStyle w:val="TAC"/>
            </w:pPr>
            <w:r w:rsidRPr="00AF0010">
              <w:t>TDDConf.1.1</w:t>
            </w:r>
          </w:p>
        </w:tc>
      </w:tr>
      <w:tr w:rsidR="00277EEA" w:rsidRPr="00AF0010" w14:paraId="0DC49BCB"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3E9F23D3"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2E3675"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9EC1A6B"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1BE54B6" w14:textId="77777777" w:rsidR="00277EEA" w:rsidRPr="00AF0010" w:rsidRDefault="00277EEA" w:rsidP="00D96B6D">
            <w:pPr>
              <w:pStyle w:val="TAC"/>
            </w:pPr>
            <w:r w:rsidRPr="00AF0010">
              <w:rPr>
                <w:rFonts w:cs="Arial"/>
              </w:rPr>
              <w:t>TDDConf.2.1</w:t>
            </w:r>
          </w:p>
        </w:tc>
      </w:tr>
      <w:tr w:rsidR="00277EEA" w:rsidRPr="00AF0010" w14:paraId="56CE0DF7"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4A996DC6" w14:textId="77777777" w:rsidR="00277EEA" w:rsidRPr="00AF0010" w:rsidRDefault="00277EEA" w:rsidP="00D96B6D">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151327" w14:textId="77777777" w:rsidR="00277EEA" w:rsidRPr="00AF0010" w:rsidRDefault="00277EEA" w:rsidP="00D96B6D">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28CB148"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A7A0993" w14:textId="77777777" w:rsidR="00277EEA" w:rsidRPr="00AF0010" w:rsidRDefault="00277EEA" w:rsidP="00D96B6D">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390236B8" w14:textId="77777777" w:rsidTr="00D96B6D">
        <w:trPr>
          <w:cantSplit/>
          <w:jc w:val="center"/>
        </w:trPr>
        <w:tc>
          <w:tcPr>
            <w:tcW w:w="2553" w:type="dxa"/>
            <w:gridSpan w:val="2"/>
            <w:vMerge/>
            <w:tcBorders>
              <w:left w:val="single" w:sz="4" w:space="0" w:color="auto"/>
              <w:right w:val="single" w:sz="4" w:space="0" w:color="auto"/>
            </w:tcBorders>
          </w:tcPr>
          <w:p w14:paraId="39FA941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1054FA"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698E91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333E5C3" w14:textId="77777777" w:rsidR="00277EEA" w:rsidRPr="00AF0010"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0F512E6E" w14:textId="77777777" w:rsidTr="00D96B6D">
        <w:trPr>
          <w:cantSplit/>
          <w:jc w:val="center"/>
        </w:trPr>
        <w:tc>
          <w:tcPr>
            <w:tcW w:w="2553" w:type="dxa"/>
            <w:gridSpan w:val="2"/>
            <w:vMerge/>
            <w:tcBorders>
              <w:left w:val="single" w:sz="4" w:space="0" w:color="auto"/>
              <w:right w:val="single" w:sz="4" w:space="0" w:color="auto"/>
            </w:tcBorders>
          </w:tcPr>
          <w:p w14:paraId="24F9F242"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CF9769"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6DF04AEB"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67706EB" w14:textId="77777777" w:rsidR="00277EEA" w:rsidRPr="00AF0010" w:rsidRDefault="00277EEA" w:rsidP="00D96B6D">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277EEA" w:rsidRPr="00AF0010" w14:paraId="093896F5"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386EE942"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F764C4" w14:textId="77777777" w:rsidR="00277EEA" w:rsidRPr="00AF0010" w:rsidRDefault="00277EEA" w:rsidP="00D96B6D">
            <w:pPr>
              <w:pStyle w:val="TAL"/>
            </w:pPr>
            <w:r>
              <w:rPr>
                <w:rFonts w:hint="eastAsia"/>
              </w:rPr>
              <w:t>C</w:t>
            </w:r>
            <w:r>
              <w:t>onfig 4</w:t>
            </w:r>
          </w:p>
        </w:tc>
        <w:tc>
          <w:tcPr>
            <w:tcW w:w="1134" w:type="dxa"/>
            <w:vMerge/>
            <w:tcBorders>
              <w:left w:val="single" w:sz="4" w:space="0" w:color="auto"/>
              <w:bottom w:val="single" w:sz="4" w:space="0" w:color="auto"/>
              <w:right w:val="single" w:sz="4" w:space="0" w:color="auto"/>
            </w:tcBorders>
          </w:tcPr>
          <w:p w14:paraId="5AE17A3C"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71B3122" w14:textId="77777777" w:rsidR="00277EEA" w:rsidRPr="00AF0010" w:rsidDel="008B2CE7" w:rsidRDefault="00277EEA" w:rsidP="00D96B6D">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277EEA" w:rsidRPr="00AF0010" w14:paraId="1918989D"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5B03F1EB" w14:textId="77777777" w:rsidR="00277EEA" w:rsidRPr="00AF0010" w:rsidRDefault="00277EEA" w:rsidP="00D96B6D">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64B810"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4FF602AC"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2BD1578D" w14:textId="77777777" w:rsidR="00277EEA" w:rsidRPr="00AF0010" w:rsidRDefault="00277EEA" w:rsidP="00D96B6D">
            <w:pPr>
              <w:pStyle w:val="TAC"/>
            </w:pPr>
            <w:r>
              <w:t>0</w:t>
            </w:r>
          </w:p>
        </w:tc>
      </w:tr>
      <w:tr w:rsidR="00277EEA" w:rsidRPr="00AF0010" w14:paraId="53C784A3" w14:textId="77777777" w:rsidTr="00D96B6D">
        <w:trPr>
          <w:cantSplit/>
          <w:jc w:val="center"/>
        </w:trPr>
        <w:tc>
          <w:tcPr>
            <w:tcW w:w="2553" w:type="dxa"/>
            <w:gridSpan w:val="2"/>
            <w:tcBorders>
              <w:left w:val="single" w:sz="4" w:space="0" w:color="auto"/>
              <w:bottom w:val="single" w:sz="4" w:space="0" w:color="auto"/>
              <w:right w:val="single" w:sz="4" w:space="0" w:color="auto"/>
            </w:tcBorders>
          </w:tcPr>
          <w:p w14:paraId="5FA37116" w14:textId="77777777" w:rsidR="00277EEA" w:rsidRPr="00AF0010" w:rsidRDefault="00277EEA" w:rsidP="00D96B6D">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363FB9"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683750CE"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2D23DC4F" w14:textId="77777777" w:rsidR="00277EEA" w:rsidRPr="00AF0010" w:rsidRDefault="00277EEA" w:rsidP="00D96B6D">
            <w:pPr>
              <w:pStyle w:val="TAC"/>
              <w:rPr>
                <w:rFonts w:cs="v4.2.0"/>
              </w:rPr>
            </w:pPr>
            <w:r w:rsidRPr="00AF0010">
              <w:t>DLBWP.0.2</w:t>
            </w:r>
          </w:p>
        </w:tc>
      </w:tr>
      <w:tr w:rsidR="00277EEA" w:rsidRPr="00AF0010" w14:paraId="3C7BD99C" w14:textId="77777777" w:rsidTr="00D96B6D">
        <w:trPr>
          <w:cantSplit/>
          <w:jc w:val="center"/>
        </w:trPr>
        <w:tc>
          <w:tcPr>
            <w:tcW w:w="2553" w:type="dxa"/>
            <w:gridSpan w:val="2"/>
            <w:tcBorders>
              <w:left w:val="single" w:sz="4" w:space="0" w:color="auto"/>
              <w:bottom w:val="single" w:sz="4" w:space="0" w:color="auto"/>
              <w:right w:val="single" w:sz="4" w:space="0" w:color="auto"/>
            </w:tcBorders>
            <w:vAlign w:val="center"/>
          </w:tcPr>
          <w:p w14:paraId="28383510" w14:textId="77777777" w:rsidR="00277EEA" w:rsidRPr="00AF0010" w:rsidRDefault="00277EEA" w:rsidP="00D96B6D">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58641B"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14:paraId="4D05299D"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5A1A42A7" w14:textId="77777777" w:rsidR="00277EEA" w:rsidRPr="00AF0010" w:rsidRDefault="00277EEA" w:rsidP="00D96B6D">
            <w:pPr>
              <w:pStyle w:val="TAC"/>
              <w:rPr>
                <w:rFonts w:cs="v4.2.0"/>
              </w:rPr>
            </w:pPr>
            <w:r w:rsidRPr="00AF0010">
              <w:rPr>
                <w:rFonts w:cs="v4.2.0"/>
              </w:rPr>
              <w:t>ULBWP.0.2</w:t>
            </w:r>
          </w:p>
        </w:tc>
      </w:tr>
      <w:tr w:rsidR="00277EEA" w:rsidRPr="00AF0010" w14:paraId="1D6BF45D" w14:textId="77777777" w:rsidTr="00D96B6D">
        <w:trPr>
          <w:cantSplit/>
          <w:trHeight w:val="840"/>
          <w:jc w:val="center"/>
        </w:trPr>
        <w:tc>
          <w:tcPr>
            <w:tcW w:w="1555" w:type="dxa"/>
            <w:tcBorders>
              <w:top w:val="single" w:sz="4" w:space="0" w:color="auto"/>
              <w:left w:val="single" w:sz="4" w:space="0" w:color="auto"/>
              <w:bottom w:val="nil"/>
              <w:right w:val="single" w:sz="4" w:space="0" w:color="auto"/>
            </w:tcBorders>
          </w:tcPr>
          <w:p w14:paraId="76580073" w14:textId="77777777" w:rsidR="00277EEA" w:rsidRPr="00AF0010" w:rsidRDefault="00277EEA" w:rsidP="00D96B6D">
            <w:pPr>
              <w:pStyle w:val="TAL"/>
            </w:pPr>
            <w:r w:rsidRPr="00AF0010">
              <w:t>Initial Condition</w:t>
            </w:r>
          </w:p>
          <w:p w14:paraId="29162042"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50E04DC8" w14:textId="77777777" w:rsidR="00277EEA" w:rsidRPr="00AF0010" w:rsidRDefault="00277EEA" w:rsidP="00D96B6D">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4814C846"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6053FE5E"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11524D4B" w14:textId="77777777" w:rsidR="00277EEA" w:rsidRPr="00AF0010" w:rsidRDefault="00277EEA" w:rsidP="00D96B6D">
            <w:pPr>
              <w:pStyle w:val="TAC"/>
              <w:rPr>
                <w:rFonts w:cs="v4.2.0"/>
              </w:rPr>
            </w:pPr>
            <w:r w:rsidRPr="00AF0010">
              <w:rPr>
                <w:rFonts w:cs="v4.2.0"/>
              </w:rPr>
              <w:t>DLCBW.1.1</w:t>
            </w:r>
          </w:p>
        </w:tc>
      </w:tr>
      <w:tr w:rsidR="00277EEA" w:rsidRPr="00AF0010" w14:paraId="27F55111" w14:textId="77777777" w:rsidTr="00D96B6D">
        <w:trPr>
          <w:cantSplit/>
          <w:trHeight w:val="840"/>
          <w:jc w:val="center"/>
        </w:trPr>
        <w:tc>
          <w:tcPr>
            <w:tcW w:w="1555" w:type="dxa"/>
            <w:tcBorders>
              <w:top w:val="nil"/>
              <w:left w:val="single" w:sz="4" w:space="0" w:color="auto"/>
              <w:right w:val="single" w:sz="4" w:space="0" w:color="auto"/>
            </w:tcBorders>
          </w:tcPr>
          <w:p w14:paraId="518A5D84" w14:textId="77777777" w:rsidR="00277EEA" w:rsidRPr="00AF0010" w:rsidRDefault="00277EEA" w:rsidP="00D96B6D">
            <w:pPr>
              <w:pStyle w:val="TAL"/>
            </w:pPr>
          </w:p>
        </w:tc>
        <w:tc>
          <w:tcPr>
            <w:tcW w:w="998" w:type="dxa"/>
            <w:tcBorders>
              <w:top w:val="single" w:sz="4" w:space="0" w:color="auto"/>
              <w:left w:val="single" w:sz="4" w:space="0" w:color="auto"/>
              <w:right w:val="single" w:sz="4" w:space="0" w:color="auto"/>
            </w:tcBorders>
          </w:tcPr>
          <w:p w14:paraId="4432609A" w14:textId="77777777" w:rsidR="00277EEA" w:rsidRPr="00AF0010" w:rsidRDefault="00277EEA" w:rsidP="00D96B6D">
            <w:pPr>
              <w:pStyle w:val="TAL"/>
              <w:rPr>
                <w:lang w:eastAsia="zh-TW"/>
              </w:rPr>
            </w:pPr>
            <w:r w:rsidRPr="00AF0010">
              <w:rPr>
                <w:lang w:eastAsia="zh-TW"/>
              </w:rPr>
              <w:t xml:space="preserve">Active UL </w:t>
            </w:r>
          </w:p>
          <w:p w14:paraId="5BB0D101" w14:textId="77777777" w:rsidR="00277EEA" w:rsidRPr="00AF0010" w:rsidRDefault="00277EEA" w:rsidP="00D96B6D">
            <w:pPr>
              <w:pStyle w:val="TAL"/>
              <w:rPr>
                <w:lang w:eastAsia="zh-TW"/>
              </w:rPr>
            </w:pPr>
            <w:r w:rsidRPr="00AF0010">
              <w:rPr>
                <w:lang w:eastAsia="zh-TW"/>
              </w:rPr>
              <w:t>CBW</w:t>
            </w:r>
          </w:p>
          <w:p w14:paraId="294F0422" w14:textId="77777777" w:rsidR="00277EEA" w:rsidRPr="00AF0010" w:rsidRDefault="00277EEA" w:rsidP="00D96B6D">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575E4DFD"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57E2C13E"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311C5BAA" w14:textId="77777777" w:rsidR="00277EEA" w:rsidRPr="00AF0010" w:rsidRDefault="00277EEA" w:rsidP="00D96B6D">
            <w:pPr>
              <w:pStyle w:val="TAC"/>
              <w:rPr>
                <w:rFonts w:cs="v4.2.0"/>
              </w:rPr>
            </w:pPr>
            <w:r w:rsidRPr="00AF0010">
              <w:rPr>
                <w:rFonts w:cs="v4.2.0"/>
              </w:rPr>
              <w:t>ULCBW.1.1</w:t>
            </w:r>
          </w:p>
        </w:tc>
      </w:tr>
      <w:tr w:rsidR="00277EEA" w:rsidRPr="00AF0010" w14:paraId="0BAA6AF4" w14:textId="77777777" w:rsidTr="00D96B6D">
        <w:trPr>
          <w:cantSplit/>
          <w:trHeight w:val="840"/>
          <w:jc w:val="center"/>
        </w:trPr>
        <w:tc>
          <w:tcPr>
            <w:tcW w:w="1555" w:type="dxa"/>
            <w:tcBorders>
              <w:left w:val="single" w:sz="4" w:space="0" w:color="auto"/>
              <w:bottom w:val="nil"/>
              <w:right w:val="single" w:sz="4" w:space="0" w:color="auto"/>
            </w:tcBorders>
          </w:tcPr>
          <w:p w14:paraId="0933B785" w14:textId="77777777" w:rsidR="00277EEA" w:rsidRPr="00AF0010" w:rsidRDefault="00277EEA" w:rsidP="00D96B6D">
            <w:pPr>
              <w:pStyle w:val="TAL"/>
            </w:pPr>
            <w:r w:rsidRPr="00AF0010">
              <w:t>Final Condition</w:t>
            </w:r>
          </w:p>
          <w:p w14:paraId="20142197" w14:textId="77777777" w:rsidR="00277EEA" w:rsidRPr="00AF0010" w:rsidRDefault="00277EEA" w:rsidP="00D96B6D">
            <w:pPr>
              <w:pStyle w:val="TAL"/>
            </w:pPr>
          </w:p>
        </w:tc>
        <w:tc>
          <w:tcPr>
            <w:tcW w:w="998" w:type="dxa"/>
            <w:tcBorders>
              <w:left w:val="single" w:sz="4" w:space="0" w:color="auto"/>
              <w:right w:val="single" w:sz="4" w:space="0" w:color="auto"/>
            </w:tcBorders>
          </w:tcPr>
          <w:p w14:paraId="3F596124" w14:textId="77777777" w:rsidR="00277EEA" w:rsidRPr="00AF0010" w:rsidRDefault="00277EEA" w:rsidP="00D96B6D">
            <w:pPr>
              <w:pStyle w:val="TAL"/>
            </w:pPr>
            <w:r w:rsidRPr="00AF0010">
              <w:t>Active DL</w:t>
            </w:r>
            <w:r>
              <w:t xml:space="preserve"> </w:t>
            </w:r>
            <w:r w:rsidRPr="00AF0010">
              <w:t>CBW</w:t>
            </w:r>
            <w:r w:rsidRPr="00AF0010">
              <w:rPr>
                <w:rFonts w:hint="eastAsia"/>
                <w:lang w:eastAsia="zh-TW"/>
              </w:rPr>
              <w:t xml:space="preserve"> Configureation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62F08043"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3F75708B"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176B550C" w14:textId="77777777" w:rsidR="00277EEA" w:rsidRPr="00AF0010" w:rsidRDefault="00277EEA" w:rsidP="00D96B6D">
            <w:pPr>
              <w:pStyle w:val="TAC"/>
              <w:rPr>
                <w:rFonts w:cs="v4.2.0"/>
              </w:rPr>
            </w:pPr>
            <w:r w:rsidRPr="00AF0010">
              <w:rPr>
                <w:rFonts w:cs="v4.2.0"/>
              </w:rPr>
              <w:t>DLCBW.1.2</w:t>
            </w:r>
          </w:p>
        </w:tc>
      </w:tr>
      <w:tr w:rsidR="00277EEA" w:rsidRPr="00AF0010" w14:paraId="734969CA" w14:textId="77777777" w:rsidTr="00D96B6D">
        <w:trPr>
          <w:cantSplit/>
          <w:trHeight w:val="840"/>
          <w:jc w:val="center"/>
        </w:trPr>
        <w:tc>
          <w:tcPr>
            <w:tcW w:w="1555" w:type="dxa"/>
            <w:tcBorders>
              <w:top w:val="nil"/>
              <w:left w:val="single" w:sz="4" w:space="0" w:color="auto"/>
              <w:right w:val="single" w:sz="4" w:space="0" w:color="auto"/>
            </w:tcBorders>
          </w:tcPr>
          <w:p w14:paraId="23D5D1F5" w14:textId="77777777" w:rsidR="00277EEA" w:rsidRPr="00AF0010" w:rsidRDefault="00277EEA" w:rsidP="00D96B6D">
            <w:pPr>
              <w:pStyle w:val="TAL"/>
            </w:pPr>
          </w:p>
        </w:tc>
        <w:tc>
          <w:tcPr>
            <w:tcW w:w="998" w:type="dxa"/>
            <w:tcBorders>
              <w:left w:val="single" w:sz="4" w:space="0" w:color="auto"/>
              <w:right w:val="single" w:sz="4" w:space="0" w:color="auto"/>
            </w:tcBorders>
          </w:tcPr>
          <w:p w14:paraId="5CE46A23" w14:textId="77777777" w:rsidR="00277EEA" w:rsidRPr="00AF0010" w:rsidRDefault="00277EEA" w:rsidP="00D96B6D">
            <w:pPr>
              <w:pStyle w:val="TAL"/>
              <w:rPr>
                <w:lang w:eastAsia="zh-TW"/>
              </w:rPr>
            </w:pPr>
            <w:r w:rsidRPr="00AF0010">
              <w:rPr>
                <w:lang w:eastAsia="zh-TW"/>
              </w:rPr>
              <w:t xml:space="preserve">Active UL </w:t>
            </w:r>
          </w:p>
          <w:p w14:paraId="41C89B27" w14:textId="77777777" w:rsidR="00277EEA" w:rsidRPr="00AF0010" w:rsidRDefault="00277EEA" w:rsidP="00D96B6D">
            <w:pPr>
              <w:pStyle w:val="TAL"/>
              <w:rPr>
                <w:lang w:eastAsia="zh-TW"/>
              </w:rPr>
            </w:pPr>
            <w:r w:rsidRPr="00AF0010">
              <w:rPr>
                <w:lang w:eastAsia="zh-TW"/>
              </w:rPr>
              <w:t>CBW</w:t>
            </w:r>
          </w:p>
          <w:p w14:paraId="47F50A39" w14:textId="77777777" w:rsidR="00277EEA" w:rsidRPr="00AF0010" w:rsidRDefault="00277EEA" w:rsidP="00D96B6D">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1E960B7E" w14:textId="77777777" w:rsidR="00277EEA" w:rsidRPr="00271CE4" w:rsidRDefault="00277EEA" w:rsidP="00D96B6D">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14:paraId="7D43B1FE" w14:textId="77777777" w:rsidR="00277EEA" w:rsidRPr="00AF0010" w:rsidRDefault="00277EEA" w:rsidP="00D96B6D">
            <w:pPr>
              <w:pStyle w:val="TAC"/>
            </w:pPr>
          </w:p>
        </w:tc>
        <w:tc>
          <w:tcPr>
            <w:tcW w:w="4247" w:type="dxa"/>
            <w:tcBorders>
              <w:top w:val="single" w:sz="4" w:space="0" w:color="auto"/>
              <w:left w:val="single" w:sz="4" w:space="0" w:color="auto"/>
              <w:right w:val="single" w:sz="4" w:space="0" w:color="auto"/>
            </w:tcBorders>
          </w:tcPr>
          <w:p w14:paraId="29105995" w14:textId="77777777" w:rsidR="00277EEA" w:rsidRPr="00AF0010" w:rsidRDefault="00277EEA" w:rsidP="00D96B6D">
            <w:pPr>
              <w:pStyle w:val="TAC"/>
              <w:rPr>
                <w:rFonts w:cs="v4.2.0"/>
              </w:rPr>
            </w:pPr>
            <w:r w:rsidRPr="00AF0010">
              <w:rPr>
                <w:rFonts w:cs="v4.2.0"/>
              </w:rPr>
              <w:t>ULCBW.1.2</w:t>
            </w:r>
          </w:p>
        </w:tc>
      </w:tr>
      <w:tr w:rsidR="00277EEA" w:rsidRPr="00AF0010" w14:paraId="118EE42F"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626C6138" w14:textId="77777777" w:rsidR="00277EEA" w:rsidRPr="00AF0010" w:rsidRDefault="00277EEA" w:rsidP="00D96B6D">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DA7E7A"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4333060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77C2B1E" w14:textId="77777777" w:rsidR="00277EEA" w:rsidRPr="00AF0010" w:rsidRDefault="00277EEA" w:rsidP="00D96B6D">
            <w:pPr>
              <w:pStyle w:val="TAC"/>
            </w:pPr>
            <w:r w:rsidRPr="00AF0010">
              <w:t>SR.1.1 FDD</w:t>
            </w:r>
          </w:p>
        </w:tc>
      </w:tr>
      <w:tr w:rsidR="00277EEA" w:rsidRPr="00AF0010" w14:paraId="2BD9E466" w14:textId="77777777" w:rsidTr="00D96B6D">
        <w:trPr>
          <w:cantSplit/>
          <w:jc w:val="center"/>
        </w:trPr>
        <w:tc>
          <w:tcPr>
            <w:tcW w:w="2553" w:type="dxa"/>
            <w:gridSpan w:val="2"/>
            <w:vMerge/>
            <w:tcBorders>
              <w:left w:val="single" w:sz="4" w:space="0" w:color="auto"/>
              <w:right w:val="single" w:sz="4" w:space="0" w:color="auto"/>
            </w:tcBorders>
          </w:tcPr>
          <w:p w14:paraId="31D4A11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34A3CE"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F7CF55F"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7DE07B1" w14:textId="77777777" w:rsidR="00277EEA" w:rsidRPr="00AF0010" w:rsidRDefault="00277EEA" w:rsidP="00D96B6D">
            <w:pPr>
              <w:pStyle w:val="TAC"/>
            </w:pPr>
            <w:r w:rsidRPr="00AF0010">
              <w:t>SR.1.1 TDD</w:t>
            </w:r>
          </w:p>
        </w:tc>
      </w:tr>
      <w:tr w:rsidR="00277EEA" w:rsidRPr="00AF0010" w14:paraId="014D8FC2"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611BE163"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A285FC"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6FAC10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CCD0BE2" w14:textId="77777777" w:rsidR="00277EEA" w:rsidRPr="00AF0010" w:rsidRDefault="00277EEA" w:rsidP="00D96B6D">
            <w:pPr>
              <w:pStyle w:val="TAC"/>
            </w:pPr>
            <w:r w:rsidRPr="00AF0010">
              <w:t>SR2.1 TDD</w:t>
            </w:r>
          </w:p>
        </w:tc>
      </w:tr>
      <w:tr w:rsidR="00277EEA" w:rsidRPr="00AF0010" w14:paraId="63C31C4D" w14:textId="77777777" w:rsidTr="00D96B6D">
        <w:trPr>
          <w:cantSplit/>
          <w:jc w:val="center"/>
        </w:trPr>
        <w:tc>
          <w:tcPr>
            <w:tcW w:w="2553" w:type="dxa"/>
            <w:gridSpan w:val="2"/>
            <w:vMerge w:val="restart"/>
            <w:tcBorders>
              <w:left w:val="single" w:sz="4" w:space="0" w:color="auto"/>
              <w:right w:val="single" w:sz="4" w:space="0" w:color="auto"/>
            </w:tcBorders>
          </w:tcPr>
          <w:p w14:paraId="1790B0DD" w14:textId="77777777" w:rsidR="00277EEA" w:rsidRPr="00AF0010" w:rsidRDefault="00277EEA" w:rsidP="00D96B6D">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DDC848"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6B5947C2"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B22DE9D" w14:textId="77777777" w:rsidR="00277EEA" w:rsidRPr="00AF0010" w:rsidRDefault="00277EEA" w:rsidP="00D96B6D">
            <w:pPr>
              <w:pStyle w:val="TAC"/>
            </w:pPr>
            <w:r w:rsidRPr="00AF0010">
              <w:t xml:space="preserve">CR.1.1 FDD  </w:t>
            </w:r>
          </w:p>
        </w:tc>
      </w:tr>
      <w:tr w:rsidR="00277EEA" w:rsidRPr="00AF0010" w14:paraId="6074919F" w14:textId="77777777" w:rsidTr="00D96B6D">
        <w:trPr>
          <w:cantSplit/>
          <w:jc w:val="center"/>
        </w:trPr>
        <w:tc>
          <w:tcPr>
            <w:tcW w:w="2553" w:type="dxa"/>
            <w:gridSpan w:val="2"/>
            <w:vMerge/>
            <w:tcBorders>
              <w:left w:val="single" w:sz="4" w:space="0" w:color="auto"/>
              <w:right w:val="single" w:sz="4" w:space="0" w:color="auto"/>
            </w:tcBorders>
          </w:tcPr>
          <w:p w14:paraId="4F21AC0F"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D29F7A"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03CF7F8"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E01A71B" w14:textId="77777777" w:rsidR="00277EEA" w:rsidRPr="00AF0010" w:rsidRDefault="00277EEA" w:rsidP="00D96B6D">
            <w:pPr>
              <w:pStyle w:val="TAC"/>
            </w:pPr>
            <w:r w:rsidRPr="00AF0010">
              <w:t>CR.1.1 TDD</w:t>
            </w:r>
          </w:p>
        </w:tc>
      </w:tr>
      <w:tr w:rsidR="00277EEA" w:rsidRPr="00AF0010" w14:paraId="3CB38719" w14:textId="77777777" w:rsidTr="00D96B6D">
        <w:trPr>
          <w:cantSplit/>
          <w:jc w:val="center"/>
        </w:trPr>
        <w:tc>
          <w:tcPr>
            <w:tcW w:w="2553" w:type="dxa"/>
            <w:gridSpan w:val="2"/>
            <w:vMerge/>
            <w:tcBorders>
              <w:left w:val="single" w:sz="4" w:space="0" w:color="auto"/>
              <w:right w:val="single" w:sz="4" w:space="0" w:color="auto"/>
            </w:tcBorders>
          </w:tcPr>
          <w:p w14:paraId="73036EAE"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B9F4F5"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29F73CA3"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CDE06B2" w14:textId="77777777" w:rsidR="00277EEA" w:rsidRPr="00AF0010" w:rsidRDefault="00277EEA" w:rsidP="00D96B6D">
            <w:pPr>
              <w:pStyle w:val="TAC"/>
            </w:pPr>
            <w:r w:rsidRPr="00AF0010">
              <w:t>CR2.1 TDD</w:t>
            </w:r>
          </w:p>
        </w:tc>
      </w:tr>
      <w:tr w:rsidR="00277EEA" w:rsidRPr="00AF0010" w14:paraId="16E46B35" w14:textId="77777777" w:rsidTr="00D96B6D">
        <w:trPr>
          <w:cantSplit/>
          <w:jc w:val="center"/>
        </w:trPr>
        <w:tc>
          <w:tcPr>
            <w:tcW w:w="2553" w:type="dxa"/>
            <w:gridSpan w:val="2"/>
            <w:vMerge w:val="restart"/>
            <w:tcBorders>
              <w:left w:val="single" w:sz="4" w:space="0" w:color="auto"/>
              <w:right w:val="single" w:sz="4" w:space="0" w:color="auto"/>
            </w:tcBorders>
          </w:tcPr>
          <w:p w14:paraId="4E5298E8" w14:textId="77777777" w:rsidR="00277EEA" w:rsidRPr="00AF0010" w:rsidRDefault="00277EEA" w:rsidP="00D96B6D">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C0D96B" w14:textId="77777777" w:rsidR="00277EEA" w:rsidRPr="00271CE4" w:rsidRDefault="00277EEA" w:rsidP="00D96B6D">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6E61AF3E"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48CC167" w14:textId="77777777" w:rsidR="00277EEA" w:rsidRPr="00AF0010" w:rsidRDefault="00277EEA" w:rsidP="00D96B6D">
            <w:pPr>
              <w:pStyle w:val="TAC"/>
            </w:pPr>
            <w:r w:rsidRPr="00AF0010">
              <w:t xml:space="preserve">CCR.1.1 FDD  </w:t>
            </w:r>
          </w:p>
        </w:tc>
      </w:tr>
      <w:tr w:rsidR="00277EEA" w:rsidRPr="00AF0010" w14:paraId="372617C0" w14:textId="77777777" w:rsidTr="00D96B6D">
        <w:trPr>
          <w:cantSplit/>
          <w:jc w:val="center"/>
        </w:trPr>
        <w:tc>
          <w:tcPr>
            <w:tcW w:w="2553" w:type="dxa"/>
            <w:gridSpan w:val="2"/>
            <w:vMerge/>
            <w:tcBorders>
              <w:left w:val="single" w:sz="4" w:space="0" w:color="auto"/>
              <w:right w:val="single" w:sz="4" w:space="0" w:color="auto"/>
            </w:tcBorders>
          </w:tcPr>
          <w:p w14:paraId="53F17B1D"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0CDD7A" w14:textId="77777777" w:rsidR="00277EEA" w:rsidRPr="00AF0010" w:rsidRDefault="00277EEA" w:rsidP="00D96B6D">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2997845"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4A7DF17" w14:textId="77777777" w:rsidR="00277EEA" w:rsidRPr="00AF0010" w:rsidRDefault="00277EEA" w:rsidP="00D96B6D">
            <w:pPr>
              <w:pStyle w:val="TAC"/>
            </w:pPr>
            <w:r w:rsidRPr="00AF0010">
              <w:t>CCR.1.1 TDD</w:t>
            </w:r>
          </w:p>
        </w:tc>
      </w:tr>
      <w:tr w:rsidR="00277EEA" w:rsidRPr="00AF0010" w14:paraId="4C5E979A"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4B69E28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248E0B" w14:textId="77777777" w:rsidR="00277EEA" w:rsidRPr="00AF0010" w:rsidRDefault="00277EEA" w:rsidP="00D96B6D">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D6A0187"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6C98777" w14:textId="77777777" w:rsidR="00277EEA" w:rsidRPr="00AF0010" w:rsidRDefault="00277EEA" w:rsidP="00D96B6D">
            <w:pPr>
              <w:pStyle w:val="TAC"/>
            </w:pPr>
            <w:r w:rsidRPr="00AF0010">
              <w:t>CCR.2.1 TDD</w:t>
            </w:r>
          </w:p>
        </w:tc>
      </w:tr>
      <w:tr w:rsidR="00277EEA" w:rsidRPr="00AF0010" w14:paraId="28C477A8" w14:textId="77777777" w:rsidTr="00D96B6D">
        <w:trPr>
          <w:cantSplit/>
          <w:jc w:val="center"/>
        </w:trPr>
        <w:tc>
          <w:tcPr>
            <w:tcW w:w="4112" w:type="dxa"/>
            <w:gridSpan w:val="4"/>
            <w:tcBorders>
              <w:left w:val="single" w:sz="4" w:space="0" w:color="auto"/>
              <w:bottom w:val="single" w:sz="4" w:space="0" w:color="auto"/>
              <w:right w:val="single" w:sz="4" w:space="0" w:color="auto"/>
            </w:tcBorders>
          </w:tcPr>
          <w:p w14:paraId="63EAD1B3" w14:textId="77777777" w:rsidR="00277EEA" w:rsidRPr="00AF0010" w:rsidRDefault="00277EEA" w:rsidP="00D96B6D">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427BA94D"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D1AD0AE" w14:textId="77777777" w:rsidR="00277EEA" w:rsidRPr="00AF0010" w:rsidRDefault="00277EEA" w:rsidP="00D96B6D">
            <w:pPr>
              <w:pStyle w:val="TAC"/>
            </w:pPr>
            <w:r w:rsidRPr="00AF0010">
              <w:t>OP.1</w:t>
            </w:r>
          </w:p>
        </w:tc>
      </w:tr>
      <w:tr w:rsidR="00277EEA" w:rsidRPr="00AF0010" w14:paraId="562C74C6" w14:textId="77777777" w:rsidTr="00D96B6D">
        <w:trPr>
          <w:cantSplit/>
          <w:jc w:val="center"/>
        </w:trPr>
        <w:tc>
          <w:tcPr>
            <w:tcW w:w="2553" w:type="dxa"/>
            <w:gridSpan w:val="2"/>
            <w:vMerge w:val="restart"/>
            <w:tcBorders>
              <w:left w:val="single" w:sz="4" w:space="0" w:color="auto"/>
              <w:right w:val="single" w:sz="4" w:space="0" w:color="auto"/>
            </w:tcBorders>
          </w:tcPr>
          <w:p w14:paraId="142F36B5" w14:textId="77777777" w:rsidR="00277EEA" w:rsidRPr="00AF0010" w:rsidRDefault="00277EEA" w:rsidP="00D96B6D">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528CF3" w14:textId="77777777" w:rsidR="00277EEA" w:rsidRPr="00271CE4"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14:paraId="63F6464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9F20EBD" w14:textId="77777777" w:rsidR="00277EEA" w:rsidRPr="00AF0010" w:rsidRDefault="00277EEA" w:rsidP="00D96B6D">
            <w:pPr>
              <w:pStyle w:val="TAC"/>
            </w:pPr>
            <w:r w:rsidRPr="00AF0010">
              <w:t>SSB.1 FR1</w:t>
            </w:r>
          </w:p>
        </w:tc>
      </w:tr>
      <w:tr w:rsidR="00277EEA" w:rsidRPr="00AF0010" w14:paraId="2CE90AC3"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0288C38C"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C28FC0"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6A1193F0" w14:textId="77777777" w:rsidR="00277EEA" w:rsidRPr="00AF0010" w:rsidRDefault="00277EEA" w:rsidP="00D96B6D">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F655134" w14:textId="77777777" w:rsidR="00277EEA" w:rsidRPr="00AF0010" w:rsidRDefault="00277EEA" w:rsidP="00D96B6D">
            <w:pPr>
              <w:pStyle w:val="TAC"/>
            </w:pPr>
            <w:r w:rsidRPr="00271CE4">
              <w:t>SSB.1 RedCap FR1</w:t>
            </w:r>
          </w:p>
        </w:tc>
      </w:tr>
      <w:tr w:rsidR="00277EEA" w:rsidRPr="00AF0010" w14:paraId="452FDF0D"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34EB0A3" w14:textId="77777777" w:rsidR="00277EEA" w:rsidRPr="00AF0010" w:rsidRDefault="00277EEA" w:rsidP="00D96B6D">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CDB0FD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7AFC8965" w14:textId="77777777" w:rsidR="00277EEA" w:rsidRPr="00AF0010" w:rsidRDefault="00277EEA" w:rsidP="00D96B6D">
            <w:pPr>
              <w:pStyle w:val="TAC"/>
            </w:pPr>
            <w:r w:rsidRPr="00A3674B">
              <w:t>SMTC.1 RedCap FR1</w:t>
            </w:r>
          </w:p>
        </w:tc>
      </w:tr>
      <w:tr w:rsidR="00277EEA" w:rsidRPr="00AF0010" w14:paraId="5CB96E4A" w14:textId="77777777" w:rsidTr="00D96B6D">
        <w:trPr>
          <w:cantSplit/>
          <w:jc w:val="center"/>
        </w:trPr>
        <w:tc>
          <w:tcPr>
            <w:tcW w:w="2559" w:type="dxa"/>
            <w:gridSpan w:val="3"/>
            <w:vMerge w:val="restart"/>
            <w:tcBorders>
              <w:top w:val="single" w:sz="4" w:space="0" w:color="auto"/>
              <w:left w:val="single" w:sz="4" w:space="0" w:color="auto"/>
              <w:right w:val="single" w:sz="4" w:space="0" w:color="auto"/>
            </w:tcBorders>
          </w:tcPr>
          <w:p w14:paraId="588CDD33" w14:textId="77777777" w:rsidR="00277EEA" w:rsidRPr="00AF0010" w:rsidRDefault="00277EEA" w:rsidP="00D96B6D">
            <w:pPr>
              <w:pStyle w:val="TAL"/>
              <w:rPr>
                <w:bCs/>
              </w:rPr>
            </w:pPr>
            <w:r w:rsidRPr="00AF0010">
              <w:rPr>
                <w:bCs/>
              </w:rPr>
              <w:t>TRS Configuration</w:t>
            </w:r>
          </w:p>
          <w:p w14:paraId="2F0EC173"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4201D09" w14:textId="77777777" w:rsidR="00277EEA" w:rsidRPr="00A3674B" w:rsidRDefault="00277EEA" w:rsidP="00D96B6D">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3F06CE51"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0325D06C" w14:textId="77777777" w:rsidR="00277EEA" w:rsidRPr="00AF0010" w:rsidRDefault="00277EEA" w:rsidP="00D96B6D">
            <w:pPr>
              <w:pStyle w:val="TAC"/>
            </w:pPr>
            <w:r w:rsidRPr="00AF0010">
              <w:t>TRS.1.1 FDD</w:t>
            </w:r>
          </w:p>
        </w:tc>
      </w:tr>
      <w:tr w:rsidR="00277EEA" w:rsidRPr="00AF0010" w14:paraId="57EF9244" w14:textId="77777777" w:rsidTr="00D96B6D">
        <w:trPr>
          <w:cantSplit/>
          <w:jc w:val="center"/>
        </w:trPr>
        <w:tc>
          <w:tcPr>
            <w:tcW w:w="2559" w:type="dxa"/>
            <w:gridSpan w:val="3"/>
            <w:vMerge/>
            <w:tcBorders>
              <w:left w:val="single" w:sz="4" w:space="0" w:color="auto"/>
              <w:right w:val="single" w:sz="4" w:space="0" w:color="auto"/>
            </w:tcBorders>
          </w:tcPr>
          <w:p w14:paraId="50C8E96C"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46AFAB3A" w14:textId="77777777" w:rsidR="00277EEA" w:rsidRPr="00AF0010" w:rsidRDefault="00277EEA" w:rsidP="00D96B6D">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5C48A57D"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6A0188F2" w14:textId="77777777" w:rsidR="00277EEA" w:rsidRPr="00AF0010" w:rsidRDefault="00277EEA" w:rsidP="00D96B6D">
            <w:pPr>
              <w:pStyle w:val="TAC"/>
            </w:pPr>
            <w:r w:rsidRPr="00AF0010">
              <w:t>TRS.1.1 TDD</w:t>
            </w:r>
          </w:p>
        </w:tc>
      </w:tr>
      <w:tr w:rsidR="00277EEA" w:rsidRPr="00AF0010" w14:paraId="51382A0E" w14:textId="77777777" w:rsidTr="00D96B6D">
        <w:trPr>
          <w:cantSplit/>
          <w:jc w:val="center"/>
        </w:trPr>
        <w:tc>
          <w:tcPr>
            <w:tcW w:w="2559" w:type="dxa"/>
            <w:gridSpan w:val="3"/>
            <w:vMerge/>
            <w:tcBorders>
              <w:left w:val="single" w:sz="4" w:space="0" w:color="auto"/>
              <w:bottom w:val="single" w:sz="4" w:space="0" w:color="auto"/>
              <w:right w:val="single" w:sz="4" w:space="0" w:color="auto"/>
            </w:tcBorders>
          </w:tcPr>
          <w:p w14:paraId="1CCB1931" w14:textId="77777777" w:rsidR="00277EEA" w:rsidRPr="00AF0010" w:rsidRDefault="00277EEA" w:rsidP="00D96B6D">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36922227" w14:textId="77777777" w:rsidR="00277EEA" w:rsidRPr="00AF0010" w:rsidRDefault="00277EEA" w:rsidP="00D96B6D">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1F34F23C"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4D3DA6E3" w14:textId="77777777" w:rsidR="00277EEA" w:rsidRPr="00AF0010" w:rsidRDefault="00277EEA" w:rsidP="00D96B6D">
            <w:pPr>
              <w:pStyle w:val="TAC"/>
            </w:pPr>
            <w:r w:rsidRPr="00AF0010">
              <w:t>TRS.1.2 TDD</w:t>
            </w:r>
          </w:p>
        </w:tc>
      </w:tr>
      <w:tr w:rsidR="00277EEA" w:rsidRPr="00AF0010" w14:paraId="42ED7F2E"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2B241E3" w14:textId="77777777" w:rsidR="00277EEA" w:rsidRPr="00AF0010" w:rsidRDefault="00277EEA" w:rsidP="00D96B6D">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B968366"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183BA31E" w14:textId="77777777" w:rsidR="00277EEA" w:rsidRPr="00AF0010" w:rsidRDefault="00277EEA" w:rsidP="00D96B6D">
            <w:pPr>
              <w:pStyle w:val="TAC"/>
            </w:pPr>
            <w:r>
              <w:t>1x</w:t>
            </w:r>
            <w:r>
              <w:rPr>
                <w:rFonts w:hint="eastAsia"/>
              </w:rPr>
              <w:t>2</w:t>
            </w:r>
            <w:r w:rsidRPr="00AF0010">
              <w:rPr>
                <w:rFonts w:hint="eastAsia"/>
              </w:rPr>
              <w:t xml:space="preserve"> Low</w:t>
            </w:r>
          </w:p>
        </w:tc>
      </w:tr>
      <w:tr w:rsidR="00277EEA" w:rsidRPr="00AF0010" w14:paraId="2E61C674"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C34D3EA" w14:textId="77777777" w:rsidR="00277EEA" w:rsidRPr="00AF0010" w:rsidRDefault="00277EEA" w:rsidP="00D96B6D">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1B28770" w14:textId="77777777" w:rsidR="00277EEA" w:rsidRPr="00AF0010" w:rsidRDefault="00277EEA" w:rsidP="00D96B6D">
            <w:pPr>
              <w:pStyle w:val="TAC"/>
            </w:pPr>
          </w:p>
        </w:tc>
        <w:tc>
          <w:tcPr>
            <w:tcW w:w="4247" w:type="dxa"/>
            <w:tcBorders>
              <w:top w:val="single" w:sz="4" w:space="0" w:color="auto"/>
              <w:left w:val="single" w:sz="4" w:space="0" w:color="auto"/>
              <w:bottom w:val="single" w:sz="4" w:space="0" w:color="auto"/>
              <w:right w:val="single" w:sz="4" w:space="0" w:color="auto"/>
            </w:tcBorders>
          </w:tcPr>
          <w:p w14:paraId="3902757B" w14:textId="77777777" w:rsidR="00277EEA" w:rsidRPr="00AF0010" w:rsidRDefault="00277EEA" w:rsidP="00D96B6D">
            <w:pPr>
              <w:pStyle w:val="TAC"/>
            </w:pPr>
            <w:r w:rsidRPr="00AF0010">
              <w:t>AWGN</w:t>
            </w:r>
          </w:p>
        </w:tc>
      </w:tr>
      <w:tr w:rsidR="00277EEA" w:rsidRPr="00AF0010" w14:paraId="3EC34F1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80727A7" w14:textId="77777777" w:rsidR="00277EEA" w:rsidRPr="00AF0010" w:rsidRDefault="00277EEA" w:rsidP="00D96B6D">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58937DD" w14:textId="77777777" w:rsidR="00277EEA" w:rsidRPr="00AF0010" w:rsidRDefault="00277EEA" w:rsidP="00D96B6D">
            <w:pPr>
              <w:pStyle w:val="TAC"/>
            </w:pPr>
            <w:r w:rsidRPr="00AF0010">
              <w:t>dB</w:t>
            </w:r>
          </w:p>
        </w:tc>
        <w:tc>
          <w:tcPr>
            <w:tcW w:w="4247" w:type="dxa"/>
            <w:vMerge w:val="restart"/>
            <w:tcBorders>
              <w:top w:val="single" w:sz="4" w:space="0" w:color="auto"/>
              <w:left w:val="single" w:sz="4" w:space="0" w:color="auto"/>
              <w:right w:val="single" w:sz="4" w:space="0" w:color="auto"/>
            </w:tcBorders>
          </w:tcPr>
          <w:p w14:paraId="3C30FF6A" w14:textId="77777777" w:rsidR="00277EEA" w:rsidRPr="00AF0010" w:rsidRDefault="00277EEA" w:rsidP="00D96B6D">
            <w:pPr>
              <w:pStyle w:val="TAC"/>
              <w:rPr>
                <w:rFonts w:cs="v4.2.0"/>
              </w:rPr>
            </w:pPr>
            <w:r w:rsidRPr="00AF0010">
              <w:rPr>
                <w:rFonts w:cs="v4.2.0"/>
              </w:rPr>
              <w:t>0</w:t>
            </w:r>
          </w:p>
        </w:tc>
      </w:tr>
      <w:tr w:rsidR="00277EEA" w:rsidRPr="00AF0010" w14:paraId="4A7B6649"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5BDE711" w14:textId="77777777" w:rsidR="00277EEA" w:rsidRPr="00AF0010" w:rsidRDefault="00277EEA" w:rsidP="00D96B6D">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41565C7B"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2926A457" w14:textId="77777777" w:rsidR="00277EEA" w:rsidRPr="00AF0010" w:rsidRDefault="00277EEA" w:rsidP="00D96B6D">
            <w:pPr>
              <w:pStyle w:val="TAC"/>
              <w:rPr>
                <w:rFonts w:cs="v4.2.0"/>
              </w:rPr>
            </w:pPr>
          </w:p>
        </w:tc>
      </w:tr>
      <w:tr w:rsidR="00277EEA" w:rsidRPr="00AF0010" w14:paraId="058F094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B0FDFB3" w14:textId="77777777" w:rsidR="00277EEA" w:rsidRPr="00AF0010" w:rsidRDefault="00277EEA" w:rsidP="00D96B6D">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2B05C66C"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1799E265" w14:textId="77777777" w:rsidR="00277EEA" w:rsidRPr="00AF0010" w:rsidRDefault="00277EEA" w:rsidP="00D96B6D">
            <w:pPr>
              <w:pStyle w:val="TAC"/>
              <w:rPr>
                <w:rFonts w:cs="v4.2.0"/>
              </w:rPr>
            </w:pPr>
          </w:p>
        </w:tc>
      </w:tr>
      <w:tr w:rsidR="00277EEA" w:rsidRPr="00AF0010" w14:paraId="7C01836A"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B6367F8" w14:textId="77777777" w:rsidR="00277EEA" w:rsidRPr="00AF0010" w:rsidRDefault="00277EEA" w:rsidP="00D96B6D">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0F986F03"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5E7785D" w14:textId="77777777" w:rsidR="00277EEA" w:rsidRPr="00AF0010" w:rsidRDefault="00277EEA" w:rsidP="00D96B6D">
            <w:pPr>
              <w:pStyle w:val="TAC"/>
              <w:rPr>
                <w:rFonts w:cs="v4.2.0"/>
              </w:rPr>
            </w:pPr>
          </w:p>
        </w:tc>
      </w:tr>
      <w:tr w:rsidR="00277EEA" w:rsidRPr="00AF0010" w14:paraId="0B5E37A2"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11B6E78" w14:textId="77777777" w:rsidR="00277EEA" w:rsidRPr="00AF0010" w:rsidRDefault="00277EEA" w:rsidP="00D96B6D">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7469E043"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1CCD4F0C" w14:textId="77777777" w:rsidR="00277EEA" w:rsidRPr="00AF0010" w:rsidRDefault="00277EEA" w:rsidP="00D96B6D">
            <w:pPr>
              <w:pStyle w:val="TAC"/>
              <w:rPr>
                <w:rFonts w:cs="v4.2.0"/>
              </w:rPr>
            </w:pPr>
          </w:p>
        </w:tc>
      </w:tr>
      <w:tr w:rsidR="00277EEA" w:rsidRPr="00AF0010" w14:paraId="4CA5C106"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8890523" w14:textId="77777777" w:rsidR="00277EEA" w:rsidRPr="00AF0010" w:rsidRDefault="00277EEA" w:rsidP="00D96B6D">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7B96EDE5"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683176C1" w14:textId="77777777" w:rsidR="00277EEA" w:rsidRPr="00AF0010" w:rsidRDefault="00277EEA" w:rsidP="00D96B6D">
            <w:pPr>
              <w:pStyle w:val="TAC"/>
              <w:rPr>
                <w:rFonts w:cs="v4.2.0"/>
              </w:rPr>
            </w:pPr>
          </w:p>
        </w:tc>
      </w:tr>
      <w:tr w:rsidR="00277EEA" w:rsidRPr="00AF0010" w14:paraId="3CCCC012"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DEAE723" w14:textId="77777777" w:rsidR="00277EEA" w:rsidRPr="00AF0010" w:rsidRDefault="00277EEA" w:rsidP="00D96B6D">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07B1E908"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4F459E0A" w14:textId="77777777" w:rsidR="00277EEA" w:rsidRPr="00AF0010" w:rsidRDefault="00277EEA" w:rsidP="00D96B6D">
            <w:pPr>
              <w:pStyle w:val="TAC"/>
              <w:rPr>
                <w:rFonts w:cs="v4.2.0"/>
              </w:rPr>
            </w:pPr>
          </w:p>
        </w:tc>
      </w:tr>
      <w:tr w:rsidR="00277EEA" w:rsidRPr="00AF0010" w14:paraId="5D2D0A6F"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5F15599" w14:textId="77777777" w:rsidR="00277EEA" w:rsidRPr="00AF0010" w:rsidRDefault="00277EEA" w:rsidP="00D96B6D">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666D8700" w14:textId="77777777" w:rsidR="00277EEA" w:rsidRPr="00AF0010" w:rsidRDefault="00277EEA" w:rsidP="00D96B6D">
            <w:pPr>
              <w:pStyle w:val="TAC"/>
            </w:pPr>
          </w:p>
        </w:tc>
        <w:tc>
          <w:tcPr>
            <w:tcW w:w="4247" w:type="dxa"/>
            <w:vMerge/>
            <w:tcBorders>
              <w:left w:val="single" w:sz="4" w:space="0" w:color="auto"/>
              <w:right w:val="single" w:sz="4" w:space="0" w:color="auto"/>
            </w:tcBorders>
          </w:tcPr>
          <w:p w14:paraId="12E10297" w14:textId="77777777" w:rsidR="00277EEA" w:rsidRPr="00AF0010" w:rsidRDefault="00277EEA" w:rsidP="00D96B6D">
            <w:pPr>
              <w:pStyle w:val="TAC"/>
              <w:rPr>
                <w:rFonts w:cs="v4.2.0"/>
              </w:rPr>
            </w:pPr>
          </w:p>
        </w:tc>
      </w:tr>
      <w:tr w:rsidR="00277EEA" w:rsidRPr="00AF0010" w14:paraId="675575E7" w14:textId="77777777" w:rsidTr="00D96B6D">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3F62B47" w14:textId="77777777" w:rsidR="00277EEA" w:rsidRPr="00AF0010" w:rsidRDefault="00277EEA" w:rsidP="00D96B6D">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35E70C4C" w14:textId="77777777" w:rsidR="00277EEA" w:rsidRPr="00AF0010" w:rsidRDefault="00277EEA" w:rsidP="00D96B6D">
            <w:pPr>
              <w:pStyle w:val="TAC"/>
            </w:pPr>
          </w:p>
        </w:tc>
        <w:tc>
          <w:tcPr>
            <w:tcW w:w="4247" w:type="dxa"/>
            <w:vMerge/>
            <w:tcBorders>
              <w:left w:val="single" w:sz="4" w:space="0" w:color="auto"/>
              <w:bottom w:val="single" w:sz="4" w:space="0" w:color="auto"/>
              <w:right w:val="single" w:sz="4" w:space="0" w:color="auto"/>
            </w:tcBorders>
          </w:tcPr>
          <w:p w14:paraId="7BCFA0B7" w14:textId="77777777" w:rsidR="00277EEA" w:rsidRPr="00AF0010" w:rsidRDefault="00277EEA" w:rsidP="00D96B6D">
            <w:pPr>
              <w:pStyle w:val="TAC"/>
            </w:pPr>
          </w:p>
        </w:tc>
      </w:tr>
      <w:tr w:rsidR="00277EEA" w:rsidRPr="00AF0010" w14:paraId="76031AD3"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54990EA3" w14:textId="77777777" w:rsidR="00277EEA" w:rsidRPr="00AF0010" w:rsidRDefault="00277EEA" w:rsidP="00D96B6D">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0ED35663" w14:textId="77777777" w:rsidR="00277EEA" w:rsidRPr="00A3674B" w:rsidRDefault="00277EEA" w:rsidP="00D96B6D">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5CA5DF44" w14:textId="77777777" w:rsidR="00277EEA" w:rsidRPr="00AF0010" w:rsidRDefault="00277EEA" w:rsidP="00D96B6D">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14:paraId="62732298" w14:textId="77777777" w:rsidR="00277EEA" w:rsidRPr="00AF0010" w:rsidRDefault="00277EEA" w:rsidP="00D96B6D">
            <w:pPr>
              <w:pStyle w:val="TAC"/>
              <w:rPr>
                <w:rFonts w:cs="v4.2.0"/>
              </w:rPr>
            </w:pPr>
            <w:r w:rsidRPr="00AF0010">
              <w:t>-104</w:t>
            </w:r>
          </w:p>
        </w:tc>
      </w:tr>
      <w:tr w:rsidR="00277EEA" w:rsidRPr="00AF0010" w14:paraId="1FF02064"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70290949"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1562071" w14:textId="77777777" w:rsidR="00277EEA" w:rsidRPr="00AF0010" w:rsidRDefault="00277EEA" w:rsidP="00D96B6D">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102770B0" w14:textId="77777777" w:rsidR="00277EEA" w:rsidRPr="00AF0010" w:rsidRDefault="00277EEA" w:rsidP="00D96B6D">
            <w:pPr>
              <w:pStyle w:val="TAC"/>
            </w:pPr>
          </w:p>
        </w:tc>
        <w:tc>
          <w:tcPr>
            <w:tcW w:w="4247" w:type="dxa"/>
            <w:tcBorders>
              <w:left w:val="single" w:sz="4" w:space="0" w:color="auto"/>
              <w:bottom w:val="single" w:sz="4" w:space="0" w:color="auto"/>
              <w:right w:val="single" w:sz="4" w:space="0" w:color="auto"/>
            </w:tcBorders>
          </w:tcPr>
          <w:p w14:paraId="541AB720" w14:textId="77777777" w:rsidR="00277EEA" w:rsidRPr="00AF0010" w:rsidRDefault="00277EEA" w:rsidP="00D96B6D">
            <w:pPr>
              <w:pStyle w:val="TAC"/>
            </w:pPr>
            <w:r w:rsidRPr="00AF0010">
              <w:rPr>
                <w:rFonts w:hint="eastAsia"/>
              </w:rPr>
              <w:t>-101</w:t>
            </w:r>
          </w:p>
        </w:tc>
      </w:tr>
      <w:tr w:rsidR="00277EEA" w:rsidRPr="00AF0010" w14:paraId="45FD2444" w14:textId="77777777" w:rsidTr="00D96B6D">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5A176708" w14:textId="77777777" w:rsidR="00277EEA" w:rsidRPr="00AF0010" w:rsidRDefault="00277EEA" w:rsidP="00D96B6D">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4ED87B6B" w14:textId="77777777" w:rsidR="00277EEA" w:rsidRPr="00A3674B" w:rsidRDefault="00277EEA" w:rsidP="00D96B6D">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14:paraId="620385B8" w14:textId="77777777" w:rsidR="00277EEA" w:rsidRPr="00AF0010" w:rsidRDefault="00277EEA" w:rsidP="00D96B6D">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14:paraId="3C2DD97B" w14:textId="77777777" w:rsidR="00277EEA" w:rsidRPr="00AF0010" w:rsidRDefault="00277EEA" w:rsidP="00D96B6D">
            <w:pPr>
              <w:pStyle w:val="TAC"/>
              <w:rPr>
                <w:rFonts w:cs="v4.2.0"/>
              </w:rPr>
            </w:pPr>
            <w:r w:rsidRPr="00AF0010">
              <w:rPr>
                <w:rFonts w:cs="v4.2.0"/>
              </w:rPr>
              <w:t>-87</w:t>
            </w:r>
          </w:p>
        </w:tc>
      </w:tr>
      <w:tr w:rsidR="00277EEA" w:rsidRPr="00AF0010" w14:paraId="156637A4" w14:textId="77777777" w:rsidTr="00D96B6D">
        <w:trPr>
          <w:cantSplit/>
          <w:trHeight w:val="210"/>
          <w:jc w:val="center"/>
        </w:trPr>
        <w:tc>
          <w:tcPr>
            <w:tcW w:w="2553" w:type="dxa"/>
            <w:gridSpan w:val="2"/>
            <w:vMerge/>
            <w:tcBorders>
              <w:left w:val="single" w:sz="4" w:space="0" w:color="auto"/>
              <w:bottom w:val="single" w:sz="4" w:space="0" w:color="auto"/>
              <w:right w:val="single" w:sz="4" w:space="0" w:color="auto"/>
            </w:tcBorders>
          </w:tcPr>
          <w:p w14:paraId="1B6523B7" w14:textId="77777777" w:rsidR="00277EEA" w:rsidRPr="00AF0010" w:rsidRDefault="00277EEA" w:rsidP="00D96B6D">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217E33F" w14:textId="77777777" w:rsidR="00277EEA" w:rsidRPr="00AF0010" w:rsidRDefault="00277EEA" w:rsidP="00D96B6D">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14:paraId="3975B178" w14:textId="77777777" w:rsidR="00277EEA" w:rsidRPr="00AF0010" w:rsidRDefault="00277EEA" w:rsidP="00D96B6D">
            <w:pPr>
              <w:pStyle w:val="TAC"/>
              <w:rPr>
                <w:rFonts w:cs="v4.2.0"/>
              </w:rPr>
            </w:pPr>
          </w:p>
        </w:tc>
        <w:tc>
          <w:tcPr>
            <w:tcW w:w="4247" w:type="dxa"/>
            <w:tcBorders>
              <w:left w:val="single" w:sz="4" w:space="0" w:color="auto"/>
              <w:bottom w:val="single" w:sz="4" w:space="0" w:color="auto"/>
              <w:right w:val="single" w:sz="4" w:space="0" w:color="auto"/>
            </w:tcBorders>
          </w:tcPr>
          <w:p w14:paraId="73260A4E" w14:textId="77777777" w:rsidR="00277EEA" w:rsidRPr="00AF0010" w:rsidRDefault="00277EEA" w:rsidP="00D96B6D">
            <w:pPr>
              <w:pStyle w:val="TAC"/>
              <w:rPr>
                <w:rFonts w:cs="v4.2.0"/>
              </w:rPr>
            </w:pPr>
            <w:r w:rsidRPr="00AF0010">
              <w:rPr>
                <w:rFonts w:cs="v4.2.0" w:hint="eastAsia"/>
              </w:rPr>
              <w:t>-84</w:t>
            </w:r>
          </w:p>
        </w:tc>
      </w:tr>
      <w:tr w:rsidR="00277EEA" w:rsidRPr="00AF0010" w14:paraId="7EC531E4" w14:textId="77777777" w:rsidTr="00D96B6D">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0D71583C" w14:textId="77777777" w:rsidR="00277EEA" w:rsidRPr="00AF0010" w:rsidRDefault="00277EEA" w:rsidP="00D96B6D">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052BE7A"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11622F81" w14:textId="77777777" w:rsidR="00277EEA" w:rsidRPr="00AF0010" w:rsidRDefault="00277EEA" w:rsidP="00D96B6D">
            <w:pPr>
              <w:pStyle w:val="TAC"/>
              <w:rPr>
                <w:rFonts w:cs="v4.2.0"/>
              </w:rPr>
            </w:pPr>
            <w:r w:rsidRPr="00AF0010">
              <w:t>17</w:t>
            </w:r>
          </w:p>
        </w:tc>
      </w:tr>
      <w:tr w:rsidR="00277EEA" w:rsidRPr="00AF0010" w14:paraId="6506258D" w14:textId="77777777" w:rsidTr="00D96B6D">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6E17E359" w14:textId="77777777" w:rsidR="00277EEA" w:rsidRPr="00AF0010" w:rsidRDefault="00277EEA" w:rsidP="00D96B6D">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579C059" w14:textId="77777777" w:rsidR="00277EEA" w:rsidRPr="00AF0010" w:rsidRDefault="00277EEA" w:rsidP="00D96B6D">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4AD4E947" w14:textId="77777777" w:rsidR="00277EEA" w:rsidRPr="00AF0010" w:rsidRDefault="00277EEA" w:rsidP="00D96B6D">
            <w:pPr>
              <w:pStyle w:val="TAC"/>
              <w:rPr>
                <w:rFonts w:cs="v4.2.0"/>
              </w:rPr>
            </w:pPr>
            <w:r w:rsidRPr="00AF0010">
              <w:t>17</w:t>
            </w:r>
          </w:p>
        </w:tc>
      </w:tr>
      <w:tr w:rsidR="00277EEA" w:rsidRPr="00AF0010" w14:paraId="4A29B9FB" w14:textId="77777777" w:rsidTr="00D96B6D">
        <w:trPr>
          <w:cantSplit/>
          <w:jc w:val="center"/>
        </w:trPr>
        <w:tc>
          <w:tcPr>
            <w:tcW w:w="2553" w:type="dxa"/>
            <w:gridSpan w:val="2"/>
            <w:vMerge w:val="restart"/>
            <w:tcBorders>
              <w:top w:val="single" w:sz="4" w:space="0" w:color="auto"/>
              <w:left w:val="single" w:sz="4" w:space="0" w:color="auto"/>
              <w:right w:val="single" w:sz="4" w:space="0" w:color="auto"/>
            </w:tcBorders>
          </w:tcPr>
          <w:p w14:paraId="37DB8D7B" w14:textId="77777777" w:rsidR="00277EEA" w:rsidRPr="00AF0010" w:rsidRDefault="00277EEA" w:rsidP="00D96B6D">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CF79CD" w14:textId="77777777" w:rsidR="00277EEA" w:rsidRPr="00A3674B" w:rsidRDefault="00277EEA" w:rsidP="00D96B6D">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3E80B0AC" w14:textId="77777777" w:rsidR="00277EEA" w:rsidRPr="00AF0010" w:rsidRDefault="00277EEA" w:rsidP="00D96B6D">
            <w:pPr>
              <w:pStyle w:val="TAC"/>
            </w:pPr>
            <w:r w:rsidRPr="00AF0010">
              <w:t>dBm/</w:t>
            </w:r>
          </w:p>
          <w:p w14:paraId="6A06926B" w14:textId="77777777" w:rsidR="00277EEA" w:rsidRPr="00AF0010" w:rsidRDefault="00277EEA" w:rsidP="00D96B6D">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192C0E35" w14:textId="77777777" w:rsidR="00277EEA" w:rsidRPr="00AF0010" w:rsidRDefault="00277EEA" w:rsidP="00D96B6D">
            <w:pPr>
              <w:pStyle w:val="TAC"/>
              <w:rPr>
                <w:rFonts w:cs="v4.2.0"/>
              </w:rPr>
            </w:pPr>
            <w:r w:rsidRPr="00AF0010">
              <w:rPr>
                <w:rFonts w:cs="v4.2.0" w:hint="eastAsia"/>
              </w:rPr>
              <w:t>-58.96</w:t>
            </w:r>
          </w:p>
        </w:tc>
      </w:tr>
      <w:tr w:rsidR="00277EEA" w:rsidRPr="00AF0010" w14:paraId="09F892E9" w14:textId="77777777" w:rsidTr="00D96B6D">
        <w:trPr>
          <w:cantSplit/>
          <w:jc w:val="center"/>
        </w:trPr>
        <w:tc>
          <w:tcPr>
            <w:tcW w:w="2553" w:type="dxa"/>
            <w:gridSpan w:val="2"/>
            <w:vMerge/>
            <w:tcBorders>
              <w:left w:val="single" w:sz="4" w:space="0" w:color="auto"/>
              <w:bottom w:val="single" w:sz="4" w:space="0" w:color="auto"/>
              <w:right w:val="single" w:sz="4" w:space="0" w:color="auto"/>
            </w:tcBorders>
          </w:tcPr>
          <w:p w14:paraId="3DD0AAE6" w14:textId="77777777" w:rsidR="00277EEA" w:rsidRPr="00AF0010" w:rsidRDefault="00277EEA" w:rsidP="00D96B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3915CC" w14:textId="77777777" w:rsidR="00277EEA" w:rsidRPr="00AF0010" w:rsidRDefault="00277EEA" w:rsidP="00D96B6D">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6E05D739" w14:textId="77777777" w:rsidR="00277EEA" w:rsidRPr="00AF0010" w:rsidRDefault="00277EEA" w:rsidP="00D96B6D">
            <w:pPr>
              <w:pStyle w:val="TAC"/>
            </w:pPr>
            <w:r w:rsidRPr="00AF0010">
              <w:t>dBm/</w:t>
            </w:r>
          </w:p>
          <w:p w14:paraId="711E94AC" w14:textId="77777777" w:rsidR="00277EEA" w:rsidRPr="00AF0010" w:rsidRDefault="00277EEA" w:rsidP="00D96B6D">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3D3A8B23" w14:textId="77777777" w:rsidR="00277EEA" w:rsidRPr="00AF0010" w:rsidRDefault="00277EEA" w:rsidP="00D96B6D">
            <w:pPr>
              <w:pStyle w:val="TAC"/>
              <w:rPr>
                <w:rFonts w:cs="v4.2.0"/>
              </w:rPr>
            </w:pPr>
            <w:r>
              <w:rPr>
                <w:rFonts w:cs="v4.2.0"/>
              </w:rPr>
              <w:t>-56.04</w:t>
            </w:r>
          </w:p>
        </w:tc>
      </w:tr>
      <w:tr w:rsidR="00277EEA" w:rsidRPr="00AF0010" w14:paraId="2F8C5744" w14:textId="77777777" w:rsidTr="00D96B6D">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2028BC47" w14:textId="77777777" w:rsidR="00277EEA" w:rsidRPr="00AF0010" w:rsidRDefault="00277EEA" w:rsidP="00D96B6D">
            <w:pPr>
              <w:pStyle w:val="TAN"/>
            </w:pPr>
            <w:r w:rsidRPr="00AF0010">
              <w:t>Note 1:</w:t>
            </w:r>
            <w:r w:rsidRPr="00AF0010">
              <w:tab/>
              <w:t>OCNG shall be used such that both cells are fully allocated and a constant total transmitted power spectral density is achieved for all OFDM symbols.</w:t>
            </w:r>
          </w:p>
          <w:p w14:paraId="55CBBC25" w14:textId="77777777" w:rsidR="00277EEA" w:rsidRPr="00AF0010" w:rsidRDefault="00277EEA" w:rsidP="00D96B6D">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03FDB4CE" w14:textId="77777777" w:rsidR="00277EEA" w:rsidRPr="00AF0010" w:rsidRDefault="00277EEA" w:rsidP="00D96B6D">
            <w:pPr>
              <w:pStyle w:val="TAN"/>
            </w:pPr>
            <w:r w:rsidRPr="00AF0010">
              <w:t>Note 3:</w:t>
            </w:r>
            <w:r w:rsidRPr="00AF0010">
              <w:tab/>
              <w:t>SS-RSRP and Io levels have been derived from other parameters for information purposes. They are not settable parameters themselves.</w:t>
            </w:r>
          </w:p>
          <w:p w14:paraId="370E02C0" w14:textId="77777777" w:rsidR="00277EEA" w:rsidRPr="00AF0010" w:rsidRDefault="00277EEA" w:rsidP="00D96B6D">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35FCAB8A" w14:textId="77777777" w:rsidR="00277EEA" w:rsidRPr="00AF0010" w:rsidRDefault="00277EEA" w:rsidP="00277EEA">
      <w:pPr>
        <w:rPr>
          <w:snapToGrid w:val="0"/>
        </w:rPr>
      </w:pPr>
    </w:p>
    <w:p w14:paraId="394D8CD3" w14:textId="77777777" w:rsidR="00277EEA" w:rsidRPr="00AF0010" w:rsidRDefault="00277EEA" w:rsidP="00277EEA">
      <w:pPr>
        <w:pStyle w:val="Heading5"/>
      </w:pPr>
      <w:r w:rsidRPr="00AF0010">
        <w:t>A.</w:t>
      </w:r>
      <w:r>
        <w:t>1</w:t>
      </w:r>
      <w:r w:rsidRPr="00AF0010">
        <w:t>6.5.</w:t>
      </w:r>
      <w:r>
        <w:t>4</w:t>
      </w:r>
      <w:r w:rsidRPr="00AF0010">
        <w:t>.2</w:t>
      </w:r>
      <w:r>
        <w:t>.2</w:t>
      </w:r>
      <w:r w:rsidRPr="00AF0010">
        <w:tab/>
        <w:t>Test Requirements</w:t>
      </w:r>
    </w:p>
    <w:p w14:paraId="6F203D43" w14:textId="77777777" w:rsidR="00277EEA" w:rsidRPr="00AF0010" w:rsidRDefault="00277EEA" w:rsidP="00277EEA">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begining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14:paraId="42DB1F89" w14:textId="77777777" w:rsidR="00277EEA" w:rsidRPr="00AF0010" w:rsidRDefault="00277EEA" w:rsidP="00277EEA">
      <w:pPr>
        <w:jc w:val="both"/>
      </w:pPr>
      <w:r w:rsidRPr="00AF0010">
        <w:t xml:space="preserve">Where, </w:t>
      </w:r>
      <w:r w:rsidRPr="00AF0010">
        <w:rPr>
          <w:i/>
        </w:rPr>
        <w:t>k1</w:t>
      </w:r>
      <w:r w:rsidRPr="00AF0010">
        <w:t xml:space="preserve"> is the timing between DL data receiving and acknowledgement as specified in [7]. </w:t>
      </w:r>
    </w:p>
    <w:p w14:paraId="6B55AFB2" w14:textId="77777777" w:rsidR="00277EEA" w:rsidRPr="00AF0010" w:rsidRDefault="00277EEA" w:rsidP="00277EEA">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14:paraId="51423334" w14:textId="77777777" w:rsidR="00277EEA" w:rsidRPr="00AF0010" w:rsidRDefault="00277EEA" w:rsidP="00277EEA">
      <w:pPr>
        <w:jc w:val="both"/>
      </w:pPr>
      <w:r w:rsidRPr="00AF0010">
        <w:t>The rate of correct events observed during repeated tests shall be at least 90%.</w:t>
      </w:r>
    </w:p>
    <w:p w14:paraId="1B49AD9B" w14:textId="77777777" w:rsidR="00183068" w:rsidRDefault="00183068" w:rsidP="00183068">
      <w:pPr>
        <w:jc w:val="center"/>
        <w:rPr>
          <w:rFonts w:eastAsia="SimSun"/>
          <w:noProof/>
          <w:highlight w:val="yellow"/>
          <w:lang w:eastAsia="zh-CN"/>
        </w:rPr>
      </w:pPr>
    </w:p>
    <w:p w14:paraId="7495C62F" w14:textId="475BC35D" w:rsidR="00183068" w:rsidRDefault="00183068" w:rsidP="00183068">
      <w:pPr>
        <w:jc w:val="center"/>
        <w:rPr>
          <w:rFonts w:eastAsia="SimSun"/>
          <w:noProof/>
          <w:highlight w:val="yellow"/>
          <w:lang w:eastAsia="zh-CN"/>
        </w:rPr>
      </w:pPr>
      <w:r>
        <w:rPr>
          <w:rFonts w:eastAsia="SimSun"/>
          <w:noProof/>
          <w:highlight w:val="yellow"/>
          <w:lang w:eastAsia="zh-CN"/>
        </w:rPr>
        <w:t>&lt;End of Change 8&gt;</w:t>
      </w:r>
    </w:p>
    <w:p w14:paraId="06597EDD" w14:textId="0AA2DC93" w:rsidR="00277EEA" w:rsidRDefault="00277EEA" w:rsidP="00277EEA">
      <w:pPr>
        <w:jc w:val="center"/>
        <w:rPr>
          <w:rFonts w:eastAsia="SimSun"/>
          <w:noProof/>
          <w:highlight w:val="yellow"/>
          <w:lang w:eastAsia="zh-CN"/>
        </w:rPr>
      </w:pPr>
      <w:r>
        <w:rPr>
          <w:rFonts w:eastAsia="SimSun"/>
          <w:noProof/>
          <w:highlight w:val="yellow"/>
          <w:lang w:eastAsia="zh-CN"/>
        </w:rPr>
        <w:t>&lt;Start of Change 9&gt;</w:t>
      </w:r>
    </w:p>
    <w:p w14:paraId="51A4E154" w14:textId="77777777" w:rsidR="007B2BF7" w:rsidRDefault="007B2BF7" w:rsidP="00392E85">
      <w:pPr>
        <w:jc w:val="center"/>
        <w:rPr>
          <w:rFonts w:eastAsia="SimSun"/>
          <w:noProof/>
          <w:highlight w:val="yellow"/>
          <w:lang w:eastAsia="zh-CN"/>
        </w:rPr>
      </w:pPr>
    </w:p>
    <w:p w14:paraId="14D777AC" w14:textId="77777777" w:rsidR="00277EEA" w:rsidRPr="00DB707E" w:rsidRDefault="00277EEA" w:rsidP="00277EEA">
      <w:pPr>
        <w:pStyle w:val="Heading3"/>
      </w:pPr>
      <w:r w:rsidRPr="00DB707E">
        <w:t>A.17.5.6</w:t>
      </w:r>
      <w:r w:rsidRPr="00DB707E">
        <w:tab/>
        <w:t>UE specific CBW change</w:t>
      </w:r>
    </w:p>
    <w:p w14:paraId="2916CDEA" w14:textId="77777777" w:rsidR="00277EEA" w:rsidRPr="00DB707E" w:rsidRDefault="00277EEA" w:rsidP="00277EEA">
      <w:pPr>
        <w:pStyle w:val="Heading4"/>
      </w:pPr>
      <w:r w:rsidRPr="00DB707E">
        <w:t>A.17.5.</w:t>
      </w:r>
      <w:r>
        <w:t>6</w:t>
      </w:r>
      <w:r w:rsidRPr="00DB707E">
        <w:t>.1</w:t>
      </w:r>
      <w:r w:rsidRPr="00DB707E">
        <w:tab/>
        <w:t>NR FR2 UE specific CBW change of PCell with non-DRX in SA</w:t>
      </w:r>
    </w:p>
    <w:p w14:paraId="6AE647F9" w14:textId="77777777" w:rsidR="00277EEA" w:rsidRPr="00507BD5" w:rsidRDefault="00277EEA" w:rsidP="00277EEA">
      <w:pPr>
        <w:pStyle w:val="Heading5"/>
      </w:pPr>
      <w:r w:rsidRPr="00507BD5">
        <w:t>A.</w:t>
      </w:r>
      <w:r>
        <w:rPr>
          <w:rFonts w:hint="eastAsia"/>
        </w:rPr>
        <w:t>1</w:t>
      </w:r>
      <w:r>
        <w:t>7.5.6</w:t>
      </w:r>
      <w:r w:rsidRPr="00507BD5">
        <w:t>.1.1</w:t>
      </w:r>
      <w:r w:rsidRPr="00507BD5">
        <w:tab/>
        <w:t>Test Purpose and Environment</w:t>
      </w:r>
    </w:p>
    <w:p w14:paraId="1F63FD9E" w14:textId="77777777" w:rsidR="00277EEA" w:rsidRPr="00507BD5" w:rsidRDefault="00277EEA" w:rsidP="00277EEA">
      <w:r w:rsidRPr="00507BD5">
        <w:t>The purpose of this test is to verify the UE specific CBW change delay requirement defined in clause 8.13</w:t>
      </w:r>
      <w:r>
        <w:rPr>
          <w:rFonts w:hint="eastAsia"/>
        </w:rPr>
        <w:t>A</w:t>
      </w:r>
      <w:r w:rsidRPr="00507BD5">
        <w:t>. Supported test configurations are shown in Table A.</w:t>
      </w:r>
      <w:r>
        <w:rPr>
          <w:rFonts w:hint="eastAsia"/>
        </w:rPr>
        <w:t>1</w:t>
      </w:r>
      <w:r>
        <w:t>7.5.6</w:t>
      </w:r>
      <w:r w:rsidRPr="00507BD5">
        <w:t>.1.1-1.</w:t>
      </w:r>
    </w:p>
    <w:p w14:paraId="5A054813" w14:textId="77777777" w:rsidR="00277EEA" w:rsidRPr="00507BD5" w:rsidRDefault="00277EEA" w:rsidP="00277EEA">
      <w:r w:rsidRPr="00507BD5">
        <w:t>The test scenario comprises of one PCell (Cell 1) as given in Table A.</w:t>
      </w:r>
      <w:r>
        <w:rPr>
          <w:rFonts w:hint="eastAsia"/>
        </w:rPr>
        <w:t>1</w:t>
      </w:r>
      <w:r>
        <w:t>7.5.6</w:t>
      </w:r>
      <w:r w:rsidRPr="00507BD5">
        <w:t>.1.1-2. Cell-specific parameters of PCell are specified in Table A.</w:t>
      </w:r>
      <w:r>
        <w:rPr>
          <w:rFonts w:hint="eastAsia"/>
        </w:rPr>
        <w:t>1</w:t>
      </w:r>
      <w:r>
        <w:t>7.5.6</w:t>
      </w:r>
      <w:r w:rsidRPr="00507BD5">
        <w:t>.1.1-3 below.</w:t>
      </w:r>
    </w:p>
    <w:p w14:paraId="17AAEB27" w14:textId="77777777" w:rsidR="00277EEA" w:rsidRPr="00507BD5" w:rsidRDefault="00277EEA" w:rsidP="00277EEA">
      <w:r w:rsidRPr="00507BD5">
        <w:t>PDCCHs indicating new transmissions shall be sent continuously on PCell (Cell 1) to ensure that the UE will have ACK/NACK transmission.</w:t>
      </w:r>
    </w:p>
    <w:p w14:paraId="130C0060" w14:textId="77777777" w:rsidR="00277EEA" w:rsidRPr="00507BD5" w:rsidRDefault="00277EEA" w:rsidP="00277EEA">
      <w:r w:rsidRPr="00507BD5">
        <w:t>Before the test starts,</w:t>
      </w:r>
    </w:p>
    <w:p w14:paraId="4E77281C" w14:textId="77777777" w:rsidR="00277EEA" w:rsidRPr="00507BD5" w:rsidRDefault="00277EEA" w:rsidP="00277EEA">
      <w:pPr>
        <w:pStyle w:val="B10"/>
      </w:pPr>
      <w:r w:rsidRPr="00507BD5">
        <w:t>-</w:t>
      </w:r>
      <w:r w:rsidRPr="00507BD5">
        <w:tab/>
        <w:t>UE is connected to Cell 1 (PCell) on radio channel 1 (PCC).</w:t>
      </w:r>
    </w:p>
    <w:p w14:paraId="4C4A8DB7" w14:textId="77777777" w:rsidR="00277EEA" w:rsidRPr="00507BD5" w:rsidRDefault="00277EEA" w:rsidP="00277EEA">
      <w:pPr>
        <w:pStyle w:val="B10"/>
      </w:pPr>
      <w:r w:rsidRPr="00507BD5">
        <w:t>-</w:t>
      </w:r>
      <w:r w:rsidRPr="00507BD5">
        <w:tab/>
        <w:t>UE has bandwidth part BWP-1 in its RRC-configuration for Cell 1 (PCell).</w:t>
      </w:r>
    </w:p>
    <w:p w14:paraId="632B93A0" w14:textId="77777777" w:rsidR="00277EEA" w:rsidRPr="00507BD5" w:rsidRDefault="00277EEA" w:rsidP="00277EEA">
      <w:pPr>
        <w:pStyle w:val="B10"/>
      </w:pPr>
      <w:r w:rsidRPr="00507BD5">
        <w:t>-</w:t>
      </w:r>
      <w:r w:rsidRPr="00507BD5">
        <w:tab/>
        <w:t>UE is indicated in firstActiveDownlinkBWP-Id that the active DL BWP is BWP-1 of initial condition in PCell.</w:t>
      </w:r>
    </w:p>
    <w:p w14:paraId="19CB3B6B" w14:textId="77777777" w:rsidR="00277EEA" w:rsidRPr="00507BD5" w:rsidRDefault="00277EEA" w:rsidP="00277EEA">
      <w:pPr>
        <w:pStyle w:val="B10"/>
      </w:pPr>
      <w:r w:rsidRPr="00507BD5">
        <w:t>-</w:t>
      </w:r>
      <w:r w:rsidRPr="00507BD5">
        <w:tab/>
        <w:t>UE has been configured with UE-specific CBW (CBW-1)</w:t>
      </w:r>
    </w:p>
    <w:p w14:paraId="24B326A1" w14:textId="77777777" w:rsidR="00277EEA" w:rsidRPr="00507BD5" w:rsidRDefault="00277EEA" w:rsidP="00277EEA">
      <w:pPr>
        <w:pStyle w:val="B10"/>
      </w:pPr>
      <w:r w:rsidRPr="00507BD5">
        <w:t>-</w:t>
      </w:r>
      <w:r w:rsidRPr="00507BD5">
        <w:tab/>
        <w:t>UE is indicated in SCS-SpecificCarrier [2] that the UE-specific CBW is CBW-1 as the initial condition in Cell 1 (PCell).</w:t>
      </w:r>
    </w:p>
    <w:p w14:paraId="07DDAF28" w14:textId="77777777" w:rsidR="00277EEA" w:rsidRPr="00507BD5" w:rsidRDefault="00277EEA" w:rsidP="00277EEA">
      <w:pPr>
        <w:jc w:val="both"/>
      </w:pPr>
      <w:r w:rsidRPr="00507BD5">
        <w:lastRenderedPageBreak/>
        <w:t>All cells have constant signal levels throughout the test.</w:t>
      </w:r>
    </w:p>
    <w:p w14:paraId="5E953BA4" w14:textId="77777777" w:rsidR="00277EEA" w:rsidRPr="00507BD5" w:rsidRDefault="00277EEA" w:rsidP="00277EEA">
      <w:pPr>
        <w:jc w:val="both"/>
      </w:pPr>
      <w:r w:rsidRPr="00507BD5">
        <w:t>The test consists of 1 time period, with duration of T1.</w:t>
      </w:r>
    </w:p>
    <w:p w14:paraId="1E1DDF91" w14:textId="77777777" w:rsidR="00277EEA" w:rsidRPr="00507BD5" w:rsidRDefault="00277EEA" w:rsidP="00277EEA">
      <w:pPr>
        <w:jc w:val="both"/>
      </w:pPr>
      <w:r w:rsidRPr="00507BD5">
        <w:t>During T1,</w:t>
      </w:r>
    </w:p>
    <w:p w14:paraId="7B16811C" w14:textId="77777777" w:rsidR="00277EEA" w:rsidRPr="00507BD5" w:rsidRDefault="00277EEA" w:rsidP="00277EEA">
      <w:pPr>
        <w:pStyle w:val="B10"/>
      </w:pPr>
      <w:r w:rsidRPr="00507BD5">
        <w:tab/>
        <w:t xml:space="preserve">Time period T1 starts when a </w:t>
      </w:r>
      <w:r w:rsidRPr="00507BD5">
        <w:rPr>
          <w:i/>
        </w:rPr>
        <w:t>RRCReconfiguration</w:t>
      </w:r>
      <w:r w:rsidRPr="00507BD5">
        <w:t xml:space="preserve"> with updated CBW configuration, sent from the test equipment to the UE, is received at the UE side in PCell’s slot # denoted </w:t>
      </w:r>
      <w:r w:rsidRPr="00507BD5">
        <w:rPr>
          <w:i/>
        </w:rPr>
        <w:t>i</w:t>
      </w:r>
      <w:r w:rsidRPr="00507BD5">
        <w:t>. The UE shall reconfigure its CBW with the updated CBW of final condition.</w:t>
      </w:r>
    </w:p>
    <w:p w14:paraId="2963FB4C" w14:textId="77777777" w:rsidR="00277EEA" w:rsidRPr="00507BD5" w:rsidRDefault="00277EEA" w:rsidP="00277EEA">
      <w:pPr>
        <w:pStyle w:val="B10"/>
      </w:pPr>
      <w:r w:rsidRPr="00507BD5">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 xml:space="preserve">. The UE shall be continuously scheduled on PCell’s new CBW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w:t>
      </w:r>
    </w:p>
    <w:p w14:paraId="7BAC4A47" w14:textId="77777777" w:rsidR="00277EEA" w:rsidRPr="00507BD5" w:rsidRDefault="00277EEA" w:rsidP="00277EEA">
      <w:pPr>
        <w:pStyle w:val="B10"/>
      </w:pPr>
      <w:r w:rsidRPr="00507BD5">
        <w:tab/>
        <w:t>T</w:t>
      </w:r>
      <w:r w:rsidRPr="00507BD5">
        <w:rPr>
          <w:vertAlign w:val="subscript"/>
        </w:rPr>
        <w:t xml:space="preserve">RRCprocessingDelay </w:t>
      </w:r>
      <w:r w:rsidRPr="00507BD5">
        <w:t>and T</w:t>
      </w:r>
      <w:r w:rsidRPr="00507BD5">
        <w:rPr>
          <w:vertAlign w:val="subscript"/>
        </w:rPr>
        <w:t>CBWchangeDelayRRC</w:t>
      </w:r>
      <w:r w:rsidRPr="00507BD5">
        <w:t xml:space="preserve"> are defined in clause 8.13</w:t>
      </w:r>
      <w:r>
        <w:rPr>
          <w:rFonts w:hint="eastAsia"/>
        </w:rPr>
        <w:t>A</w:t>
      </w:r>
      <w:r w:rsidRPr="00507BD5">
        <w:t>.</w:t>
      </w:r>
    </w:p>
    <w:p w14:paraId="1BAA846D" w14:textId="77777777" w:rsidR="00277EEA" w:rsidRPr="00507BD5" w:rsidRDefault="00277EEA" w:rsidP="00277EEA">
      <w:r w:rsidRPr="00507BD5">
        <w:t>The test equipment verifies the UE specific CBW switch time in PCell by counting the time from the time when the RRC Reconfiguration message including updated CBW configurations sent till the time when RRC Reconfiguration Complete message is received.</w:t>
      </w:r>
    </w:p>
    <w:p w14:paraId="77A6FC2C" w14:textId="77777777" w:rsidR="00277EEA" w:rsidRPr="00507BD5" w:rsidRDefault="00277EEA" w:rsidP="00277EEA">
      <w:pPr>
        <w:pStyle w:val="TH"/>
      </w:pPr>
      <w:r w:rsidRPr="00507BD5">
        <w:t>Table A.17.5.</w:t>
      </w:r>
      <w:r>
        <w:t>6</w:t>
      </w:r>
      <w:r w:rsidRPr="00507BD5">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77EEA" w:rsidRPr="00507BD5" w14:paraId="75420247" w14:textId="77777777" w:rsidTr="00D96B6D">
        <w:tc>
          <w:tcPr>
            <w:tcW w:w="2273" w:type="dxa"/>
            <w:shd w:val="clear" w:color="auto" w:fill="auto"/>
          </w:tcPr>
          <w:p w14:paraId="5C251520" w14:textId="77777777" w:rsidR="00277EEA" w:rsidRPr="00507BD5" w:rsidRDefault="00277EEA" w:rsidP="00D96B6D">
            <w:pPr>
              <w:pStyle w:val="TAH"/>
              <w:rPr>
                <w:rFonts w:eastAsia="Malgun Gothic"/>
              </w:rPr>
            </w:pPr>
            <w:r w:rsidRPr="00507BD5">
              <w:rPr>
                <w:rFonts w:eastAsia="Malgun Gothic"/>
              </w:rPr>
              <w:t>Config</w:t>
            </w:r>
          </w:p>
        </w:tc>
        <w:tc>
          <w:tcPr>
            <w:tcW w:w="7077" w:type="dxa"/>
            <w:shd w:val="clear" w:color="auto" w:fill="auto"/>
          </w:tcPr>
          <w:p w14:paraId="15A85142" w14:textId="77777777" w:rsidR="00277EEA" w:rsidRPr="00507BD5" w:rsidRDefault="00277EEA" w:rsidP="00D96B6D">
            <w:pPr>
              <w:pStyle w:val="TAH"/>
              <w:rPr>
                <w:rFonts w:eastAsia="Malgun Gothic"/>
              </w:rPr>
            </w:pPr>
            <w:r w:rsidRPr="00507BD5">
              <w:rPr>
                <w:rFonts w:eastAsia="Malgun Gothic"/>
              </w:rPr>
              <w:t>Description</w:t>
            </w:r>
          </w:p>
        </w:tc>
      </w:tr>
      <w:tr w:rsidR="00277EEA" w:rsidRPr="00507BD5" w14:paraId="6FEBBBDB" w14:textId="77777777" w:rsidTr="00D96B6D">
        <w:tc>
          <w:tcPr>
            <w:tcW w:w="2273" w:type="dxa"/>
            <w:shd w:val="clear" w:color="auto" w:fill="auto"/>
          </w:tcPr>
          <w:p w14:paraId="005E4B91" w14:textId="77777777" w:rsidR="00277EEA" w:rsidRPr="00507BD5" w:rsidRDefault="00277EEA" w:rsidP="00D96B6D">
            <w:pPr>
              <w:pStyle w:val="TAL"/>
              <w:rPr>
                <w:rFonts w:eastAsia="Malgun Gothic"/>
              </w:rPr>
            </w:pPr>
            <w:r w:rsidRPr="00507BD5">
              <w:rPr>
                <w:rFonts w:eastAsia="Malgun Gothic"/>
              </w:rPr>
              <w:t>1</w:t>
            </w:r>
          </w:p>
        </w:tc>
        <w:tc>
          <w:tcPr>
            <w:tcW w:w="7077" w:type="dxa"/>
            <w:shd w:val="clear" w:color="auto" w:fill="auto"/>
          </w:tcPr>
          <w:p w14:paraId="3C85B133" w14:textId="77777777" w:rsidR="00277EEA" w:rsidRPr="00507BD5" w:rsidRDefault="00277EEA" w:rsidP="00D96B6D">
            <w:pPr>
              <w:pStyle w:val="TAL"/>
              <w:rPr>
                <w:rFonts w:eastAsia="Malgun Gothic"/>
              </w:rPr>
            </w:pPr>
            <w:r w:rsidRPr="00507BD5">
              <w:rPr>
                <w:rFonts w:eastAsia="Malgun Gothic"/>
              </w:rPr>
              <w:t>NR 120 kHz SSB SCS, 100 MHz bandwidth, TDD duplex mode</w:t>
            </w:r>
          </w:p>
        </w:tc>
      </w:tr>
      <w:tr w:rsidR="00277EEA" w:rsidRPr="00507BD5" w14:paraId="4D411557" w14:textId="77777777" w:rsidTr="00D96B6D">
        <w:tc>
          <w:tcPr>
            <w:tcW w:w="2273" w:type="dxa"/>
            <w:shd w:val="clear" w:color="auto" w:fill="auto"/>
          </w:tcPr>
          <w:p w14:paraId="4192AFFA" w14:textId="77777777" w:rsidR="00277EEA" w:rsidRPr="00507BD5" w:rsidRDefault="00277EEA" w:rsidP="00D96B6D">
            <w:pPr>
              <w:pStyle w:val="TAL"/>
              <w:rPr>
                <w:rFonts w:eastAsia="Malgun Gothic"/>
              </w:rPr>
            </w:pPr>
            <w:r w:rsidRPr="00507BD5">
              <w:rPr>
                <w:rFonts w:eastAsia="Malgun Gothic"/>
              </w:rPr>
              <w:t>2</w:t>
            </w:r>
          </w:p>
        </w:tc>
        <w:tc>
          <w:tcPr>
            <w:tcW w:w="7077" w:type="dxa"/>
            <w:shd w:val="clear" w:color="auto" w:fill="auto"/>
          </w:tcPr>
          <w:p w14:paraId="3375E78F" w14:textId="77777777" w:rsidR="00277EEA" w:rsidRPr="00507BD5" w:rsidRDefault="00277EEA" w:rsidP="00D96B6D">
            <w:pPr>
              <w:pStyle w:val="TAL"/>
              <w:rPr>
                <w:rFonts w:eastAsia="Malgun Gothic"/>
              </w:rPr>
            </w:pPr>
            <w:r w:rsidRPr="00507BD5">
              <w:rPr>
                <w:rFonts w:eastAsia="Malgun Gothic"/>
              </w:rPr>
              <w:t>NR</w:t>
            </w:r>
            <w:r>
              <w:rPr>
                <w:rFonts w:eastAsia="Malgun Gothic"/>
              </w:rPr>
              <w:t xml:space="preserve"> </w:t>
            </w:r>
            <w:r>
              <w:rPr>
                <w:rFonts w:hint="eastAsia"/>
              </w:rPr>
              <w:t>24</w:t>
            </w:r>
            <w:r w:rsidRPr="00507BD5">
              <w:rPr>
                <w:rFonts w:eastAsia="Malgun Gothic"/>
              </w:rPr>
              <w:t>0 kHz SSB SCS, 100 MHz bandwidth, TDD duplex mode</w:t>
            </w:r>
          </w:p>
        </w:tc>
      </w:tr>
      <w:tr w:rsidR="00277EEA" w:rsidRPr="00507BD5" w14:paraId="2D220072" w14:textId="77777777" w:rsidTr="00D96B6D">
        <w:tc>
          <w:tcPr>
            <w:tcW w:w="9350" w:type="dxa"/>
            <w:gridSpan w:val="2"/>
            <w:shd w:val="clear" w:color="auto" w:fill="auto"/>
          </w:tcPr>
          <w:p w14:paraId="54DC93E1" w14:textId="77777777" w:rsidR="00277EEA" w:rsidRPr="00507BD5" w:rsidRDefault="00277EEA" w:rsidP="00D96B6D">
            <w:pPr>
              <w:pStyle w:val="TAN"/>
            </w:pPr>
            <w:r w:rsidRPr="00507BD5">
              <w:t>Note 1:</w:t>
            </w:r>
            <w:r w:rsidRPr="00507BD5">
              <w:tab/>
              <w:t>The UE is only required to be tested in one of the supported test configurations</w:t>
            </w:r>
          </w:p>
        </w:tc>
      </w:tr>
    </w:tbl>
    <w:p w14:paraId="0C77E9DD" w14:textId="77777777" w:rsidR="00277EEA" w:rsidRPr="00507BD5" w:rsidRDefault="00277EEA" w:rsidP="00277EEA"/>
    <w:p w14:paraId="6F536B98" w14:textId="77777777" w:rsidR="00277EEA" w:rsidRPr="00507BD5" w:rsidRDefault="00277EEA" w:rsidP="00277EEA">
      <w:pPr>
        <w:pStyle w:val="TH"/>
      </w:pPr>
      <w:r w:rsidRPr="00507BD5">
        <w:t>Table A.17.5.</w:t>
      </w:r>
      <w:r>
        <w:t>6</w:t>
      </w:r>
      <w:r w:rsidRPr="00507BD5">
        <w:t>.1.1-2: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7EEA" w:rsidRPr="00507BD5" w14:paraId="426FE491"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6E539BC7" w14:textId="77777777" w:rsidR="00277EEA" w:rsidRPr="00507BD5" w:rsidRDefault="00277EEA" w:rsidP="00D96B6D">
            <w:pPr>
              <w:pStyle w:val="TAH"/>
              <w:rPr>
                <w:lang w:eastAsia="ja-JP"/>
              </w:rPr>
            </w:pPr>
            <w:r w:rsidRPr="00507BD5">
              <w:t>Parameter</w:t>
            </w:r>
          </w:p>
        </w:tc>
        <w:tc>
          <w:tcPr>
            <w:tcW w:w="709" w:type="dxa"/>
            <w:tcBorders>
              <w:top w:val="single" w:sz="4" w:space="0" w:color="auto"/>
              <w:left w:val="single" w:sz="4" w:space="0" w:color="auto"/>
              <w:bottom w:val="single" w:sz="4" w:space="0" w:color="auto"/>
              <w:right w:val="single" w:sz="4" w:space="0" w:color="auto"/>
            </w:tcBorders>
          </w:tcPr>
          <w:p w14:paraId="188C2159" w14:textId="77777777" w:rsidR="00277EEA" w:rsidRPr="00507BD5" w:rsidRDefault="00277EEA" w:rsidP="00D96B6D">
            <w:pPr>
              <w:pStyle w:val="TAH"/>
              <w:rPr>
                <w:lang w:eastAsia="ja-JP"/>
              </w:rPr>
            </w:pPr>
            <w:r w:rsidRPr="00507BD5">
              <w:t>Unit</w:t>
            </w:r>
          </w:p>
        </w:tc>
        <w:tc>
          <w:tcPr>
            <w:tcW w:w="2977" w:type="dxa"/>
            <w:tcBorders>
              <w:top w:val="single" w:sz="4" w:space="0" w:color="auto"/>
              <w:left w:val="single" w:sz="4" w:space="0" w:color="auto"/>
              <w:bottom w:val="single" w:sz="4" w:space="0" w:color="auto"/>
              <w:right w:val="single" w:sz="4" w:space="0" w:color="auto"/>
            </w:tcBorders>
          </w:tcPr>
          <w:p w14:paraId="52E81724" w14:textId="77777777" w:rsidR="00277EEA" w:rsidRPr="00507BD5" w:rsidRDefault="00277EEA" w:rsidP="00D96B6D">
            <w:pPr>
              <w:pStyle w:val="TAH"/>
              <w:rPr>
                <w:lang w:eastAsia="ja-JP"/>
              </w:rPr>
            </w:pPr>
            <w:r w:rsidRPr="00507BD5">
              <w:t>Value</w:t>
            </w:r>
          </w:p>
        </w:tc>
        <w:tc>
          <w:tcPr>
            <w:tcW w:w="3652" w:type="dxa"/>
            <w:tcBorders>
              <w:top w:val="single" w:sz="4" w:space="0" w:color="auto"/>
              <w:left w:val="single" w:sz="4" w:space="0" w:color="auto"/>
              <w:bottom w:val="single" w:sz="4" w:space="0" w:color="auto"/>
              <w:right w:val="single" w:sz="4" w:space="0" w:color="auto"/>
            </w:tcBorders>
          </w:tcPr>
          <w:p w14:paraId="2CCCA8AE" w14:textId="77777777" w:rsidR="00277EEA" w:rsidRPr="00507BD5" w:rsidRDefault="00277EEA" w:rsidP="00D96B6D">
            <w:pPr>
              <w:pStyle w:val="TAH"/>
              <w:rPr>
                <w:lang w:eastAsia="ja-JP"/>
              </w:rPr>
            </w:pPr>
            <w:r w:rsidRPr="00507BD5">
              <w:t>Comment</w:t>
            </w:r>
          </w:p>
        </w:tc>
      </w:tr>
      <w:tr w:rsidR="00277EEA" w:rsidRPr="00507BD5" w14:paraId="3AEBDEA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59A061D8" w14:textId="77777777" w:rsidR="00277EEA" w:rsidRPr="00507BD5" w:rsidRDefault="00277EEA" w:rsidP="00D96B6D">
            <w:pPr>
              <w:pStyle w:val="TAL"/>
            </w:pPr>
            <w:r w:rsidRPr="00507BD5">
              <w:t xml:space="preserve">NR </w:t>
            </w:r>
            <w:r w:rsidRPr="00507BD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D68D22"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F1403F" w14:textId="77777777" w:rsidR="00277EEA" w:rsidRPr="00507BD5" w:rsidRDefault="00277EEA" w:rsidP="00D96B6D">
            <w:pPr>
              <w:pStyle w:val="TAC"/>
            </w:pPr>
            <w:r w:rsidRPr="00507BD5">
              <w:t>1</w:t>
            </w:r>
          </w:p>
        </w:tc>
        <w:tc>
          <w:tcPr>
            <w:tcW w:w="3652" w:type="dxa"/>
            <w:tcBorders>
              <w:top w:val="single" w:sz="4" w:space="0" w:color="auto"/>
              <w:left w:val="single" w:sz="4" w:space="0" w:color="auto"/>
              <w:bottom w:val="single" w:sz="4" w:space="0" w:color="auto"/>
              <w:right w:val="single" w:sz="4" w:space="0" w:color="auto"/>
            </w:tcBorders>
          </w:tcPr>
          <w:p w14:paraId="173A8423" w14:textId="77777777" w:rsidR="00277EEA" w:rsidRPr="00507BD5" w:rsidRDefault="00277EEA" w:rsidP="00D96B6D">
            <w:pPr>
              <w:pStyle w:val="TAL"/>
            </w:pPr>
            <w:r w:rsidRPr="00507BD5">
              <w:t>One NR radio channel is used for this test</w:t>
            </w:r>
          </w:p>
        </w:tc>
      </w:tr>
      <w:tr w:rsidR="00277EEA" w:rsidRPr="00507BD5" w14:paraId="7CC486B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05C8648A" w14:textId="77777777" w:rsidR="00277EEA" w:rsidRPr="00507BD5" w:rsidRDefault="00277EEA" w:rsidP="00D96B6D">
            <w:pPr>
              <w:pStyle w:val="TAL"/>
              <w:rPr>
                <w:lang w:eastAsia="ja-JP"/>
              </w:rPr>
            </w:pPr>
            <w:r w:rsidRPr="00507BD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3C5AF63"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E65E15" w14:textId="77777777" w:rsidR="00277EEA" w:rsidRPr="00507BD5" w:rsidRDefault="00277EEA" w:rsidP="00D96B6D">
            <w:pPr>
              <w:pStyle w:val="TAC"/>
              <w:rPr>
                <w:lang w:eastAsia="ja-JP"/>
              </w:rPr>
            </w:pPr>
            <w:r w:rsidRPr="00507BD5">
              <w:t>Cell 1</w:t>
            </w:r>
          </w:p>
        </w:tc>
        <w:tc>
          <w:tcPr>
            <w:tcW w:w="3652" w:type="dxa"/>
            <w:tcBorders>
              <w:top w:val="single" w:sz="4" w:space="0" w:color="auto"/>
              <w:left w:val="single" w:sz="4" w:space="0" w:color="auto"/>
              <w:bottom w:val="single" w:sz="4" w:space="0" w:color="auto"/>
              <w:right w:val="single" w:sz="4" w:space="0" w:color="auto"/>
            </w:tcBorders>
          </w:tcPr>
          <w:p w14:paraId="7DB3FB81" w14:textId="77777777" w:rsidR="00277EEA" w:rsidRPr="00507BD5" w:rsidRDefault="00277EEA" w:rsidP="00D96B6D">
            <w:pPr>
              <w:pStyle w:val="TAL"/>
              <w:rPr>
                <w:lang w:eastAsia="ja-JP"/>
              </w:rPr>
            </w:pPr>
            <w:r w:rsidRPr="00507BD5">
              <w:t>PCell on RF channel number 1.</w:t>
            </w:r>
          </w:p>
        </w:tc>
      </w:tr>
      <w:tr w:rsidR="00277EEA" w:rsidRPr="00507BD5" w14:paraId="279F4853"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1A700467" w14:textId="77777777" w:rsidR="00277EEA" w:rsidRPr="00507BD5" w:rsidRDefault="00277EEA" w:rsidP="00D96B6D">
            <w:pPr>
              <w:pStyle w:val="TAL"/>
              <w:rPr>
                <w:lang w:eastAsia="ja-JP"/>
              </w:rPr>
            </w:pPr>
            <w:r w:rsidRPr="00507BD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6659DA3"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5D553A" w14:textId="77777777" w:rsidR="00277EEA" w:rsidRPr="00507BD5" w:rsidRDefault="00277EEA" w:rsidP="00D96B6D">
            <w:pPr>
              <w:pStyle w:val="TAC"/>
              <w:rPr>
                <w:lang w:eastAsia="ja-JP"/>
              </w:rPr>
            </w:pPr>
            <w:r w:rsidRPr="00507BD5">
              <w:t>Normal</w:t>
            </w:r>
          </w:p>
        </w:tc>
        <w:tc>
          <w:tcPr>
            <w:tcW w:w="3652" w:type="dxa"/>
            <w:tcBorders>
              <w:top w:val="single" w:sz="4" w:space="0" w:color="auto"/>
              <w:left w:val="single" w:sz="4" w:space="0" w:color="auto"/>
              <w:bottom w:val="single" w:sz="4" w:space="0" w:color="auto"/>
              <w:right w:val="single" w:sz="4" w:space="0" w:color="auto"/>
            </w:tcBorders>
          </w:tcPr>
          <w:p w14:paraId="7E9B51D5" w14:textId="77777777" w:rsidR="00277EEA" w:rsidRPr="00507BD5" w:rsidRDefault="00277EEA" w:rsidP="00D96B6D">
            <w:pPr>
              <w:pStyle w:val="TAL"/>
              <w:rPr>
                <w:lang w:eastAsia="ja-JP"/>
              </w:rPr>
            </w:pPr>
          </w:p>
        </w:tc>
      </w:tr>
      <w:tr w:rsidR="00277EEA" w:rsidRPr="00507BD5" w14:paraId="49C75AFC"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24A65A04" w14:textId="77777777" w:rsidR="00277EEA" w:rsidRPr="00507BD5" w:rsidRDefault="00277EEA" w:rsidP="00D96B6D">
            <w:pPr>
              <w:pStyle w:val="TAL"/>
              <w:rPr>
                <w:rFonts w:cs="Arial"/>
                <w:lang w:eastAsia="ja-JP"/>
              </w:rPr>
            </w:pPr>
            <w:r w:rsidRPr="00507BD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CD81855" w14:textId="77777777" w:rsidR="00277EEA" w:rsidRPr="00507BD5" w:rsidRDefault="00277EEA" w:rsidP="00D96B6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2A364B" w14:textId="77777777" w:rsidR="00277EEA" w:rsidRPr="00507BD5" w:rsidRDefault="00277EEA" w:rsidP="00D96B6D">
            <w:pPr>
              <w:pStyle w:val="TAC"/>
              <w:rPr>
                <w:lang w:eastAsia="ja-JP"/>
              </w:rPr>
            </w:pPr>
            <w:r w:rsidRPr="00507BD5">
              <w:t>OFF</w:t>
            </w:r>
          </w:p>
        </w:tc>
        <w:tc>
          <w:tcPr>
            <w:tcW w:w="3652" w:type="dxa"/>
            <w:tcBorders>
              <w:top w:val="single" w:sz="4" w:space="0" w:color="auto"/>
              <w:left w:val="single" w:sz="4" w:space="0" w:color="auto"/>
              <w:bottom w:val="single" w:sz="4" w:space="0" w:color="auto"/>
              <w:right w:val="single" w:sz="4" w:space="0" w:color="auto"/>
            </w:tcBorders>
          </w:tcPr>
          <w:p w14:paraId="5371A4AD" w14:textId="77777777" w:rsidR="00277EEA" w:rsidRPr="00507BD5" w:rsidRDefault="00277EEA" w:rsidP="00D96B6D">
            <w:pPr>
              <w:pStyle w:val="TAL"/>
              <w:rPr>
                <w:lang w:eastAsia="ja-JP"/>
              </w:rPr>
            </w:pPr>
          </w:p>
        </w:tc>
      </w:tr>
      <w:tr w:rsidR="00277EEA" w:rsidRPr="00507BD5" w14:paraId="75039F75"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7FFA6317" w14:textId="77777777" w:rsidR="00277EEA" w:rsidRPr="00507BD5" w:rsidRDefault="00277EEA" w:rsidP="00D96B6D">
            <w:pPr>
              <w:pStyle w:val="TAL"/>
              <w:rPr>
                <w:lang w:eastAsia="ja-JP"/>
              </w:rPr>
            </w:pPr>
            <w:r w:rsidRPr="00507BD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43B858A0" w14:textId="77777777" w:rsidR="00277EEA" w:rsidRPr="00507BD5" w:rsidRDefault="00277EEA" w:rsidP="00D96B6D">
            <w:pPr>
              <w:pStyle w:val="TAC"/>
              <w:rPr>
                <w:lang w:eastAsia="ja-JP"/>
              </w:rPr>
            </w:pPr>
            <w:r w:rsidRPr="00507BD5">
              <w:t>dB</w:t>
            </w:r>
          </w:p>
        </w:tc>
        <w:tc>
          <w:tcPr>
            <w:tcW w:w="2977" w:type="dxa"/>
            <w:tcBorders>
              <w:top w:val="single" w:sz="4" w:space="0" w:color="auto"/>
              <w:left w:val="single" w:sz="4" w:space="0" w:color="auto"/>
              <w:bottom w:val="single" w:sz="4" w:space="0" w:color="auto"/>
              <w:right w:val="single" w:sz="4" w:space="0" w:color="auto"/>
            </w:tcBorders>
            <w:vAlign w:val="center"/>
          </w:tcPr>
          <w:p w14:paraId="122CC1ED" w14:textId="77777777" w:rsidR="00277EEA" w:rsidRPr="00507BD5" w:rsidRDefault="00277EEA" w:rsidP="00D96B6D">
            <w:pPr>
              <w:pStyle w:val="TAC"/>
              <w:rPr>
                <w:lang w:eastAsia="ja-JP"/>
              </w:rPr>
            </w:pPr>
            <w:r w:rsidRPr="00507BD5">
              <w:t>0</w:t>
            </w:r>
          </w:p>
        </w:tc>
        <w:tc>
          <w:tcPr>
            <w:tcW w:w="3652" w:type="dxa"/>
            <w:tcBorders>
              <w:top w:val="single" w:sz="4" w:space="0" w:color="auto"/>
              <w:left w:val="single" w:sz="4" w:space="0" w:color="auto"/>
              <w:bottom w:val="single" w:sz="4" w:space="0" w:color="auto"/>
              <w:right w:val="single" w:sz="4" w:space="0" w:color="auto"/>
            </w:tcBorders>
          </w:tcPr>
          <w:p w14:paraId="5A1865BB" w14:textId="77777777" w:rsidR="00277EEA" w:rsidRPr="00507BD5" w:rsidRDefault="00277EEA" w:rsidP="00D96B6D">
            <w:pPr>
              <w:pStyle w:val="TAL"/>
              <w:rPr>
                <w:lang w:eastAsia="ja-JP"/>
              </w:rPr>
            </w:pPr>
            <w:r w:rsidRPr="00507BD5">
              <w:t xml:space="preserve">Individual offset for cells on PCC. </w:t>
            </w:r>
          </w:p>
        </w:tc>
      </w:tr>
      <w:tr w:rsidR="00277EEA" w:rsidRPr="00507BD5" w14:paraId="71723E60" w14:textId="77777777" w:rsidTr="00D96B6D">
        <w:trPr>
          <w:cantSplit/>
          <w:jc w:val="center"/>
        </w:trPr>
        <w:tc>
          <w:tcPr>
            <w:tcW w:w="2517" w:type="dxa"/>
            <w:tcBorders>
              <w:top w:val="single" w:sz="4" w:space="0" w:color="auto"/>
              <w:left w:val="single" w:sz="4" w:space="0" w:color="auto"/>
              <w:bottom w:val="single" w:sz="4" w:space="0" w:color="auto"/>
              <w:right w:val="single" w:sz="4" w:space="0" w:color="auto"/>
            </w:tcBorders>
          </w:tcPr>
          <w:p w14:paraId="27093441" w14:textId="77777777" w:rsidR="00277EEA" w:rsidRPr="00507BD5" w:rsidRDefault="00277EEA" w:rsidP="00D96B6D">
            <w:pPr>
              <w:pStyle w:val="TAL"/>
              <w:rPr>
                <w:lang w:eastAsia="ja-JP"/>
              </w:rPr>
            </w:pPr>
            <w:r w:rsidRPr="00507BD5">
              <w:t>T1</w:t>
            </w:r>
          </w:p>
        </w:tc>
        <w:tc>
          <w:tcPr>
            <w:tcW w:w="709" w:type="dxa"/>
            <w:tcBorders>
              <w:top w:val="single" w:sz="4" w:space="0" w:color="auto"/>
              <w:left w:val="single" w:sz="4" w:space="0" w:color="auto"/>
              <w:bottom w:val="single" w:sz="4" w:space="0" w:color="auto"/>
              <w:right w:val="single" w:sz="4" w:space="0" w:color="auto"/>
            </w:tcBorders>
            <w:vAlign w:val="center"/>
          </w:tcPr>
          <w:p w14:paraId="2726790E" w14:textId="77777777" w:rsidR="00277EEA" w:rsidRPr="00507BD5" w:rsidRDefault="00277EEA" w:rsidP="00D96B6D">
            <w:pPr>
              <w:pStyle w:val="TAC"/>
              <w:rPr>
                <w:lang w:eastAsia="ja-JP"/>
              </w:rPr>
            </w:pPr>
            <w:r w:rsidRPr="00507BD5">
              <w:t>s</w:t>
            </w:r>
          </w:p>
        </w:tc>
        <w:tc>
          <w:tcPr>
            <w:tcW w:w="2977" w:type="dxa"/>
            <w:tcBorders>
              <w:top w:val="single" w:sz="4" w:space="0" w:color="auto"/>
              <w:left w:val="single" w:sz="4" w:space="0" w:color="auto"/>
              <w:bottom w:val="single" w:sz="4" w:space="0" w:color="auto"/>
              <w:right w:val="single" w:sz="4" w:space="0" w:color="auto"/>
            </w:tcBorders>
            <w:vAlign w:val="center"/>
          </w:tcPr>
          <w:p w14:paraId="09FEE6F4" w14:textId="77777777" w:rsidR="00277EEA" w:rsidRPr="00507BD5" w:rsidRDefault="00277EEA" w:rsidP="00D96B6D">
            <w:pPr>
              <w:pStyle w:val="TAC"/>
              <w:rPr>
                <w:lang w:eastAsia="ja-JP"/>
              </w:rPr>
            </w:pPr>
            <w:r w:rsidRPr="00507BD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2EEE274" w14:textId="77777777" w:rsidR="00277EEA" w:rsidRPr="00507BD5" w:rsidRDefault="00277EEA" w:rsidP="00D96B6D">
            <w:pPr>
              <w:pStyle w:val="TAL"/>
              <w:rPr>
                <w:lang w:eastAsia="ja-JP"/>
              </w:rPr>
            </w:pPr>
          </w:p>
        </w:tc>
      </w:tr>
    </w:tbl>
    <w:p w14:paraId="46CFD898" w14:textId="77777777" w:rsidR="00277EEA" w:rsidRPr="00507BD5" w:rsidRDefault="00277EEA" w:rsidP="00277EEA"/>
    <w:p w14:paraId="2EB51277" w14:textId="77777777" w:rsidR="00277EEA" w:rsidRPr="00507BD5" w:rsidRDefault="00277EEA" w:rsidP="00277EEA">
      <w:pPr>
        <w:pStyle w:val="TH"/>
      </w:pPr>
      <w:r w:rsidRPr="00507BD5">
        <w:lastRenderedPageBreak/>
        <w:t>Table A.17.5.</w:t>
      </w:r>
      <w:r>
        <w:t>6</w:t>
      </w:r>
      <w:r w:rsidRPr="00507BD5">
        <w:t>.1.1-3: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277EEA" w:rsidRPr="00507BD5" w14:paraId="695BA457"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923180" w14:textId="77777777" w:rsidR="00277EEA" w:rsidRPr="00507BD5" w:rsidRDefault="00277EEA" w:rsidP="00D96B6D">
            <w:pPr>
              <w:pStyle w:val="TAH"/>
            </w:pPr>
            <w:r w:rsidRPr="00507BD5">
              <w:t>Parameter</w:t>
            </w:r>
          </w:p>
        </w:tc>
        <w:tc>
          <w:tcPr>
            <w:tcW w:w="1134" w:type="dxa"/>
            <w:tcBorders>
              <w:top w:val="single" w:sz="4" w:space="0" w:color="auto"/>
              <w:left w:val="single" w:sz="4" w:space="0" w:color="auto"/>
              <w:bottom w:val="single" w:sz="4" w:space="0" w:color="auto"/>
              <w:right w:val="single" w:sz="4" w:space="0" w:color="auto"/>
            </w:tcBorders>
          </w:tcPr>
          <w:p w14:paraId="4A81E646" w14:textId="77777777" w:rsidR="00277EEA" w:rsidRPr="00507BD5" w:rsidRDefault="00277EEA" w:rsidP="00D96B6D">
            <w:pPr>
              <w:pStyle w:val="TAH"/>
            </w:pPr>
            <w:r w:rsidRPr="00507BD5">
              <w:t>Unit</w:t>
            </w:r>
          </w:p>
        </w:tc>
        <w:tc>
          <w:tcPr>
            <w:tcW w:w="2268" w:type="dxa"/>
            <w:tcBorders>
              <w:top w:val="single" w:sz="4" w:space="0" w:color="auto"/>
              <w:left w:val="single" w:sz="4" w:space="0" w:color="auto"/>
              <w:bottom w:val="single" w:sz="4" w:space="0" w:color="auto"/>
              <w:right w:val="single" w:sz="4" w:space="0" w:color="auto"/>
            </w:tcBorders>
          </w:tcPr>
          <w:p w14:paraId="746BDF1F" w14:textId="77777777" w:rsidR="00277EEA" w:rsidRPr="00507BD5" w:rsidRDefault="00277EEA" w:rsidP="00D96B6D">
            <w:pPr>
              <w:pStyle w:val="TAH"/>
            </w:pPr>
            <w:r w:rsidRPr="00507BD5">
              <w:t>Cell 1</w:t>
            </w:r>
          </w:p>
        </w:tc>
      </w:tr>
      <w:tr w:rsidR="00277EEA" w:rsidRPr="00507BD5" w14:paraId="0AC8334D"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BBC9603" w14:textId="77777777" w:rsidR="00277EEA" w:rsidRPr="00507BD5" w:rsidRDefault="00277EEA" w:rsidP="00D96B6D">
            <w:pPr>
              <w:pStyle w:val="TAL"/>
            </w:pPr>
            <w:r w:rsidRPr="00507BD5">
              <w:t>Frequency Range</w:t>
            </w:r>
          </w:p>
        </w:tc>
        <w:tc>
          <w:tcPr>
            <w:tcW w:w="1134" w:type="dxa"/>
            <w:tcBorders>
              <w:top w:val="single" w:sz="4" w:space="0" w:color="auto"/>
              <w:left w:val="single" w:sz="4" w:space="0" w:color="auto"/>
              <w:bottom w:val="single" w:sz="4" w:space="0" w:color="auto"/>
              <w:right w:val="single" w:sz="4" w:space="0" w:color="auto"/>
            </w:tcBorders>
          </w:tcPr>
          <w:p w14:paraId="0CD3ED53"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394442EC" w14:textId="77777777" w:rsidR="00277EEA" w:rsidRPr="00507BD5" w:rsidRDefault="00277EEA" w:rsidP="00D96B6D">
            <w:pPr>
              <w:pStyle w:val="TAC"/>
            </w:pPr>
            <w:r w:rsidRPr="00507BD5">
              <w:t>FR2</w:t>
            </w:r>
          </w:p>
        </w:tc>
      </w:tr>
      <w:tr w:rsidR="00277EEA" w:rsidRPr="00507BD5" w14:paraId="560A4632" w14:textId="77777777" w:rsidTr="00D96B6D">
        <w:trPr>
          <w:cantSplit/>
          <w:trHeight w:val="144"/>
          <w:jc w:val="center"/>
        </w:trPr>
        <w:tc>
          <w:tcPr>
            <w:tcW w:w="3681" w:type="dxa"/>
            <w:gridSpan w:val="2"/>
            <w:tcBorders>
              <w:top w:val="single" w:sz="4" w:space="0" w:color="auto"/>
              <w:left w:val="single" w:sz="4" w:space="0" w:color="auto"/>
              <w:right w:val="single" w:sz="4" w:space="0" w:color="auto"/>
            </w:tcBorders>
          </w:tcPr>
          <w:p w14:paraId="3D64C31A" w14:textId="77777777" w:rsidR="00277EEA" w:rsidRPr="00507BD5" w:rsidRDefault="00277EEA" w:rsidP="00D96B6D">
            <w:pPr>
              <w:pStyle w:val="TAL"/>
              <w:rPr>
                <w:lang w:eastAsia="ja-JP"/>
              </w:rPr>
            </w:pPr>
            <w:r w:rsidRPr="00507BD5">
              <w:t>Duplex mode</w:t>
            </w:r>
          </w:p>
        </w:tc>
        <w:tc>
          <w:tcPr>
            <w:tcW w:w="1134" w:type="dxa"/>
            <w:tcBorders>
              <w:top w:val="single" w:sz="4" w:space="0" w:color="auto"/>
              <w:left w:val="single" w:sz="4" w:space="0" w:color="auto"/>
              <w:right w:val="single" w:sz="4" w:space="0" w:color="auto"/>
            </w:tcBorders>
          </w:tcPr>
          <w:p w14:paraId="5D9D83C7"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7ED54022" w14:textId="77777777" w:rsidR="00277EEA" w:rsidRPr="00507BD5" w:rsidRDefault="00277EEA" w:rsidP="00D96B6D">
            <w:pPr>
              <w:pStyle w:val="TAC"/>
              <w:rPr>
                <w:rFonts w:cs="Arial"/>
              </w:rPr>
            </w:pPr>
            <w:r w:rsidRPr="00507BD5">
              <w:rPr>
                <w:rFonts w:cs="Arial"/>
              </w:rPr>
              <w:t>TDD</w:t>
            </w:r>
          </w:p>
        </w:tc>
      </w:tr>
      <w:tr w:rsidR="00277EEA" w:rsidRPr="00507BD5" w14:paraId="5FD23FA1" w14:textId="77777777" w:rsidTr="00D96B6D">
        <w:trPr>
          <w:cantSplit/>
          <w:jc w:val="center"/>
        </w:trPr>
        <w:tc>
          <w:tcPr>
            <w:tcW w:w="3681" w:type="dxa"/>
            <w:gridSpan w:val="2"/>
            <w:tcBorders>
              <w:top w:val="single" w:sz="4" w:space="0" w:color="auto"/>
              <w:left w:val="single" w:sz="4" w:space="0" w:color="auto"/>
              <w:right w:val="single" w:sz="4" w:space="0" w:color="auto"/>
            </w:tcBorders>
          </w:tcPr>
          <w:p w14:paraId="6333D117" w14:textId="77777777" w:rsidR="00277EEA" w:rsidRPr="00507BD5" w:rsidRDefault="00277EEA" w:rsidP="00D96B6D">
            <w:pPr>
              <w:pStyle w:val="TAL"/>
            </w:pPr>
            <w:r w:rsidRPr="00507BD5">
              <w:t>TDD configuration</w:t>
            </w:r>
          </w:p>
        </w:tc>
        <w:tc>
          <w:tcPr>
            <w:tcW w:w="1134" w:type="dxa"/>
            <w:tcBorders>
              <w:top w:val="single" w:sz="4" w:space="0" w:color="auto"/>
              <w:left w:val="single" w:sz="4" w:space="0" w:color="auto"/>
              <w:right w:val="single" w:sz="4" w:space="0" w:color="auto"/>
            </w:tcBorders>
          </w:tcPr>
          <w:p w14:paraId="55E952E5"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1DF879" w14:textId="77777777" w:rsidR="00277EEA" w:rsidRPr="00507BD5" w:rsidRDefault="00277EEA" w:rsidP="00D96B6D">
            <w:pPr>
              <w:pStyle w:val="TAC"/>
              <w:rPr>
                <w:rFonts w:cs="Arial"/>
              </w:rPr>
            </w:pPr>
            <w:r w:rsidRPr="00507BD5">
              <w:rPr>
                <w:rFonts w:cs="Arial"/>
              </w:rPr>
              <w:t>TDDConf.3.1</w:t>
            </w:r>
          </w:p>
        </w:tc>
      </w:tr>
      <w:tr w:rsidR="00277EEA" w:rsidRPr="00507BD5" w14:paraId="05D9B31C" w14:textId="77777777" w:rsidTr="00D96B6D">
        <w:trPr>
          <w:cantSplit/>
          <w:jc w:val="center"/>
        </w:trPr>
        <w:tc>
          <w:tcPr>
            <w:tcW w:w="3681" w:type="dxa"/>
            <w:gridSpan w:val="2"/>
            <w:tcBorders>
              <w:top w:val="single" w:sz="4" w:space="0" w:color="auto"/>
              <w:left w:val="single" w:sz="4" w:space="0" w:color="auto"/>
              <w:right w:val="single" w:sz="4" w:space="0" w:color="auto"/>
            </w:tcBorders>
          </w:tcPr>
          <w:p w14:paraId="1FDFDF21" w14:textId="77777777" w:rsidR="00277EEA" w:rsidRPr="00507BD5" w:rsidRDefault="00277EEA" w:rsidP="00D96B6D">
            <w:pPr>
              <w:pStyle w:val="TAL"/>
            </w:pPr>
            <w:r w:rsidRPr="00507BD5">
              <w:t>BW</w:t>
            </w:r>
            <w:r w:rsidRPr="00507BD5">
              <w:rPr>
                <w:vertAlign w:val="subscript"/>
              </w:rPr>
              <w:t>channel</w:t>
            </w:r>
          </w:p>
        </w:tc>
        <w:tc>
          <w:tcPr>
            <w:tcW w:w="1134" w:type="dxa"/>
            <w:tcBorders>
              <w:top w:val="single" w:sz="4" w:space="0" w:color="auto"/>
              <w:left w:val="single" w:sz="4" w:space="0" w:color="auto"/>
              <w:right w:val="single" w:sz="4" w:space="0" w:color="auto"/>
            </w:tcBorders>
          </w:tcPr>
          <w:p w14:paraId="6A7FAE15"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464534" w14:textId="77777777" w:rsidR="00277EEA" w:rsidRPr="00507BD5" w:rsidRDefault="00277EEA" w:rsidP="00D96B6D">
            <w:pPr>
              <w:pStyle w:val="TAC"/>
              <w:rPr>
                <w:rFonts w:eastAsia="Malgun Gothic" w:cs="Arial"/>
                <w:szCs w:val="18"/>
                <w:lang w:val="de-DE"/>
              </w:rPr>
            </w:pPr>
            <w:r w:rsidRPr="00507BD5">
              <w:rPr>
                <w:rFonts w:eastAsia="Malgun Gothic"/>
                <w:szCs w:val="18"/>
              </w:rPr>
              <w:t xml:space="preserve">100 MHz: </w:t>
            </w:r>
            <w:r w:rsidRPr="00507BD5">
              <w:rPr>
                <w:rFonts w:eastAsia="Malgun Gothic" w:cs="Arial"/>
                <w:szCs w:val="18"/>
                <w:lang w:val="de-DE"/>
              </w:rPr>
              <w:t>N</w:t>
            </w:r>
            <w:r w:rsidRPr="00507BD5">
              <w:rPr>
                <w:rFonts w:eastAsia="Malgun Gothic" w:cs="Arial"/>
                <w:szCs w:val="18"/>
                <w:vertAlign w:val="subscript"/>
                <w:lang w:val="de-DE"/>
              </w:rPr>
              <w:t>RB,c</w:t>
            </w:r>
            <w:r w:rsidRPr="00507BD5">
              <w:rPr>
                <w:rFonts w:eastAsia="Malgun Gothic" w:cs="Arial"/>
                <w:szCs w:val="18"/>
                <w:lang w:val="de-DE"/>
              </w:rPr>
              <w:t xml:space="preserve"> = 66</w:t>
            </w:r>
          </w:p>
        </w:tc>
      </w:tr>
      <w:tr w:rsidR="00277EEA" w:rsidRPr="00507BD5" w14:paraId="3412777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B8FD23" w14:textId="77777777" w:rsidR="00277EEA" w:rsidRPr="00507BD5" w:rsidRDefault="00277EEA" w:rsidP="00D96B6D">
            <w:pPr>
              <w:pStyle w:val="TAL"/>
            </w:pPr>
            <w:r w:rsidRPr="00507BD5">
              <w:t>Active DL BWP ID</w:t>
            </w:r>
          </w:p>
        </w:tc>
        <w:tc>
          <w:tcPr>
            <w:tcW w:w="1134" w:type="dxa"/>
            <w:tcBorders>
              <w:top w:val="single" w:sz="4" w:space="0" w:color="auto"/>
              <w:left w:val="single" w:sz="4" w:space="0" w:color="auto"/>
              <w:bottom w:val="single" w:sz="4" w:space="0" w:color="auto"/>
              <w:right w:val="single" w:sz="4" w:space="0" w:color="auto"/>
            </w:tcBorders>
          </w:tcPr>
          <w:p w14:paraId="52D3D186"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2319E928" w14:textId="77777777" w:rsidR="00277EEA" w:rsidRPr="00507BD5" w:rsidRDefault="00277EEA" w:rsidP="00D96B6D">
            <w:pPr>
              <w:pStyle w:val="TAC"/>
            </w:pPr>
            <w:r w:rsidRPr="00507BD5">
              <w:t>1</w:t>
            </w:r>
          </w:p>
        </w:tc>
      </w:tr>
      <w:tr w:rsidR="00277EEA" w:rsidRPr="00507BD5" w14:paraId="4B9B6C1B"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7D6167" w14:textId="77777777" w:rsidR="00277EEA" w:rsidRPr="00507BD5" w:rsidRDefault="00277EEA" w:rsidP="00D96B6D">
            <w:pPr>
              <w:pStyle w:val="TAL"/>
            </w:pPr>
            <w:r w:rsidRPr="00507BD5">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14:paraId="3C0E721A"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113C2671" w14:textId="462EFE5C" w:rsidR="00277EEA" w:rsidRPr="00507BD5" w:rsidRDefault="00277EEA" w:rsidP="00D96B6D">
            <w:pPr>
              <w:pStyle w:val="TAC"/>
            </w:pPr>
            <w:r w:rsidRPr="00507BD5">
              <w:rPr>
                <w:rFonts w:cs="Arial"/>
                <w:szCs w:val="18"/>
              </w:rPr>
              <w:t>DLBWP.0.</w:t>
            </w:r>
            <w:del w:id="24" w:author="W Ozan - MTK: Pre Aug meeting" w:date="2024-08-02T14:42:00Z">
              <w:r w:rsidDel="00ED78C4">
                <w:rPr>
                  <w:rFonts w:cs="Arial"/>
                  <w:szCs w:val="18"/>
                </w:rPr>
                <w:delText>1</w:delText>
              </w:r>
            </w:del>
            <w:ins w:id="25" w:author="W Ozan - MTK: Pre Aug meeting" w:date="2024-08-02T14:42:00Z">
              <w:r w:rsidR="00ED78C4">
                <w:rPr>
                  <w:rFonts w:cs="Arial"/>
                  <w:szCs w:val="18"/>
                </w:rPr>
                <w:t>2</w:t>
              </w:r>
            </w:ins>
          </w:p>
        </w:tc>
      </w:tr>
      <w:tr w:rsidR="00277EEA" w:rsidRPr="00507BD5" w14:paraId="59CFDB2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8F2459" w14:textId="77777777" w:rsidR="00277EEA" w:rsidRPr="00507BD5" w:rsidRDefault="00277EEA" w:rsidP="00D96B6D">
            <w:pPr>
              <w:pStyle w:val="TAL"/>
            </w:pPr>
            <w:r w:rsidRPr="00507BD5">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22722A53"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10CE6A47" w14:textId="591EC612" w:rsidR="00277EEA" w:rsidRPr="00507BD5" w:rsidRDefault="00277EEA" w:rsidP="00D96B6D">
            <w:pPr>
              <w:pStyle w:val="TAC"/>
            </w:pPr>
            <w:r w:rsidRPr="00507BD5">
              <w:rPr>
                <w:rFonts w:cs="Arial"/>
                <w:szCs w:val="18"/>
              </w:rPr>
              <w:t>ULBWP.0.</w:t>
            </w:r>
            <w:del w:id="26" w:author="W Ozan - MTK: Pre Aug meeting" w:date="2024-08-02T14:42:00Z">
              <w:r w:rsidDel="00ED78C4">
                <w:rPr>
                  <w:rFonts w:cs="Arial"/>
                  <w:szCs w:val="18"/>
                </w:rPr>
                <w:delText>1</w:delText>
              </w:r>
            </w:del>
            <w:ins w:id="27" w:author="W Ozan - MTK: Pre Aug meeting" w:date="2024-08-02T14:42:00Z">
              <w:r w:rsidR="00ED78C4">
                <w:rPr>
                  <w:rFonts w:cs="Arial"/>
                  <w:szCs w:val="18"/>
                </w:rPr>
                <w:t>2</w:t>
              </w:r>
            </w:ins>
          </w:p>
        </w:tc>
      </w:tr>
      <w:tr w:rsidR="00277EEA" w:rsidRPr="00507BD5" w14:paraId="6A394E8B" w14:textId="77777777" w:rsidTr="00D96B6D">
        <w:trPr>
          <w:cantSplit/>
          <w:trHeight w:val="424"/>
          <w:jc w:val="center"/>
        </w:trPr>
        <w:tc>
          <w:tcPr>
            <w:tcW w:w="1840" w:type="dxa"/>
            <w:tcBorders>
              <w:top w:val="single" w:sz="4" w:space="0" w:color="auto"/>
              <w:left w:val="single" w:sz="4" w:space="0" w:color="auto"/>
              <w:bottom w:val="nil"/>
              <w:right w:val="single" w:sz="4" w:space="0" w:color="auto"/>
            </w:tcBorders>
          </w:tcPr>
          <w:p w14:paraId="1616DA82" w14:textId="77777777" w:rsidR="00277EEA" w:rsidRPr="00507BD5" w:rsidRDefault="00277EEA" w:rsidP="00D96B6D">
            <w:pPr>
              <w:pStyle w:val="TAL"/>
            </w:pPr>
            <w:r w:rsidRPr="00507BD5">
              <w:rPr>
                <w:rFonts w:cs="Arial"/>
              </w:rPr>
              <w:t>Initial Condition</w:t>
            </w:r>
          </w:p>
        </w:tc>
        <w:tc>
          <w:tcPr>
            <w:tcW w:w="1841" w:type="dxa"/>
            <w:tcBorders>
              <w:top w:val="single" w:sz="4" w:space="0" w:color="auto"/>
              <w:left w:val="single" w:sz="4" w:space="0" w:color="auto"/>
              <w:right w:val="single" w:sz="4" w:space="0" w:color="auto"/>
            </w:tcBorders>
          </w:tcPr>
          <w:p w14:paraId="05C96C52" w14:textId="77777777" w:rsidR="00277EEA" w:rsidRPr="00507BD5" w:rsidRDefault="00277EEA" w:rsidP="00D96B6D">
            <w:pPr>
              <w:pStyle w:val="TAL"/>
            </w:pPr>
            <w:r w:rsidRPr="00507BD5">
              <w:rPr>
                <w:rFonts w:cs="Arial"/>
              </w:rPr>
              <w:t>Active DL CBW-1 Configuration</w:t>
            </w:r>
          </w:p>
        </w:tc>
        <w:tc>
          <w:tcPr>
            <w:tcW w:w="1134" w:type="dxa"/>
            <w:tcBorders>
              <w:top w:val="single" w:sz="4" w:space="0" w:color="auto"/>
              <w:left w:val="single" w:sz="4" w:space="0" w:color="auto"/>
              <w:right w:val="single" w:sz="4" w:space="0" w:color="auto"/>
            </w:tcBorders>
          </w:tcPr>
          <w:p w14:paraId="1B4D3705"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7C447B40" w14:textId="77777777" w:rsidR="00277EEA" w:rsidRPr="00507BD5" w:rsidRDefault="00277EEA" w:rsidP="00D96B6D">
            <w:pPr>
              <w:pStyle w:val="TAC"/>
              <w:rPr>
                <w:rFonts w:cs="Arial"/>
              </w:rPr>
            </w:pPr>
            <w:r w:rsidRPr="00507BD5">
              <w:rPr>
                <w:rFonts w:cs="v4.2.0"/>
              </w:rPr>
              <w:t>DLCBW.1.1</w:t>
            </w:r>
          </w:p>
        </w:tc>
      </w:tr>
      <w:tr w:rsidR="00277EEA" w:rsidRPr="00507BD5" w14:paraId="2CBC6FA9" w14:textId="77777777" w:rsidTr="00D96B6D">
        <w:trPr>
          <w:cantSplit/>
          <w:trHeight w:val="424"/>
          <w:jc w:val="center"/>
        </w:trPr>
        <w:tc>
          <w:tcPr>
            <w:tcW w:w="1840" w:type="dxa"/>
            <w:tcBorders>
              <w:top w:val="nil"/>
              <w:left w:val="single" w:sz="4" w:space="0" w:color="auto"/>
              <w:right w:val="single" w:sz="4" w:space="0" w:color="auto"/>
            </w:tcBorders>
          </w:tcPr>
          <w:p w14:paraId="338713EC" w14:textId="77777777" w:rsidR="00277EEA" w:rsidRPr="00507BD5" w:rsidRDefault="00277EEA" w:rsidP="00D96B6D">
            <w:pPr>
              <w:pStyle w:val="TAL"/>
              <w:rPr>
                <w:rFonts w:cs="Arial"/>
              </w:rPr>
            </w:pPr>
          </w:p>
        </w:tc>
        <w:tc>
          <w:tcPr>
            <w:tcW w:w="1841" w:type="dxa"/>
            <w:tcBorders>
              <w:top w:val="single" w:sz="4" w:space="0" w:color="auto"/>
              <w:left w:val="single" w:sz="4" w:space="0" w:color="auto"/>
              <w:right w:val="single" w:sz="4" w:space="0" w:color="auto"/>
            </w:tcBorders>
          </w:tcPr>
          <w:p w14:paraId="60140E03" w14:textId="77777777" w:rsidR="00277EEA" w:rsidRPr="00507BD5" w:rsidRDefault="00277EEA" w:rsidP="00D96B6D">
            <w:pPr>
              <w:pStyle w:val="TAL"/>
              <w:rPr>
                <w:rFonts w:cs="Arial"/>
              </w:rPr>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14:paraId="7C6A7BA7"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1C16AB75" w14:textId="77777777" w:rsidR="00277EEA" w:rsidRPr="00507BD5" w:rsidRDefault="00277EEA" w:rsidP="00D96B6D">
            <w:pPr>
              <w:pStyle w:val="TAC"/>
              <w:rPr>
                <w:rFonts w:cs="v4.2.0"/>
              </w:rPr>
            </w:pPr>
            <w:r w:rsidRPr="00507BD5">
              <w:rPr>
                <w:rFonts w:cs="v4.2.0"/>
              </w:rPr>
              <w:t>ULCBW.1.1</w:t>
            </w:r>
          </w:p>
        </w:tc>
      </w:tr>
      <w:tr w:rsidR="00277EEA" w:rsidRPr="00507BD5" w14:paraId="3A66A58E" w14:textId="77777777" w:rsidTr="00D96B6D">
        <w:trPr>
          <w:cantSplit/>
          <w:trHeight w:val="424"/>
          <w:jc w:val="center"/>
        </w:trPr>
        <w:tc>
          <w:tcPr>
            <w:tcW w:w="1840" w:type="dxa"/>
            <w:tcBorders>
              <w:top w:val="single" w:sz="4" w:space="0" w:color="auto"/>
              <w:left w:val="single" w:sz="4" w:space="0" w:color="auto"/>
              <w:bottom w:val="nil"/>
              <w:right w:val="single" w:sz="4" w:space="0" w:color="auto"/>
            </w:tcBorders>
          </w:tcPr>
          <w:p w14:paraId="54147D29" w14:textId="77777777" w:rsidR="00277EEA" w:rsidRPr="00507BD5" w:rsidRDefault="00277EEA" w:rsidP="00D96B6D">
            <w:pPr>
              <w:pStyle w:val="TAL"/>
            </w:pPr>
            <w:r w:rsidRPr="00507BD5">
              <w:rPr>
                <w:rFonts w:cs="Arial"/>
              </w:rPr>
              <w:t>Final Condition</w:t>
            </w:r>
          </w:p>
        </w:tc>
        <w:tc>
          <w:tcPr>
            <w:tcW w:w="1841" w:type="dxa"/>
            <w:tcBorders>
              <w:top w:val="single" w:sz="4" w:space="0" w:color="auto"/>
              <w:left w:val="single" w:sz="4" w:space="0" w:color="auto"/>
              <w:right w:val="single" w:sz="4" w:space="0" w:color="auto"/>
            </w:tcBorders>
          </w:tcPr>
          <w:p w14:paraId="311274C6" w14:textId="77777777" w:rsidR="00277EEA" w:rsidRPr="00507BD5" w:rsidRDefault="00277EEA" w:rsidP="00D96B6D">
            <w:pPr>
              <w:pStyle w:val="TAL"/>
            </w:pPr>
            <w:r w:rsidRPr="00507BD5">
              <w:t>Active DL CBW-1 Configuration</w:t>
            </w:r>
          </w:p>
        </w:tc>
        <w:tc>
          <w:tcPr>
            <w:tcW w:w="1134" w:type="dxa"/>
            <w:tcBorders>
              <w:top w:val="single" w:sz="4" w:space="0" w:color="auto"/>
              <w:left w:val="single" w:sz="4" w:space="0" w:color="auto"/>
              <w:right w:val="single" w:sz="4" w:space="0" w:color="auto"/>
            </w:tcBorders>
          </w:tcPr>
          <w:p w14:paraId="2C169278"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78FDC475" w14:textId="77777777" w:rsidR="00277EEA" w:rsidRPr="00507BD5" w:rsidRDefault="00277EEA" w:rsidP="00D96B6D">
            <w:pPr>
              <w:pStyle w:val="TAC"/>
              <w:rPr>
                <w:rFonts w:cs="Arial"/>
              </w:rPr>
            </w:pPr>
            <w:r w:rsidRPr="00507BD5">
              <w:rPr>
                <w:rFonts w:cs="Arial"/>
              </w:rPr>
              <w:t>DLCBW.1.2</w:t>
            </w:r>
          </w:p>
        </w:tc>
      </w:tr>
      <w:tr w:rsidR="00277EEA" w:rsidRPr="00507BD5" w14:paraId="42E68138" w14:textId="77777777" w:rsidTr="00D96B6D">
        <w:trPr>
          <w:cantSplit/>
          <w:trHeight w:val="424"/>
          <w:jc w:val="center"/>
        </w:trPr>
        <w:tc>
          <w:tcPr>
            <w:tcW w:w="1840" w:type="dxa"/>
            <w:tcBorders>
              <w:top w:val="nil"/>
              <w:left w:val="single" w:sz="4" w:space="0" w:color="auto"/>
              <w:right w:val="single" w:sz="4" w:space="0" w:color="auto"/>
            </w:tcBorders>
          </w:tcPr>
          <w:p w14:paraId="0EEA058A" w14:textId="77777777" w:rsidR="00277EEA" w:rsidRPr="00507BD5" w:rsidRDefault="00277EEA" w:rsidP="00D96B6D">
            <w:pPr>
              <w:pStyle w:val="TAL"/>
              <w:rPr>
                <w:rFonts w:cs="Arial"/>
              </w:rPr>
            </w:pPr>
          </w:p>
        </w:tc>
        <w:tc>
          <w:tcPr>
            <w:tcW w:w="1841" w:type="dxa"/>
            <w:tcBorders>
              <w:top w:val="single" w:sz="4" w:space="0" w:color="auto"/>
              <w:left w:val="single" w:sz="4" w:space="0" w:color="auto"/>
              <w:right w:val="single" w:sz="4" w:space="0" w:color="auto"/>
            </w:tcBorders>
          </w:tcPr>
          <w:p w14:paraId="42E34784" w14:textId="77777777" w:rsidR="00277EEA" w:rsidRPr="00507BD5" w:rsidRDefault="00277EEA" w:rsidP="00D96B6D">
            <w:pPr>
              <w:pStyle w:val="TAL"/>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14:paraId="243B5844" w14:textId="77777777" w:rsidR="00277EEA" w:rsidRPr="00507BD5" w:rsidRDefault="00277EEA" w:rsidP="00D96B6D">
            <w:pPr>
              <w:pStyle w:val="TAC"/>
            </w:pPr>
          </w:p>
        </w:tc>
        <w:tc>
          <w:tcPr>
            <w:tcW w:w="2268" w:type="dxa"/>
            <w:tcBorders>
              <w:top w:val="single" w:sz="4" w:space="0" w:color="auto"/>
              <w:left w:val="single" w:sz="4" w:space="0" w:color="auto"/>
              <w:right w:val="single" w:sz="4" w:space="0" w:color="auto"/>
            </w:tcBorders>
          </w:tcPr>
          <w:p w14:paraId="13B5DCDB" w14:textId="77777777" w:rsidR="00277EEA" w:rsidRPr="00507BD5" w:rsidRDefault="00277EEA" w:rsidP="00D96B6D">
            <w:pPr>
              <w:pStyle w:val="TAC"/>
              <w:rPr>
                <w:rFonts w:cs="Arial"/>
              </w:rPr>
            </w:pPr>
            <w:r w:rsidRPr="00507BD5">
              <w:rPr>
                <w:rFonts w:cs="v4.2.0"/>
              </w:rPr>
              <w:t>ULCBW.1.2</w:t>
            </w:r>
          </w:p>
        </w:tc>
      </w:tr>
      <w:tr w:rsidR="00277EEA" w:rsidRPr="00507BD5" w14:paraId="0B46EDC1" w14:textId="77777777" w:rsidTr="00D96B6D">
        <w:trPr>
          <w:cantSplit/>
          <w:trHeight w:val="64"/>
          <w:jc w:val="center"/>
        </w:trPr>
        <w:tc>
          <w:tcPr>
            <w:tcW w:w="3681" w:type="dxa"/>
            <w:gridSpan w:val="2"/>
            <w:tcBorders>
              <w:top w:val="single" w:sz="4" w:space="0" w:color="auto"/>
              <w:left w:val="single" w:sz="4" w:space="0" w:color="auto"/>
              <w:right w:val="single" w:sz="4" w:space="0" w:color="auto"/>
            </w:tcBorders>
          </w:tcPr>
          <w:p w14:paraId="1FF81C02" w14:textId="77777777" w:rsidR="00277EEA" w:rsidRPr="00507BD5" w:rsidRDefault="00277EEA" w:rsidP="00D96B6D">
            <w:pPr>
              <w:pStyle w:val="TAL"/>
            </w:pPr>
            <w:r w:rsidRPr="00507BD5">
              <w:t>'PDSCH Reference measurement channel</w:t>
            </w:r>
          </w:p>
        </w:tc>
        <w:tc>
          <w:tcPr>
            <w:tcW w:w="1134" w:type="dxa"/>
            <w:tcBorders>
              <w:top w:val="single" w:sz="4" w:space="0" w:color="auto"/>
              <w:left w:val="single" w:sz="4" w:space="0" w:color="auto"/>
              <w:right w:val="single" w:sz="4" w:space="0" w:color="auto"/>
            </w:tcBorders>
          </w:tcPr>
          <w:p w14:paraId="0C574A54"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0BCB2494" w14:textId="77777777" w:rsidR="00277EEA" w:rsidRPr="00507BD5" w:rsidRDefault="00277EEA" w:rsidP="00D96B6D">
            <w:pPr>
              <w:pStyle w:val="TAC"/>
              <w:rPr>
                <w:rFonts w:cs="Arial"/>
                <w:szCs w:val="16"/>
              </w:rPr>
            </w:pPr>
            <w:r w:rsidRPr="00507BD5">
              <w:rPr>
                <w:rFonts w:cs="Arial"/>
                <w:szCs w:val="16"/>
              </w:rPr>
              <w:t>SR.3.1 TDD</w:t>
            </w:r>
          </w:p>
        </w:tc>
      </w:tr>
      <w:tr w:rsidR="00277EEA" w:rsidRPr="00507BD5" w14:paraId="61DA576A" w14:textId="77777777" w:rsidTr="00D96B6D">
        <w:trPr>
          <w:cantSplit/>
          <w:jc w:val="center"/>
        </w:trPr>
        <w:tc>
          <w:tcPr>
            <w:tcW w:w="3681" w:type="dxa"/>
            <w:gridSpan w:val="2"/>
            <w:tcBorders>
              <w:left w:val="single" w:sz="4" w:space="0" w:color="auto"/>
              <w:right w:val="single" w:sz="4" w:space="0" w:color="auto"/>
            </w:tcBorders>
          </w:tcPr>
          <w:p w14:paraId="3B1BAA21" w14:textId="77777777" w:rsidR="00277EEA" w:rsidRPr="00507BD5" w:rsidRDefault="00277EEA" w:rsidP="00D96B6D">
            <w:pPr>
              <w:pStyle w:val="TAL"/>
            </w:pPr>
            <w:r w:rsidRPr="00507BD5">
              <w:t>RMSI CORESET parameters</w:t>
            </w:r>
          </w:p>
        </w:tc>
        <w:tc>
          <w:tcPr>
            <w:tcW w:w="1134" w:type="dxa"/>
            <w:tcBorders>
              <w:top w:val="single" w:sz="4" w:space="0" w:color="auto"/>
              <w:left w:val="single" w:sz="4" w:space="0" w:color="auto"/>
              <w:right w:val="single" w:sz="4" w:space="0" w:color="auto"/>
            </w:tcBorders>
          </w:tcPr>
          <w:p w14:paraId="2F5A837D"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732189" w14:textId="77777777" w:rsidR="00277EEA" w:rsidRPr="00507BD5" w:rsidRDefault="00277EEA" w:rsidP="00D96B6D">
            <w:pPr>
              <w:pStyle w:val="TAC"/>
              <w:rPr>
                <w:rFonts w:cs="Arial"/>
                <w:szCs w:val="16"/>
              </w:rPr>
            </w:pPr>
            <w:r w:rsidRPr="00507BD5">
              <w:rPr>
                <w:rFonts w:cs="Arial"/>
                <w:szCs w:val="16"/>
              </w:rPr>
              <w:t>CR.3.1 TDD</w:t>
            </w:r>
          </w:p>
        </w:tc>
      </w:tr>
      <w:tr w:rsidR="00277EEA" w:rsidRPr="00507BD5" w14:paraId="24DB8CA3" w14:textId="77777777" w:rsidTr="00D96B6D">
        <w:trPr>
          <w:cantSplit/>
          <w:jc w:val="center"/>
        </w:trPr>
        <w:tc>
          <w:tcPr>
            <w:tcW w:w="3681" w:type="dxa"/>
            <w:gridSpan w:val="2"/>
            <w:tcBorders>
              <w:left w:val="single" w:sz="4" w:space="0" w:color="auto"/>
              <w:right w:val="single" w:sz="4" w:space="0" w:color="auto"/>
            </w:tcBorders>
          </w:tcPr>
          <w:p w14:paraId="105864C3" w14:textId="77777777" w:rsidR="00277EEA" w:rsidRPr="00507BD5" w:rsidRDefault="00277EEA" w:rsidP="00D96B6D">
            <w:pPr>
              <w:pStyle w:val="TAL"/>
            </w:pPr>
            <w:r w:rsidRPr="00507BD5">
              <w:t>Dedicated CORESET parameters</w:t>
            </w:r>
          </w:p>
        </w:tc>
        <w:tc>
          <w:tcPr>
            <w:tcW w:w="1134" w:type="dxa"/>
            <w:tcBorders>
              <w:top w:val="single" w:sz="4" w:space="0" w:color="auto"/>
              <w:left w:val="single" w:sz="4" w:space="0" w:color="auto"/>
              <w:right w:val="single" w:sz="4" w:space="0" w:color="auto"/>
            </w:tcBorders>
          </w:tcPr>
          <w:p w14:paraId="2A1E4BDB"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50E12E" w14:textId="77777777" w:rsidR="00277EEA" w:rsidRPr="00507BD5" w:rsidRDefault="00277EEA" w:rsidP="00D96B6D">
            <w:pPr>
              <w:pStyle w:val="TAC"/>
              <w:rPr>
                <w:rFonts w:cs="Arial"/>
                <w:szCs w:val="16"/>
              </w:rPr>
            </w:pPr>
            <w:r w:rsidRPr="00507BD5">
              <w:rPr>
                <w:rFonts w:cs="Arial"/>
                <w:szCs w:val="16"/>
              </w:rPr>
              <w:t>CCR.3.1 TDD</w:t>
            </w:r>
          </w:p>
        </w:tc>
      </w:tr>
      <w:tr w:rsidR="00277EEA" w:rsidRPr="00507BD5" w14:paraId="5D99B7F1" w14:textId="77777777" w:rsidTr="00D96B6D">
        <w:trPr>
          <w:cantSplit/>
          <w:jc w:val="center"/>
        </w:trPr>
        <w:tc>
          <w:tcPr>
            <w:tcW w:w="3681" w:type="dxa"/>
            <w:gridSpan w:val="2"/>
            <w:tcBorders>
              <w:left w:val="single" w:sz="4" w:space="0" w:color="auto"/>
              <w:bottom w:val="single" w:sz="4" w:space="0" w:color="auto"/>
              <w:right w:val="single" w:sz="4" w:space="0" w:color="auto"/>
            </w:tcBorders>
          </w:tcPr>
          <w:p w14:paraId="15AF0469" w14:textId="77777777" w:rsidR="00277EEA" w:rsidRPr="00507BD5" w:rsidRDefault="00277EEA" w:rsidP="00D96B6D">
            <w:pPr>
              <w:pStyle w:val="TAL"/>
            </w:pPr>
            <w:r w:rsidRPr="00507BD5">
              <w:rPr>
                <w:bCs/>
              </w:rPr>
              <w:t>OCNG Patterns</w:t>
            </w:r>
          </w:p>
        </w:tc>
        <w:tc>
          <w:tcPr>
            <w:tcW w:w="1134" w:type="dxa"/>
            <w:tcBorders>
              <w:left w:val="single" w:sz="4" w:space="0" w:color="auto"/>
              <w:bottom w:val="single" w:sz="4" w:space="0" w:color="auto"/>
              <w:right w:val="single" w:sz="4" w:space="0" w:color="auto"/>
            </w:tcBorders>
          </w:tcPr>
          <w:p w14:paraId="7648F6A6"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682B3B95" w14:textId="77777777" w:rsidR="00277EEA" w:rsidRPr="00507BD5" w:rsidRDefault="00277EEA" w:rsidP="00D96B6D">
            <w:pPr>
              <w:pStyle w:val="TAC"/>
              <w:rPr>
                <w:rFonts w:cs="Arial"/>
              </w:rPr>
            </w:pPr>
            <w:r w:rsidRPr="00507BD5">
              <w:rPr>
                <w:rFonts w:cs="Arial"/>
                <w:szCs w:val="16"/>
              </w:rPr>
              <w:t>OP.1</w:t>
            </w:r>
          </w:p>
        </w:tc>
      </w:tr>
      <w:tr w:rsidR="00277EEA" w:rsidRPr="00507BD5" w14:paraId="0616F9E1" w14:textId="77777777" w:rsidTr="00D96B6D">
        <w:trPr>
          <w:cantSplit/>
          <w:jc w:val="center"/>
        </w:trPr>
        <w:tc>
          <w:tcPr>
            <w:tcW w:w="3681" w:type="dxa"/>
            <w:gridSpan w:val="2"/>
            <w:tcBorders>
              <w:left w:val="single" w:sz="4" w:space="0" w:color="auto"/>
              <w:right w:val="single" w:sz="4" w:space="0" w:color="auto"/>
            </w:tcBorders>
          </w:tcPr>
          <w:p w14:paraId="6D327935" w14:textId="77777777" w:rsidR="00277EEA" w:rsidRPr="00507BD5" w:rsidRDefault="00277EEA" w:rsidP="00D96B6D">
            <w:pPr>
              <w:pStyle w:val="TAL"/>
              <w:rPr>
                <w:bCs/>
              </w:rPr>
            </w:pPr>
            <w:r w:rsidRPr="00507BD5">
              <w:rPr>
                <w:bCs/>
              </w:rPr>
              <w:t>SSB Configuration</w:t>
            </w:r>
          </w:p>
        </w:tc>
        <w:tc>
          <w:tcPr>
            <w:tcW w:w="1134" w:type="dxa"/>
            <w:tcBorders>
              <w:left w:val="single" w:sz="4" w:space="0" w:color="auto"/>
              <w:right w:val="single" w:sz="4" w:space="0" w:color="auto"/>
            </w:tcBorders>
          </w:tcPr>
          <w:p w14:paraId="4460CC3B"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5087D584" w14:textId="77777777" w:rsidR="00277EEA" w:rsidRPr="00507BD5" w:rsidRDefault="00277EEA" w:rsidP="00D96B6D">
            <w:pPr>
              <w:pStyle w:val="TAC"/>
              <w:rPr>
                <w:rFonts w:cs="Arial"/>
                <w:szCs w:val="16"/>
              </w:rPr>
            </w:pPr>
            <w:r w:rsidRPr="00507BD5">
              <w:rPr>
                <w:rFonts w:cs="Arial"/>
                <w:szCs w:val="16"/>
              </w:rPr>
              <w:t>SSB.1 FR2</w:t>
            </w:r>
          </w:p>
        </w:tc>
      </w:tr>
      <w:tr w:rsidR="00277EEA" w:rsidRPr="00507BD5" w14:paraId="0D592685"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7CE6CF" w14:textId="77777777" w:rsidR="00277EEA" w:rsidRPr="00507BD5" w:rsidRDefault="00277EEA" w:rsidP="00D96B6D">
            <w:pPr>
              <w:pStyle w:val="TAL"/>
              <w:rPr>
                <w:bCs/>
              </w:rPr>
            </w:pPr>
            <w:r w:rsidRPr="00507BD5">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4AF6445"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37A69970" w14:textId="77777777" w:rsidR="00277EEA" w:rsidRPr="00507BD5" w:rsidRDefault="00277EEA" w:rsidP="00D96B6D">
            <w:pPr>
              <w:pStyle w:val="TAC"/>
              <w:rPr>
                <w:rFonts w:cs="Arial"/>
              </w:rPr>
            </w:pPr>
            <w:r w:rsidRPr="00507BD5">
              <w:rPr>
                <w:rFonts w:cs="Arial"/>
              </w:rPr>
              <w:t>SMTC.1</w:t>
            </w:r>
          </w:p>
        </w:tc>
      </w:tr>
      <w:tr w:rsidR="00277EEA" w:rsidRPr="00507BD5" w14:paraId="6742FC39"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278513" w14:textId="77777777" w:rsidR="00277EEA" w:rsidRPr="00507BD5" w:rsidRDefault="00277EEA" w:rsidP="00D96B6D">
            <w:pPr>
              <w:pStyle w:val="TAL"/>
              <w:rPr>
                <w:bCs/>
              </w:rPr>
            </w:pPr>
            <w:r w:rsidRPr="00507BD5">
              <w:rPr>
                <w:bCs/>
              </w:rPr>
              <w:t>TCI State</w:t>
            </w:r>
          </w:p>
        </w:tc>
        <w:tc>
          <w:tcPr>
            <w:tcW w:w="1134" w:type="dxa"/>
            <w:tcBorders>
              <w:top w:val="single" w:sz="4" w:space="0" w:color="auto"/>
              <w:left w:val="single" w:sz="4" w:space="0" w:color="auto"/>
              <w:bottom w:val="single" w:sz="4" w:space="0" w:color="auto"/>
              <w:right w:val="single" w:sz="4" w:space="0" w:color="auto"/>
            </w:tcBorders>
          </w:tcPr>
          <w:p w14:paraId="7728EBB0"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77E6AB35" w14:textId="77777777" w:rsidR="00277EEA" w:rsidRPr="00507BD5" w:rsidRDefault="00277EEA" w:rsidP="00D96B6D">
            <w:pPr>
              <w:pStyle w:val="TAC"/>
              <w:rPr>
                <w:rFonts w:cs="Arial"/>
              </w:rPr>
            </w:pPr>
            <w:r w:rsidRPr="00507BD5">
              <w:rPr>
                <w:rFonts w:cs="Arial"/>
              </w:rPr>
              <w:t>TCI.State.0</w:t>
            </w:r>
          </w:p>
        </w:tc>
      </w:tr>
      <w:tr w:rsidR="00277EEA" w:rsidRPr="00507BD5" w14:paraId="307CFBCB"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D30D2C" w14:textId="77777777" w:rsidR="00277EEA" w:rsidRPr="00507BD5" w:rsidRDefault="00277EEA" w:rsidP="00D96B6D">
            <w:pPr>
              <w:pStyle w:val="TAL"/>
              <w:rPr>
                <w:bCs/>
              </w:rPr>
            </w:pPr>
            <w:r w:rsidRPr="00507BD5">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2EAD0B21"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3F90C908" w14:textId="77777777" w:rsidR="00277EEA" w:rsidRPr="00507BD5" w:rsidRDefault="00277EEA" w:rsidP="00D96B6D">
            <w:pPr>
              <w:pStyle w:val="TAC"/>
              <w:rPr>
                <w:rFonts w:cs="Arial"/>
              </w:rPr>
            </w:pPr>
            <w:r w:rsidRPr="00507BD5">
              <w:rPr>
                <w:rFonts w:cs="Arial"/>
              </w:rPr>
              <w:t>TRS.2.1 TDD</w:t>
            </w:r>
          </w:p>
        </w:tc>
      </w:tr>
      <w:tr w:rsidR="00277EEA" w:rsidRPr="00507BD5" w14:paraId="71DD258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D463F3" w14:textId="77777777" w:rsidR="00277EEA" w:rsidRPr="00507BD5" w:rsidRDefault="00277EEA" w:rsidP="00D96B6D">
            <w:pPr>
              <w:pStyle w:val="TAL"/>
            </w:pPr>
            <w:r w:rsidRPr="00507BD5">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00B4CE1"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4C9100EB" w14:textId="77777777" w:rsidR="00277EEA" w:rsidRPr="00507BD5" w:rsidRDefault="00277EEA" w:rsidP="00D96B6D">
            <w:pPr>
              <w:pStyle w:val="TAC"/>
              <w:rPr>
                <w:rFonts w:cs="Arial"/>
              </w:rPr>
            </w:pPr>
            <w:r w:rsidRPr="00507BD5">
              <w:rPr>
                <w:rFonts w:cs="Arial"/>
              </w:rPr>
              <w:t>1x2</w:t>
            </w:r>
          </w:p>
        </w:tc>
      </w:tr>
      <w:tr w:rsidR="00277EEA" w:rsidRPr="00507BD5" w14:paraId="24478194"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F520E1" w14:textId="77777777" w:rsidR="00277EEA" w:rsidRPr="00507BD5" w:rsidRDefault="00277EEA" w:rsidP="00D96B6D">
            <w:pPr>
              <w:pStyle w:val="TAL"/>
              <w:rPr>
                <w:bCs/>
              </w:rPr>
            </w:pPr>
            <w:r w:rsidRPr="00507BD5">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5FB2F2F" w14:textId="77777777" w:rsidR="00277EEA" w:rsidRPr="00507BD5" w:rsidRDefault="00277EEA" w:rsidP="00D96B6D">
            <w:pPr>
              <w:pStyle w:val="TAC"/>
            </w:pPr>
          </w:p>
        </w:tc>
        <w:tc>
          <w:tcPr>
            <w:tcW w:w="2268" w:type="dxa"/>
            <w:tcBorders>
              <w:top w:val="single" w:sz="4" w:space="0" w:color="auto"/>
              <w:left w:val="single" w:sz="4" w:space="0" w:color="auto"/>
              <w:bottom w:val="single" w:sz="4" w:space="0" w:color="auto"/>
              <w:right w:val="single" w:sz="4" w:space="0" w:color="auto"/>
            </w:tcBorders>
          </w:tcPr>
          <w:p w14:paraId="604DD093" w14:textId="77777777" w:rsidR="00277EEA" w:rsidRPr="00507BD5" w:rsidRDefault="00277EEA" w:rsidP="00D96B6D">
            <w:pPr>
              <w:pStyle w:val="TAC"/>
              <w:rPr>
                <w:rFonts w:cs="Arial"/>
              </w:rPr>
            </w:pPr>
            <w:r w:rsidRPr="00507BD5">
              <w:rPr>
                <w:rFonts w:cs="Arial"/>
              </w:rPr>
              <w:t>AWGN</w:t>
            </w:r>
          </w:p>
        </w:tc>
      </w:tr>
      <w:tr w:rsidR="00277EEA" w:rsidRPr="00507BD5" w14:paraId="38EF1AC2"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42CD00" w14:textId="77777777" w:rsidR="00277EEA" w:rsidRPr="00507BD5" w:rsidRDefault="00277EEA" w:rsidP="00D96B6D">
            <w:pPr>
              <w:pStyle w:val="TAL"/>
              <w:rPr>
                <w:rFonts w:cs="Arial"/>
              </w:rPr>
            </w:pPr>
            <w:r w:rsidRPr="00507BD5">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BBF68B8" w14:textId="77777777" w:rsidR="00277EEA" w:rsidRPr="00507BD5" w:rsidRDefault="00277EEA" w:rsidP="00D96B6D">
            <w:pPr>
              <w:pStyle w:val="TAC"/>
              <w:rPr>
                <w:rFonts w:cs="Arial"/>
              </w:rPr>
            </w:pPr>
            <w:r w:rsidRPr="00507BD5">
              <w:rPr>
                <w:rFonts w:cs="Arial"/>
              </w:rPr>
              <w:t>dB</w:t>
            </w:r>
          </w:p>
        </w:tc>
        <w:tc>
          <w:tcPr>
            <w:tcW w:w="2268" w:type="dxa"/>
            <w:vMerge w:val="restart"/>
            <w:tcBorders>
              <w:top w:val="single" w:sz="4" w:space="0" w:color="auto"/>
              <w:left w:val="single" w:sz="4" w:space="0" w:color="auto"/>
              <w:right w:val="single" w:sz="4" w:space="0" w:color="auto"/>
            </w:tcBorders>
          </w:tcPr>
          <w:p w14:paraId="69212E03" w14:textId="77777777" w:rsidR="00277EEA" w:rsidRPr="00507BD5" w:rsidRDefault="00277EEA" w:rsidP="00D96B6D">
            <w:pPr>
              <w:pStyle w:val="TAC"/>
              <w:rPr>
                <w:rFonts w:cs="v4.2.0"/>
              </w:rPr>
            </w:pPr>
            <w:r w:rsidRPr="00507BD5">
              <w:rPr>
                <w:rFonts w:cs="v4.2.0"/>
              </w:rPr>
              <w:t>0</w:t>
            </w:r>
          </w:p>
        </w:tc>
      </w:tr>
      <w:tr w:rsidR="00277EEA" w:rsidRPr="00507BD5" w14:paraId="262EFC58"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E24D02" w14:textId="77777777" w:rsidR="00277EEA" w:rsidRPr="00507BD5" w:rsidRDefault="00277EEA" w:rsidP="00D96B6D">
            <w:pPr>
              <w:pStyle w:val="TAL"/>
              <w:rPr>
                <w:rFonts w:cs="Arial"/>
              </w:rPr>
            </w:pPr>
            <w:r w:rsidRPr="00507BD5">
              <w:rPr>
                <w:rFonts w:cs="Arial"/>
                <w:sz w:val="16"/>
                <w:szCs w:val="16"/>
                <w:lang w:eastAsia="ja-JP"/>
              </w:rPr>
              <w:t>EPRE ratio of PBCH DMRS to SSS</w:t>
            </w:r>
          </w:p>
        </w:tc>
        <w:tc>
          <w:tcPr>
            <w:tcW w:w="1134" w:type="dxa"/>
            <w:vMerge/>
            <w:tcBorders>
              <w:left w:val="single" w:sz="4" w:space="0" w:color="auto"/>
              <w:right w:val="single" w:sz="4" w:space="0" w:color="auto"/>
            </w:tcBorders>
          </w:tcPr>
          <w:p w14:paraId="4FB118F9"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5817DABA" w14:textId="77777777" w:rsidR="00277EEA" w:rsidRPr="00507BD5" w:rsidRDefault="00277EEA" w:rsidP="00D96B6D">
            <w:pPr>
              <w:keepNext/>
              <w:keepLines/>
              <w:jc w:val="center"/>
              <w:rPr>
                <w:rFonts w:ascii="Arial" w:hAnsi="Arial" w:cs="v4.2.0"/>
                <w:sz w:val="18"/>
              </w:rPr>
            </w:pPr>
          </w:p>
        </w:tc>
      </w:tr>
      <w:tr w:rsidR="00277EEA" w:rsidRPr="00507BD5" w14:paraId="00FABFC3"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938F96" w14:textId="77777777" w:rsidR="00277EEA" w:rsidRPr="00507BD5" w:rsidRDefault="00277EEA" w:rsidP="00D96B6D">
            <w:pPr>
              <w:pStyle w:val="TAL"/>
              <w:rPr>
                <w:rFonts w:cs="Arial"/>
              </w:rPr>
            </w:pPr>
            <w:r w:rsidRPr="00507BD5">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7EF8629A"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19EBAA8E" w14:textId="77777777" w:rsidR="00277EEA" w:rsidRPr="00507BD5" w:rsidRDefault="00277EEA" w:rsidP="00D96B6D">
            <w:pPr>
              <w:keepNext/>
              <w:keepLines/>
              <w:jc w:val="center"/>
              <w:rPr>
                <w:rFonts w:ascii="Arial" w:hAnsi="Arial" w:cs="v4.2.0"/>
                <w:sz w:val="18"/>
              </w:rPr>
            </w:pPr>
          </w:p>
        </w:tc>
      </w:tr>
      <w:tr w:rsidR="00277EEA" w:rsidRPr="00507BD5" w14:paraId="69719E31"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9B5BD4" w14:textId="77777777" w:rsidR="00277EEA" w:rsidRPr="00507BD5" w:rsidRDefault="00277EEA" w:rsidP="00D96B6D">
            <w:pPr>
              <w:pStyle w:val="TAL"/>
              <w:rPr>
                <w:rFonts w:cs="Arial"/>
              </w:rPr>
            </w:pPr>
            <w:r w:rsidRPr="00507BD5">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191EB281"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49B2BFB7" w14:textId="77777777" w:rsidR="00277EEA" w:rsidRPr="00507BD5" w:rsidRDefault="00277EEA" w:rsidP="00D96B6D">
            <w:pPr>
              <w:keepNext/>
              <w:keepLines/>
              <w:jc w:val="center"/>
              <w:rPr>
                <w:rFonts w:ascii="Arial" w:hAnsi="Arial" w:cs="v4.2.0"/>
                <w:sz w:val="18"/>
              </w:rPr>
            </w:pPr>
          </w:p>
        </w:tc>
      </w:tr>
      <w:tr w:rsidR="00277EEA" w:rsidRPr="00507BD5" w14:paraId="5DD8C273"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CEA3B4" w14:textId="77777777" w:rsidR="00277EEA" w:rsidRPr="00507BD5" w:rsidRDefault="00277EEA" w:rsidP="00D96B6D">
            <w:pPr>
              <w:pStyle w:val="TAL"/>
              <w:rPr>
                <w:rFonts w:cs="Arial"/>
              </w:rPr>
            </w:pPr>
            <w:r w:rsidRPr="00507BD5">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006B0B6F"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25A2490A" w14:textId="77777777" w:rsidR="00277EEA" w:rsidRPr="00507BD5" w:rsidRDefault="00277EEA" w:rsidP="00D96B6D">
            <w:pPr>
              <w:keepNext/>
              <w:keepLines/>
              <w:jc w:val="center"/>
              <w:rPr>
                <w:rFonts w:ascii="Arial" w:hAnsi="Arial" w:cs="v4.2.0"/>
                <w:sz w:val="18"/>
              </w:rPr>
            </w:pPr>
          </w:p>
        </w:tc>
      </w:tr>
      <w:tr w:rsidR="00277EEA" w:rsidRPr="00507BD5" w14:paraId="37A8DCA9"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A8957F" w14:textId="77777777" w:rsidR="00277EEA" w:rsidRPr="00507BD5" w:rsidRDefault="00277EEA" w:rsidP="00D96B6D">
            <w:pPr>
              <w:pStyle w:val="TAL"/>
              <w:rPr>
                <w:rFonts w:cs="Arial"/>
              </w:rPr>
            </w:pPr>
            <w:r w:rsidRPr="00507BD5">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617C17E1"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70ACFE68" w14:textId="77777777" w:rsidR="00277EEA" w:rsidRPr="00507BD5" w:rsidRDefault="00277EEA" w:rsidP="00D96B6D">
            <w:pPr>
              <w:keepNext/>
              <w:keepLines/>
              <w:jc w:val="center"/>
              <w:rPr>
                <w:rFonts w:ascii="Arial" w:hAnsi="Arial" w:cs="v4.2.0"/>
                <w:sz w:val="18"/>
              </w:rPr>
            </w:pPr>
          </w:p>
        </w:tc>
      </w:tr>
      <w:tr w:rsidR="00277EEA" w:rsidRPr="00507BD5" w14:paraId="5AD9DDC0"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426030E" w14:textId="77777777" w:rsidR="00277EEA" w:rsidRPr="00507BD5" w:rsidRDefault="00277EEA" w:rsidP="00D96B6D">
            <w:pPr>
              <w:pStyle w:val="TAL"/>
              <w:rPr>
                <w:rFonts w:cs="Arial"/>
              </w:rPr>
            </w:pPr>
            <w:r w:rsidRPr="00507BD5">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1500AC0"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16B9395A" w14:textId="77777777" w:rsidR="00277EEA" w:rsidRPr="00507BD5" w:rsidRDefault="00277EEA" w:rsidP="00D96B6D">
            <w:pPr>
              <w:keepNext/>
              <w:keepLines/>
              <w:jc w:val="center"/>
              <w:rPr>
                <w:rFonts w:ascii="Arial" w:hAnsi="Arial" w:cs="v4.2.0"/>
                <w:sz w:val="18"/>
              </w:rPr>
            </w:pPr>
          </w:p>
        </w:tc>
      </w:tr>
      <w:tr w:rsidR="00277EEA" w:rsidRPr="00507BD5" w14:paraId="42BF91D5"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1D0775" w14:textId="77777777" w:rsidR="00277EEA" w:rsidRPr="00507BD5" w:rsidRDefault="00277EEA" w:rsidP="00D96B6D">
            <w:pPr>
              <w:pStyle w:val="TAL"/>
              <w:rPr>
                <w:rFonts w:cs="Arial"/>
              </w:rPr>
            </w:pPr>
            <w:r w:rsidRPr="00507BD5">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3BB4053F"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right w:val="single" w:sz="4" w:space="0" w:color="auto"/>
            </w:tcBorders>
          </w:tcPr>
          <w:p w14:paraId="043A118A" w14:textId="77777777" w:rsidR="00277EEA" w:rsidRPr="00507BD5" w:rsidRDefault="00277EEA" w:rsidP="00D96B6D">
            <w:pPr>
              <w:keepNext/>
              <w:keepLines/>
              <w:jc w:val="center"/>
              <w:rPr>
                <w:rFonts w:ascii="Arial" w:hAnsi="Arial" w:cs="v4.2.0"/>
                <w:sz w:val="18"/>
              </w:rPr>
            </w:pPr>
          </w:p>
        </w:tc>
      </w:tr>
      <w:tr w:rsidR="00277EEA" w:rsidRPr="00507BD5" w14:paraId="0F9CACED" w14:textId="77777777" w:rsidTr="00D96B6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4A62C8" w14:textId="77777777" w:rsidR="00277EEA" w:rsidRPr="00507BD5" w:rsidRDefault="00277EEA" w:rsidP="00D96B6D">
            <w:pPr>
              <w:pStyle w:val="TAL"/>
              <w:rPr>
                <w:rFonts w:cs="Arial"/>
              </w:rPr>
            </w:pPr>
            <w:r w:rsidRPr="00507BD5">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2BC7AA9" w14:textId="77777777" w:rsidR="00277EEA" w:rsidRPr="00507BD5" w:rsidRDefault="00277EEA" w:rsidP="00D96B6D">
            <w:pPr>
              <w:keepNext/>
              <w:keepLines/>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14:paraId="33BA5D5E" w14:textId="77777777" w:rsidR="00277EEA" w:rsidRPr="00507BD5" w:rsidRDefault="00277EEA" w:rsidP="00D96B6D">
            <w:pPr>
              <w:keepNext/>
              <w:keepLines/>
              <w:jc w:val="center"/>
              <w:rPr>
                <w:rFonts w:ascii="Arial" w:hAnsi="Arial" w:cs="Arial"/>
                <w:sz w:val="18"/>
                <w:szCs w:val="16"/>
                <w:lang w:eastAsia="ja-JP"/>
              </w:rPr>
            </w:pPr>
          </w:p>
        </w:tc>
      </w:tr>
      <w:tr w:rsidR="00277EEA" w:rsidRPr="00507BD5" w14:paraId="18ADADD8" w14:textId="77777777" w:rsidTr="00D96B6D">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08A2C868" w14:textId="77777777" w:rsidR="00277EEA" w:rsidRPr="00507BD5" w:rsidRDefault="00277EEA" w:rsidP="00D96B6D">
            <w:pPr>
              <w:pStyle w:val="TAN"/>
              <w:rPr>
                <w:szCs w:val="18"/>
              </w:rPr>
            </w:pPr>
            <w:r w:rsidRPr="00507BD5">
              <w:rPr>
                <w:szCs w:val="18"/>
              </w:rPr>
              <w:t>Note 1:</w:t>
            </w:r>
            <w:r w:rsidRPr="00507BD5">
              <w:tab/>
              <w:t>OCNG shall be used such that both cells are fully allocated and a constant total transmitted power spectral density is achieved for all OFDM symbols.</w:t>
            </w:r>
          </w:p>
          <w:p w14:paraId="67EEFC1F" w14:textId="77777777" w:rsidR="00277EEA" w:rsidRPr="00507BD5" w:rsidRDefault="00277EEA" w:rsidP="00D96B6D">
            <w:pPr>
              <w:pStyle w:val="TAN"/>
              <w:rPr>
                <w:szCs w:val="18"/>
              </w:rPr>
            </w:pPr>
            <w:r w:rsidRPr="00507BD5">
              <w:rPr>
                <w:szCs w:val="18"/>
              </w:rPr>
              <w:t>Note 2:</w:t>
            </w:r>
            <w:r w:rsidRPr="00507BD5">
              <w:tab/>
              <w:t xml:space="preserve">Interference from other cells and noise sources not specified in the test is assumed to be constant over subcarriers and time and shall be modelled as AWGN of appropriate power for </w:t>
            </w:r>
            <w:r w:rsidRPr="00507BD5">
              <w:rPr>
                <w:szCs w:val="18"/>
              </w:rPr>
              <w:t>N</w:t>
            </w:r>
            <w:r w:rsidRPr="00507BD5">
              <w:rPr>
                <w:szCs w:val="18"/>
                <w:vertAlign w:val="subscript"/>
              </w:rPr>
              <w:t>oc</w:t>
            </w:r>
            <w:r w:rsidRPr="00507BD5">
              <w:rPr>
                <w:szCs w:val="18"/>
              </w:rPr>
              <w:t xml:space="preserve"> to be fulfilled.</w:t>
            </w:r>
          </w:p>
          <w:p w14:paraId="564B0FE5" w14:textId="77777777" w:rsidR="00277EEA" w:rsidRPr="00507BD5" w:rsidRDefault="00277EEA" w:rsidP="00D96B6D">
            <w:pPr>
              <w:pStyle w:val="TAN"/>
            </w:pPr>
            <w:r w:rsidRPr="00507BD5">
              <w:rPr>
                <w:szCs w:val="18"/>
              </w:rPr>
              <w:t>Note 3:</w:t>
            </w:r>
            <w:r w:rsidRPr="00507BD5">
              <w:tab/>
              <w:t>SS-RSRP and Io levels have been derived from other parameters for information purposes. They are not settable parameters themselves.</w:t>
            </w:r>
          </w:p>
        </w:tc>
      </w:tr>
    </w:tbl>
    <w:p w14:paraId="59F2EF4A" w14:textId="77777777" w:rsidR="00277EEA" w:rsidRPr="00507BD5" w:rsidRDefault="00277EEA" w:rsidP="00277EEA">
      <w:pPr>
        <w:rPr>
          <w:snapToGrid w:val="0"/>
        </w:rPr>
      </w:pPr>
    </w:p>
    <w:p w14:paraId="57D2D015" w14:textId="77777777" w:rsidR="00277EEA" w:rsidRPr="00507BD5" w:rsidRDefault="00277EEA" w:rsidP="00277EEA">
      <w:pPr>
        <w:pStyle w:val="TH"/>
      </w:pPr>
      <w:r w:rsidRPr="00507BD5">
        <w:lastRenderedPageBreak/>
        <w:t xml:space="preserve">Table </w:t>
      </w:r>
      <w:r w:rsidRPr="00507BD5">
        <w:rPr>
          <w:rFonts w:cs="v4.2.0"/>
        </w:rPr>
        <w:t>A.17.5.</w:t>
      </w:r>
      <w:r>
        <w:rPr>
          <w:rFonts w:cs="v4.2.0"/>
        </w:rPr>
        <w:t>6</w:t>
      </w:r>
      <w:r w:rsidRPr="00507BD5">
        <w:rPr>
          <w:rFonts w:cs="v4.2.0"/>
        </w:rPr>
        <w:t>.1.1</w:t>
      </w:r>
      <w:r w:rsidRPr="00507BD5">
        <w:t>-4: OTA related test parameters for UE specific CBW change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277EEA" w:rsidRPr="00507BD5" w14:paraId="1170579F"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D85AC8A" w14:textId="77777777" w:rsidR="00277EEA" w:rsidRPr="00507BD5" w:rsidRDefault="00277EEA" w:rsidP="00D96B6D">
            <w:pPr>
              <w:pStyle w:val="TAH"/>
            </w:pPr>
            <w:r w:rsidRPr="00507BD5">
              <w:t>Parameter</w:t>
            </w:r>
          </w:p>
        </w:tc>
        <w:tc>
          <w:tcPr>
            <w:tcW w:w="1271" w:type="dxa"/>
            <w:tcBorders>
              <w:top w:val="single" w:sz="4" w:space="0" w:color="auto"/>
              <w:left w:val="single" w:sz="4" w:space="0" w:color="auto"/>
              <w:bottom w:val="single" w:sz="4" w:space="0" w:color="auto"/>
              <w:right w:val="single" w:sz="4" w:space="0" w:color="auto"/>
            </w:tcBorders>
          </w:tcPr>
          <w:p w14:paraId="1C390E17" w14:textId="77777777" w:rsidR="00277EEA" w:rsidRPr="00507BD5" w:rsidRDefault="00277EEA" w:rsidP="00D96B6D">
            <w:pPr>
              <w:pStyle w:val="TAH"/>
            </w:pPr>
            <w:r w:rsidRPr="00507BD5">
              <w:t>Unit</w:t>
            </w:r>
          </w:p>
        </w:tc>
        <w:tc>
          <w:tcPr>
            <w:tcW w:w="2350" w:type="dxa"/>
            <w:tcBorders>
              <w:top w:val="single" w:sz="4" w:space="0" w:color="auto"/>
              <w:left w:val="single" w:sz="4" w:space="0" w:color="auto"/>
              <w:bottom w:val="single" w:sz="4" w:space="0" w:color="auto"/>
              <w:right w:val="single" w:sz="4" w:space="0" w:color="auto"/>
            </w:tcBorders>
            <w:vAlign w:val="center"/>
          </w:tcPr>
          <w:p w14:paraId="53DE47AB" w14:textId="77777777" w:rsidR="00277EEA" w:rsidRPr="00507BD5" w:rsidRDefault="00277EEA" w:rsidP="00D96B6D">
            <w:pPr>
              <w:pStyle w:val="TAH"/>
            </w:pPr>
            <w:r w:rsidRPr="00507BD5">
              <w:t>Cell 2</w:t>
            </w:r>
          </w:p>
        </w:tc>
      </w:tr>
      <w:tr w:rsidR="00277EEA" w:rsidRPr="00507BD5" w14:paraId="24ED107E"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DDE22D7" w14:textId="77777777" w:rsidR="00277EEA" w:rsidRPr="00507BD5" w:rsidRDefault="00277EEA" w:rsidP="00D96B6D">
            <w:pPr>
              <w:pStyle w:val="TAL"/>
              <w:rPr>
                <w:lang w:val="da-DK"/>
              </w:rPr>
            </w:pPr>
            <w:r w:rsidRPr="00507BD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DEB4ECB" w14:textId="77777777" w:rsidR="00277EEA" w:rsidRPr="00507BD5" w:rsidRDefault="00277EEA" w:rsidP="00D96B6D">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73AC6E4" w14:textId="77777777" w:rsidR="00277EEA" w:rsidRPr="00507BD5" w:rsidRDefault="00277EEA" w:rsidP="00D96B6D">
            <w:pPr>
              <w:pStyle w:val="TAC"/>
            </w:pPr>
            <w:r w:rsidRPr="00507BD5">
              <w:t>Setup 1 according to table A.3.15</w:t>
            </w:r>
          </w:p>
        </w:tc>
      </w:tr>
      <w:tr w:rsidR="00277EEA" w:rsidRPr="00507BD5" w14:paraId="1FA45E5E"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59E6866" w14:textId="77777777" w:rsidR="00277EEA" w:rsidRPr="00507BD5" w:rsidRDefault="00277EEA" w:rsidP="00D96B6D">
            <w:pPr>
              <w:pStyle w:val="TAL"/>
              <w:rPr>
                <w:lang w:val="da-DK"/>
              </w:rPr>
            </w:pPr>
            <w:r w:rsidRPr="00507BD5">
              <w:rPr>
                <w:lang w:val="da-DK"/>
              </w:rPr>
              <w:t xml:space="preserve">Assumption for UE beams </w:t>
            </w:r>
            <w:r w:rsidRPr="00507BD5">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1917D47E" w14:textId="77777777" w:rsidR="00277EEA" w:rsidRPr="00507BD5" w:rsidRDefault="00277EEA" w:rsidP="00D96B6D">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423FAB88" w14:textId="77777777" w:rsidR="00277EEA" w:rsidRPr="00507BD5" w:rsidRDefault="00277EEA" w:rsidP="00D96B6D">
            <w:pPr>
              <w:pStyle w:val="TAC"/>
            </w:pPr>
            <w:r w:rsidRPr="00507BD5">
              <w:t>Fine</w:t>
            </w:r>
          </w:p>
        </w:tc>
      </w:tr>
      <w:tr w:rsidR="00277EEA" w:rsidRPr="00507BD5" w14:paraId="546350E4" w14:textId="77777777" w:rsidTr="00D96B6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FC50D71" w14:textId="77777777" w:rsidR="00277EEA" w:rsidRPr="00507BD5" w:rsidRDefault="00277EEA" w:rsidP="00D96B6D">
            <w:pPr>
              <w:pStyle w:val="TAL"/>
              <w:rPr>
                <w:vertAlign w:val="superscript"/>
              </w:rPr>
            </w:pPr>
            <w:r w:rsidRPr="00507BD5">
              <w:rPr>
                <w:rFonts w:eastAsia="Calibri"/>
                <w:position w:val="-12"/>
              </w:rPr>
              <w:object w:dxaOrig="440" w:dyaOrig="290" w14:anchorId="4BFFAA9C">
                <v:shape id="_x0000_i1026" type="#_x0000_t75" style="width:21pt;height:15pt" o:ole="">
                  <v:imagedata r:id="rId18" o:title=""/>
                </v:shape>
                <o:OLEObject Type="Embed" ProgID="Equation.3" ShapeID="_x0000_i1026" DrawAspect="Content" ObjectID="_1786220940" r:id="rId19"/>
              </w:object>
            </w:r>
            <w:r w:rsidRPr="00507BD5">
              <w:rPr>
                <w:vertAlign w:val="superscript"/>
              </w:rPr>
              <w:t>Note1</w:t>
            </w:r>
          </w:p>
          <w:p w14:paraId="45A1AB53"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663671FB"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1BF9A6D" w14:textId="77777777" w:rsidR="00277EEA" w:rsidRPr="00507BD5" w:rsidRDefault="00277EEA" w:rsidP="00D96B6D">
            <w:pPr>
              <w:pStyle w:val="TAC"/>
            </w:pPr>
            <w:r w:rsidRPr="00507BD5">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3E94252F" w14:textId="77777777" w:rsidR="00277EEA" w:rsidRPr="00507BD5" w:rsidRDefault="00277EEA" w:rsidP="00D96B6D">
            <w:pPr>
              <w:pStyle w:val="TAC"/>
            </w:pPr>
            <w:r w:rsidRPr="00507BD5">
              <w:t>-112</w:t>
            </w:r>
          </w:p>
        </w:tc>
      </w:tr>
      <w:tr w:rsidR="00277EEA" w:rsidRPr="00507BD5" w14:paraId="4E6AA01F"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1232C59"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3D690CED"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0221BB97"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326467A" w14:textId="77777777" w:rsidR="00277EEA" w:rsidRPr="00507BD5" w:rsidRDefault="00277EEA" w:rsidP="00D96B6D">
            <w:pPr>
              <w:pStyle w:val="TAC"/>
            </w:pPr>
          </w:p>
        </w:tc>
      </w:tr>
      <w:tr w:rsidR="00277EEA" w:rsidRPr="00507BD5" w14:paraId="3AFDE235"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B8DA205"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338D9513"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99CCC19"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F4EBEE2" w14:textId="77777777" w:rsidR="00277EEA" w:rsidRPr="00507BD5" w:rsidRDefault="00277EEA" w:rsidP="00D96B6D">
            <w:pPr>
              <w:pStyle w:val="TAC"/>
            </w:pPr>
          </w:p>
        </w:tc>
      </w:tr>
      <w:tr w:rsidR="00277EEA" w:rsidRPr="00507BD5" w14:paraId="04871F35"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8DBD9B4"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653BAF0C"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3DB74556"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AEBD640" w14:textId="77777777" w:rsidR="00277EEA" w:rsidRPr="00507BD5" w:rsidRDefault="00277EEA" w:rsidP="00D96B6D">
            <w:pPr>
              <w:pStyle w:val="TAC"/>
            </w:pPr>
          </w:p>
        </w:tc>
      </w:tr>
      <w:tr w:rsidR="00277EEA" w:rsidRPr="00507BD5" w14:paraId="390A0922"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EC4F272"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7495D01C"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325DB410"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4FD1A73F" w14:textId="77777777" w:rsidR="00277EEA" w:rsidRPr="00507BD5" w:rsidRDefault="00277EEA" w:rsidP="00D96B6D">
            <w:pPr>
              <w:pStyle w:val="TAC"/>
            </w:pPr>
          </w:p>
        </w:tc>
      </w:tr>
      <w:tr w:rsidR="00277EEA" w:rsidRPr="00507BD5" w14:paraId="79EAD1F8"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10D30BF" w14:textId="77777777" w:rsidR="00277EEA" w:rsidRPr="00507BD5" w:rsidRDefault="00277EEA" w:rsidP="00D96B6D">
            <w:pPr>
              <w:pStyle w:val="TAL"/>
            </w:pPr>
          </w:p>
        </w:tc>
        <w:tc>
          <w:tcPr>
            <w:tcW w:w="1814" w:type="dxa"/>
            <w:tcBorders>
              <w:top w:val="single" w:sz="4" w:space="0" w:color="auto"/>
              <w:left w:val="single" w:sz="4" w:space="0" w:color="auto"/>
              <w:bottom w:val="single" w:sz="4" w:space="0" w:color="auto"/>
              <w:right w:val="single" w:sz="4" w:space="0" w:color="auto"/>
            </w:tcBorders>
          </w:tcPr>
          <w:p w14:paraId="0213EF99"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51DB7CC0"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C4DA61F" w14:textId="77777777" w:rsidR="00277EEA" w:rsidRPr="00507BD5" w:rsidRDefault="00277EEA" w:rsidP="00D96B6D">
            <w:pPr>
              <w:pStyle w:val="TAC"/>
            </w:pPr>
          </w:p>
        </w:tc>
      </w:tr>
      <w:tr w:rsidR="00277EEA" w:rsidRPr="00507BD5" w14:paraId="445AA4FA" w14:textId="77777777" w:rsidTr="00D96B6D">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08607B6" w14:textId="77777777" w:rsidR="00277EEA" w:rsidRPr="00507BD5" w:rsidRDefault="00277EEA" w:rsidP="00D96B6D">
            <w:pPr>
              <w:pStyle w:val="TAL"/>
              <w:rPr>
                <w:vertAlign w:val="superscript"/>
              </w:rPr>
            </w:pPr>
            <w:r w:rsidRPr="00507BD5">
              <w:rPr>
                <w:rFonts w:eastAsia="Calibri"/>
                <w:position w:val="-12"/>
              </w:rPr>
              <w:object w:dxaOrig="440" w:dyaOrig="290" w14:anchorId="2A410A60">
                <v:shape id="_x0000_i1027" type="#_x0000_t75" style="width:21pt;height:15pt" o:ole="">
                  <v:imagedata r:id="rId18" o:title=""/>
                </v:shape>
                <o:OLEObject Type="Embed" ProgID="Equation.3" ShapeID="_x0000_i1027" DrawAspect="Content" ObjectID="_1786220941" r:id="rId20"/>
              </w:object>
            </w:r>
            <w:r w:rsidRPr="00507BD5">
              <w:rPr>
                <w:vertAlign w:val="superscript"/>
              </w:rPr>
              <w:t>Note1</w:t>
            </w:r>
          </w:p>
          <w:p w14:paraId="70E2AB41"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42D0CA29"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EE84FF3" w14:textId="77777777" w:rsidR="00277EEA" w:rsidRPr="00507BD5" w:rsidRDefault="00277EEA" w:rsidP="00D96B6D">
            <w:pPr>
              <w:pStyle w:val="TAC"/>
            </w:pPr>
            <w:r w:rsidRPr="00507BD5">
              <w:t>dBm/SCS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114FFAF1" w14:textId="77777777" w:rsidR="00277EEA" w:rsidRPr="00507BD5" w:rsidRDefault="00277EEA" w:rsidP="00D96B6D">
            <w:pPr>
              <w:pStyle w:val="TAC"/>
              <w:rPr>
                <w:rFonts w:eastAsia="Calibri"/>
              </w:rPr>
            </w:pPr>
            <w:r w:rsidRPr="00507BD5">
              <w:t>-103</w:t>
            </w:r>
          </w:p>
        </w:tc>
      </w:tr>
      <w:tr w:rsidR="00277EEA" w:rsidRPr="00507BD5" w14:paraId="2522D20E"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477D1DA"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63BA7986"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03D50803"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1EA11802" w14:textId="77777777" w:rsidR="00277EEA" w:rsidRPr="00507BD5" w:rsidRDefault="00277EEA" w:rsidP="00D96B6D">
            <w:pPr>
              <w:pStyle w:val="TAC"/>
              <w:rPr>
                <w:rFonts w:eastAsia="Calibri"/>
              </w:rPr>
            </w:pPr>
          </w:p>
        </w:tc>
      </w:tr>
      <w:tr w:rsidR="00277EEA" w:rsidRPr="00507BD5" w14:paraId="36EED7DE"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3E127F2"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FC645FB"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64778A9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90BDB74" w14:textId="77777777" w:rsidR="00277EEA" w:rsidRPr="00507BD5" w:rsidRDefault="00277EEA" w:rsidP="00D96B6D">
            <w:pPr>
              <w:pStyle w:val="TAC"/>
              <w:rPr>
                <w:rFonts w:eastAsia="Calibri"/>
              </w:rPr>
            </w:pPr>
          </w:p>
        </w:tc>
      </w:tr>
      <w:tr w:rsidR="00277EEA" w:rsidRPr="00507BD5" w14:paraId="6BCD2748"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3DC3A9E"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2C16025"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3F922D6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65E3B615" w14:textId="77777777" w:rsidR="00277EEA" w:rsidRPr="00507BD5" w:rsidRDefault="00277EEA" w:rsidP="00D96B6D">
            <w:pPr>
              <w:pStyle w:val="TAC"/>
              <w:rPr>
                <w:rFonts w:eastAsia="Calibri"/>
              </w:rPr>
            </w:pPr>
          </w:p>
        </w:tc>
      </w:tr>
      <w:tr w:rsidR="00277EEA" w:rsidRPr="00507BD5" w14:paraId="5B14EA0B"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868E553"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B3277D9"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4A2C7960"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73944E6" w14:textId="77777777" w:rsidR="00277EEA" w:rsidRPr="00507BD5" w:rsidRDefault="00277EEA" w:rsidP="00D96B6D">
            <w:pPr>
              <w:pStyle w:val="TAC"/>
              <w:rPr>
                <w:rFonts w:eastAsia="Calibri"/>
              </w:rPr>
            </w:pPr>
          </w:p>
        </w:tc>
      </w:tr>
      <w:tr w:rsidR="00277EEA" w:rsidRPr="00507BD5" w14:paraId="35A0BAA9" w14:textId="77777777" w:rsidTr="00D96B6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C639491" w14:textId="77777777" w:rsidR="00277EEA" w:rsidRPr="00507BD5" w:rsidRDefault="00277EEA" w:rsidP="00D96B6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23476016"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043DE49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5764778" w14:textId="77777777" w:rsidR="00277EEA" w:rsidRPr="00507BD5" w:rsidRDefault="00277EEA" w:rsidP="00D96B6D">
            <w:pPr>
              <w:pStyle w:val="TAC"/>
              <w:rPr>
                <w:rFonts w:eastAsia="Calibri"/>
              </w:rPr>
            </w:pPr>
          </w:p>
        </w:tc>
      </w:tr>
      <w:tr w:rsidR="00277EEA" w:rsidRPr="00507BD5" w14:paraId="1D69E2EA" w14:textId="77777777" w:rsidTr="00D96B6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225A6BB" w14:textId="77777777" w:rsidR="00277EEA" w:rsidRPr="00507BD5" w:rsidRDefault="00277EEA" w:rsidP="00D96B6D">
            <w:pPr>
              <w:pStyle w:val="TAL"/>
              <w:rPr>
                <w:vertAlign w:val="superscript"/>
              </w:rPr>
            </w:pPr>
            <w:r w:rsidRPr="00507BD5">
              <w:t>SS-RSRP</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297A3CC3"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5179BCCF" w14:textId="77777777" w:rsidR="00277EEA" w:rsidRPr="00507BD5" w:rsidRDefault="00277EEA" w:rsidP="00D96B6D">
            <w:pPr>
              <w:pStyle w:val="TAC"/>
            </w:pPr>
            <w:r w:rsidRPr="00507BD5">
              <w:t>dBm/SCS</w:t>
            </w:r>
            <w:r w:rsidRPr="00507BD5">
              <w:rPr>
                <w:vertAlign w:val="superscript"/>
              </w:rPr>
              <w:t xml:space="preserve"> Note3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464D4557" w14:textId="77777777" w:rsidR="00277EEA" w:rsidRPr="00507BD5" w:rsidRDefault="00277EEA" w:rsidP="00D96B6D">
            <w:pPr>
              <w:pStyle w:val="TAC"/>
            </w:pPr>
            <w:r w:rsidRPr="00507BD5">
              <w:t>-85</w:t>
            </w:r>
          </w:p>
        </w:tc>
      </w:tr>
      <w:tr w:rsidR="00277EEA" w:rsidRPr="00507BD5" w14:paraId="556F2AAE"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232E95A"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62ED9F7"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7E6CC261"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2D69F881" w14:textId="77777777" w:rsidR="00277EEA" w:rsidRPr="00507BD5" w:rsidRDefault="00277EEA" w:rsidP="00D96B6D">
            <w:pPr>
              <w:pStyle w:val="TAC"/>
            </w:pPr>
          </w:p>
        </w:tc>
      </w:tr>
      <w:tr w:rsidR="00277EEA" w:rsidRPr="00507BD5" w14:paraId="2A3EDAA3"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4C5296F"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AD34118"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5751148"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0724CFA6" w14:textId="77777777" w:rsidR="00277EEA" w:rsidRPr="00507BD5" w:rsidRDefault="00277EEA" w:rsidP="00D96B6D">
            <w:pPr>
              <w:pStyle w:val="TAC"/>
            </w:pPr>
          </w:p>
        </w:tc>
      </w:tr>
      <w:tr w:rsidR="00277EEA" w:rsidRPr="00507BD5" w14:paraId="69401E5E"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856760E"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7FBE4EE"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558A633D"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390E00C3" w14:textId="77777777" w:rsidR="00277EEA" w:rsidRPr="00507BD5" w:rsidRDefault="00277EEA" w:rsidP="00D96B6D">
            <w:pPr>
              <w:pStyle w:val="TAC"/>
            </w:pPr>
          </w:p>
        </w:tc>
      </w:tr>
      <w:tr w:rsidR="00277EEA" w:rsidRPr="00507BD5" w14:paraId="59F9CD7F"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BD9DAB5"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4FA8346F"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02F068A2"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5BEACE50" w14:textId="77777777" w:rsidR="00277EEA" w:rsidRPr="00507BD5" w:rsidRDefault="00277EEA" w:rsidP="00D96B6D">
            <w:pPr>
              <w:pStyle w:val="TAC"/>
            </w:pPr>
          </w:p>
        </w:tc>
      </w:tr>
      <w:tr w:rsidR="00277EEA" w:rsidRPr="00507BD5" w14:paraId="2922A172" w14:textId="77777777" w:rsidTr="00D96B6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F4D6A56"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7F53FFB"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56A458BF" w14:textId="77777777" w:rsidR="00277EEA" w:rsidRPr="00507BD5" w:rsidRDefault="00277EEA" w:rsidP="00D96B6D">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14:paraId="79ED8C0C" w14:textId="77777777" w:rsidR="00277EEA" w:rsidRPr="00507BD5" w:rsidRDefault="00277EEA" w:rsidP="00D96B6D">
            <w:pPr>
              <w:pStyle w:val="TAC"/>
            </w:pPr>
          </w:p>
        </w:tc>
      </w:tr>
      <w:tr w:rsidR="00277EEA" w:rsidRPr="00507BD5" w14:paraId="0BC1F036" w14:textId="77777777" w:rsidTr="00D96B6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0985A46" w14:textId="77777777" w:rsidR="00277EEA" w:rsidRPr="00507BD5" w:rsidRDefault="00277EEA" w:rsidP="00D96B6D">
            <w:pPr>
              <w:pStyle w:val="TAL"/>
            </w:pPr>
            <w:r w:rsidRPr="00507BD5">
              <w:rPr>
                <w:rFonts w:eastAsia="Calibri"/>
                <w:position w:val="-12"/>
              </w:rPr>
              <w:object w:dxaOrig="580" w:dyaOrig="440" w14:anchorId="1C37C757">
                <v:shape id="_x0000_i1028" type="#_x0000_t75" style="width:27pt;height:21pt" o:ole="">
                  <v:imagedata r:id="rId21" o:title=""/>
                </v:shape>
                <o:OLEObject Type="Embed" ProgID="Equation.3" ShapeID="_x0000_i1028" DrawAspect="Content" ObjectID="_1786220942" r:id="rId22"/>
              </w:object>
            </w:r>
          </w:p>
        </w:tc>
        <w:tc>
          <w:tcPr>
            <w:tcW w:w="1271" w:type="dxa"/>
            <w:tcBorders>
              <w:top w:val="single" w:sz="4" w:space="0" w:color="auto"/>
              <w:left w:val="single" w:sz="4" w:space="0" w:color="auto"/>
              <w:bottom w:val="single" w:sz="4" w:space="0" w:color="auto"/>
              <w:right w:val="single" w:sz="4" w:space="0" w:color="auto"/>
            </w:tcBorders>
            <w:vAlign w:val="center"/>
          </w:tcPr>
          <w:p w14:paraId="5FCBEA52" w14:textId="77777777" w:rsidR="00277EEA" w:rsidRPr="00507BD5" w:rsidRDefault="00277EEA" w:rsidP="00D96B6D">
            <w:pPr>
              <w:pStyle w:val="TAC"/>
            </w:pPr>
            <w:r w:rsidRPr="00507BD5">
              <w:t>dB</w:t>
            </w:r>
          </w:p>
        </w:tc>
        <w:tc>
          <w:tcPr>
            <w:tcW w:w="2350" w:type="dxa"/>
            <w:tcBorders>
              <w:top w:val="single" w:sz="4" w:space="0" w:color="auto"/>
              <w:left w:val="single" w:sz="4" w:space="0" w:color="auto"/>
              <w:bottom w:val="single" w:sz="4" w:space="0" w:color="auto"/>
              <w:right w:val="single" w:sz="4" w:space="0" w:color="auto"/>
            </w:tcBorders>
            <w:vAlign w:val="center"/>
          </w:tcPr>
          <w:p w14:paraId="2CE94327" w14:textId="77777777" w:rsidR="00277EEA" w:rsidRPr="00507BD5" w:rsidRDefault="00277EEA" w:rsidP="00D96B6D">
            <w:pPr>
              <w:pStyle w:val="TAC"/>
            </w:pPr>
            <w:r w:rsidRPr="00507BD5">
              <w:t>18</w:t>
            </w:r>
          </w:p>
        </w:tc>
      </w:tr>
      <w:tr w:rsidR="00277EEA" w:rsidRPr="00507BD5" w14:paraId="43C221B2" w14:textId="77777777" w:rsidTr="00D96B6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A28EE35" w14:textId="77777777" w:rsidR="00277EEA" w:rsidRPr="00507BD5" w:rsidRDefault="00277EEA" w:rsidP="00D96B6D">
            <w:pPr>
              <w:pStyle w:val="TAL"/>
              <w:rPr>
                <w:vertAlign w:val="superscript"/>
              </w:rPr>
            </w:pPr>
            <w:r w:rsidRPr="00507BD5">
              <w:t>Io</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14:paraId="7F472FA2" w14:textId="77777777" w:rsidR="00277EEA" w:rsidRPr="00507BD5" w:rsidRDefault="00277EEA" w:rsidP="00D96B6D">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68FB4585" w14:textId="77777777" w:rsidR="00277EEA" w:rsidRPr="00507BD5" w:rsidRDefault="00277EEA" w:rsidP="00D96B6D">
            <w:pPr>
              <w:pStyle w:val="TAC"/>
            </w:pPr>
            <w:r w:rsidRPr="00507BD5">
              <w:t>dBm/95.04 MHz</w:t>
            </w:r>
            <w:r w:rsidRPr="00507BD5">
              <w:rPr>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0AA70046" w14:textId="77777777" w:rsidR="00277EEA" w:rsidRPr="00507BD5" w:rsidRDefault="00277EEA" w:rsidP="00D96B6D">
            <w:pPr>
              <w:pStyle w:val="TAC"/>
            </w:pPr>
            <w:r w:rsidRPr="00507BD5">
              <w:t>-56</w:t>
            </w:r>
          </w:p>
        </w:tc>
      </w:tr>
      <w:tr w:rsidR="00277EEA" w:rsidRPr="00507BD5" w14:paraId="70A96DB9"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9938036"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7AAA4339" w14:textId="77777777" w:rsidR="00277EEA" w:rsidRPr="00507BD5" w:rsidRDefault="00277EEA" w:rsidP="00D96B6D">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70E1D6F8"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300CC46" w14:textId="77777777" w:rsidR="00277EEA" w:rsidRPr="00507BD5" w:rsidRDefault="00277EEA" w:rsidP="00D96B6D">
            <w:pPr>
              <w:spacing w:line="256" w:lineRule="auto"/>
              <w:rPr>
                <w:rFonts w:ascii="Arial" w:hAnsi="Arial" w:cs="Arial"/>
                <w:sz w:val="18"/>
              </w:rPr>
            </w:pPr>
          </w:p>
        </w:tc>
      </w:tr>
      <w:tr w:rsidR="00277EEA" w:rsidRPr="00507BD5" w14:paraId="0B3900CF"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EE3394F"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5E1A6324" w14:textId="77777777" w:rsidR="00277EEA" w:rsidRPr="00507BD5" w:rsidRDefault="00277EEA" w:rsidP="00D96B6D">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355A34F2"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0ADEBB9" w14:textId="77777777" w:rsidR="00277EEA" w:rsidRPr="00507BD5" w:rsidRDefault="00277EEA" w:rsidP="00D96B6D">
            <w:pPr>
              <w:spacing w:line="256" w:lineRule="auto"/>
              <w:rPr>
                <w:rFonts w:ascii="Arial" w:hAnsi="Arial" w:cs="Arial"/>
                <w:sz w:val="18"/>
              </w:rPr>
            </w:pPr>
          </w:p>
        </w:tc>
      </w:tr>
      <w:tr w:rsidR="00277EEA" w:rsidRPr="00507BD5" w14:paraId="59AE56AE"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4E0CE8E"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5F60F0C1" w14:textId="77777777" w:rsidR="00277EEA" w:rsidRPr="00507BD5" w:rsidRDefault="00277EEA" w:rsidP="00D96B6D">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25010DC8"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47A7A30" w14:textId="77777777" w:rsidR="00277EEA" w:rsidRPr="00507BD5" w:rsidRDefault="00277EEA" w:rsidP="00D96B6D">
            <w:pPr>
              <w:spacing w:line="256" w:lineRule="auto"/>
              <w:rPr>
                <w:rFonts w:ascii="Arial" w:hAnsi="Arial" w:cs="Arial"/>
                <w:sz w:val="18"/>
              </w:rPr>
            </w:pPr>
          </w:p>
        </w:tc>
      </w:tr>
      <w:tr w:rsidR="00277EEA" w:rsidRPr="00507BD5" w14:paraId="7A6373F7"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104049D9"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0D5DCE3F" w14:textId="77777777" w:rsidR="00277EEA" w:rsidRPr="00507BD5" w:rsidRDefault="00277EEA" w:rsidP="00D96B6D">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62BDF424"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C4BFE31" w14:textId="77777777" w:rsidR="00277EEA" w:rsidRPr="00507BD5" w:rsidRDefault="00277EEA" w:rsidP="00D96B6D">
            <w:pPr>
              <w:spacing w:line="256" w:lineRule="auto"/>
              <w:rPr>
                <w:rFonts w:ascii="Arial" w:hAnsi="Arial" w:cs="Arial"/>
                <w:sz w:val="18"/>
              </w:rPr>
            </w:pPr>
          </w:p>
        </w:tc>
      </w:tr>
      <w:tr w:rsidR="00277EEA" w:rsidRPr="00507BD5" w14:paraId="547FA99E" w14:textId="77777777" w:rsidTr="00D96B6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464C696" w14:textId="77777777" w:rsidR="00277EEA" w:rsidRPr="00507BD5" w:rsidRDefault="00277EEA" w:rsidP="00D96B6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39234C13" w14:textId="77777777" w:rsidR="00277EEA" w:rsidRPr="00507BD5" w:rsidRDefault="00277EEA" w:rsidP="00D96B6D">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1A2A37BE" w14:textId="77777777" w:rsidR="00277EEA" w:rsidRPr="00507BD5" w:rsidRDefault="00277EEA" w:rsidP="00D96B6D">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0A92866" w14:textId="77777777" w:rsidR="00277EEA" w:rsidRPr="00507BD5" w:rsidRDefault="00277EEA" w:rsidP="00D96B6D">
            <w:pPr>
              <w:spacing w:line="256" w:lineRule="auto"/>
              <w:rPr>
                <w:rFonts w:ascii="Arial" w:hAnsi="Arial" w:cs="Arial"/>
                <w:sz w:val="18"/>
              </w:rPr>
            </w:pPr>
          </w:p>
        </w:tc>
      </w:tr>
      <w:tr w:rsidR="00277EEA" w:rsidRPr="00507BD5" w14:paraId="3FBD05FC" w14:textId="77777777" w:rsidTr="00D96B6D">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409B0710" w14:textId="77777777" w:rsidR="00277EEA" w:rsidRPr="00507BD5" w:rsidRDefault="00277EEA" w:rsidP="00D96B6D">
            <w:pPr>
              <w:pStyle w:val="TAN"/>
            </w:pPr>
            <w:r w:rsidRPr="00507BD5">
              <w:t>Note 1:</w:t>
            </w:r>
            <w:r w:rsidRPr="00507BD5">
              <w:tab/>
              <w:t xml:space="preserve">Interference from other cells and noise sources not specified in the test is assumed to be constant over subcarriers and time and shall be modelled as AWGN of appropriate power for </w:t>
            </w:r>
            <w:r w:rsidRPr="00507BD5">
              <w:rPr>
                <w:rFonts w:eastAsia="Calibri" w:cs="v4.2.0"/>
                <w:position w:val="-12"/>
              </w:rPr>
              <w:object w:dxaOrig="440" w:dyaOrig="290" w14:anchorId="22E70C81">
                <v:shape id="_x0000_i1029" type="#_x0000_t75" style="width:21pt;height:15pt" o:ole="">
                  <v:imagedata r:id="rId18" o:title=""/>
                </v:shape>
                <o:OLEObject Type="Embed" ProgID="Equation.3" ShapeID="_x0000_i1029" DrawAspect="Content" ObjectID="_1786220943" r:id="rId23"/>
              </w:object>
            </w:r>
            <w:r w:rsidRPr="00507BD5">
              <w:t xml:space="preserve"> to be fulfilled.</w:t>
            </w:r>
          </w:p>
          <w:p w14:paraId="166AC389" w14:textId="77777777" w:rsidR="00277EEA" w:rsidRPr="00507BD5" w:rsidRDefault="00277EEA" w:rsidP="00D96B6D">
            <w:pPr>
              <w:pStyle w:val="TAN"/>
            </w:pPr>
            <w:r w:rsidRPr="00507BD5">
              <w:t>Note 2:</w:t>
            </w:r>
            <w:r w:rsidRPr="00507BD5">
              <w:tab/>
              <w:t>SS-RSRP and Io levels have been derived from other parameters for information purposes. They are not settable parameters themselves.</w:t>
            </w:r>
          </w:p>
          <w:p w14:paraId="18DC26A1" w14:textId="77777777" w:rsidR="00277EEA" w:rsidRPr="00507BD5" w:rsidRDefault="00277EEA" w:rsidP="00D96B6D">
            <w:pPr>
              <w:pStyle w:val="TAN"/>
            </w:pPr>
            <w:r w:rsidRPr="00507BD5">
              <w:t>Note 3:</w:t>
            </w:r>
            <w:r w:rsidRPr="00507BD5">
              <w:tab/>
              <w:t>SS-RSRP minimum requirements are specified assuming independent interference and noise at each receiver antenna port.</w:t>
            </w:r>
          </w:p>
          <w:p w14:paraId="50C2A962" w14:textId="77777777" w:rsidR="00277EEA" w:rsidRPr="00507BD5" w:rsidRDefault="00277EEA" w:rsidP="00D96B6D">
            <w:pPr>
              <w:pStyle w:val="TAN"/>
            </w:pPr>
            <w:r w:rsidRPr="00507BD5">
              <w:t>Note 4:</w:t>
            </w:r>
            <w:r w:rsidRPr="00507BD5">
              <w:tab/>
              <w:t>Equivalent power received by an antenna with 0 dBi gain at the centre of the quiet zone</w:t>
            </w:r>
          </w:p>
          <w:p w14:paraId="56E8E599" w14:textId="77777777" w:rsidR="00277EEA" w:rsidRPr="00507BD5" w:rsidRDefault="00277EEA" w:rsidP="00D96B6D">
            <w:pPr>
              <w:pStyle w:val="TAN"/>
            </w:pPr>
            <w:r w:rsidRPr="00507BD5">
              <w:t xml:space="preserve">Note 5: </w:t>
            </w:r>
            <w:r w:rsidRPr="00507BD5">
              <w:tab/>
              <w:t>Information about types of UE beam is given in B.2.1.3 and does not limit UE implementation or test system implementation.</w:t>
            </w:r>
          </w:p>
        </w:tc>
      </w:tr>
    </w:tbl>
    <w:p w14:paraId="519B617F" w14:textId="77777777" w:rsidR="00277EEA" w:rsidRPr="00507BD5" w:rsidRDefault="00277EEA" w:rsidP="00277EEA">
      <w:pPr>
        <w:rPr>
          <w:snapToGrid w:val="0"/>
        </w:rPr>
      </w:pPr>
    </w:p>
    <w:p w14:paraId="50F833E1" w14:textId="77777777" w:rsidR="00277EEA" w:rsidRPr="00507BD5" w:rsidRDefault="00277EEA" w:rsidP="00277EEA">
      <w:pPr>
        <w:pStyle w:val="Heading5"/>
      </w:pPr>
      <w:r w:rsidRPr="00507BD5">
        <w:t>A.</w:t>
      </w:r>
      <w:r>
        <w:t>1</w:t>
      </w:r>
      <w:r w:rsidRPr="00507BD5">
        <w:t>7.5.</w:t>
      </w:r>
      <w:r>
        <w:t>6</w:t>
      </w:r>
      <w:r w:rsidRPr="00507BD5">
        <w:t>.1.2</w:t>
      </w:r>
      <w:r w:rsidRPr="00507BD5">
        <w:tab/>
        <w:t xml:space="preserve">Test </w:t>
      </w:r>
      <w:r w:rsidRPr="00507BD5">
        <w:rPr>
          <w:snapToGrid w:val="0"/>
        </w:rPr>
        <w:t>Requirements</w:t>
      </w:r>
    </w:p>
    <w:p w14:paraId="5CEB2A69" w14:textId="77777777" w:rsidR="00277EEA" w:rsidRPr="00507BD5" w:rsidRDefault="00277EEA" w:rsidP="00277EEA">
      <w:r w:rsidRPr="00507BD5">
        <w:t xml:space="preserve">During T1, the UE shall be ready for the reception of uplink grant for PCell from the first DL slot that occurs after the beginning of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w:t>
      </w:r>
    </w:p>
    <w:p w14:paraId="44C6D8A8" w14:textId="77777777" w:rsidR="00277EEA" w:rsidRPr="00507BD5" w:rsidRDefault="00277EEA" w:rsidP="00277EEA">
      <w:r w:rsidRPr="00507BD5">
        <w:t xml:space="preserve">Where, </w:t>
      </w:r>
      <w:r w:rsidRPr="00507BD5">
        <w:rPr>
          <w:i/>
        </w:rPr>
        <w:t>k1</w:t>
      </w:r>
      <w:r w:rsidRPr="00507BD5">
        <w:t xml:space="preserve"> is the timing between DL data receiving and acknowledgement as specified in [7].</w:t>
      </w:r>
    </w:p>
    <w:p w14:paraId="1B728F0F" w14:textId="77777777" w:rsidR="00277EEA" w:rsidRPr="00507BD5" w:rsidRDefault="00277EEA" w:rsidP="00277EEA">
      <w:r w:rsidRPr="00507BD5">
        <w:t>All of the above test requirements shall be fulfilled in order for the observed PCell UE specific CBW change delay to be counted as correct.</w:t>
      </w:r>
    </w:p>
    <w:p w14:paraId="14E6E6C1" w14:textId="77777777" w:rsidR="00277EEA" w:rsidRPr="00DB707E" w:rsidRDefault="00277EEA" w:rsidP="00277EEA">
      <w:r w:rsidRPr="00507BD5">
        <w:t>The rate of correct events observed during repeated tests shall be at least 90%.</w:t>
      </w:r>
    </w:p>
    <w:p w14:paraId="296042E5" w14:textId="2580C14C" w:rsidR="00277EEA" w:rsidRDefault="00277EEA" w:rsidP="00277EEA">
      <w:pPr>
        <w:jc w:val="center"/>
        <w:rPr>
          <w:rFonts w:eastAsia="SimSun"/>
          <w:noProof/>
          <w:highlight w:val="yellow"/>
          <w:lang w:eastAsia="zh-CN"/>
        </w:rPr>
      </w:pPr>
      <w:r>
        <w:rPr>
          <w:rFonts w:eastAsia="SimSun"/>
          <w:noProof/>
          <w:highlight w:val="yellow"/>
          <w:lang w:eastAsia="zh-CN"/>
        </w:rPr>
        <w:t>&lt;End of Change 9&gt;</w:t>
      </w:r>
    </w:p>
    <w:p w14:paraId="105D0E9A" w14:textId="393FC78B" w:rsidR="00277EEA" w:rsidRDefault="00277EEA" w:rsidP="00277EEA">
      <w:pPr>
        <w:jc w:val="center"/>
        <w:rPr>
          <w:rFonts w:eastAsia="SimSun"/>
          <w:noProof/>
          <w:highlight w:val="yellow"/>
          <w:lang w:eastAsia="zh-CN"/>
        </w:rPr>
      </w:pPr>
      <w:r>
        <w:rPr>
          <w:rFonts w:eastAsia="SimSun"/>
          <w:noProof/>
          <w:highlight w:val="yellow"/>
          <w:lang w:eastAsia="zh-CN"/>
        </w:rPr>
        <w:t>&lt;Start of Change 10&gt;</w:t>
      </w:r>
    </w:p>
    <w:p w14:paraId="17C5110E" w14:textId="77777777" w:rsidR="005761BA" w:rsidRPr="00DB707E" w:rsidRDefault="005761BA" w:rsidP="005761BA">
      <w:pPr>
        <w:pStyle w:val="Heading3"/>
      </w:pPr>
      <w:r w:rsidRPr="00DB707E">
        <w:lastRenderedPageBreak/>
        <w:t>A.16.6.3</w:t>
      </w:r>
      <w:r w:rsidRPr="00DB707E">
        <w:tab/>
        <w:t>Inter-RAT Measurements</w:t>
      </w:r>
    </w:p>
    <w:p w14:paraId="7E2C14D5" w14:textId="77777777" w:rsidR="005761BA" w:rsidRPr="00DB707E" w:rsidRDefault="005761BA" w:rsidP="005761BA">
      <w:pPr>
        <w:pStyle w:val="Heading4"/>
        <w:rPr>
          <w:snapToGrid w:val="0"/>
        </w:rPr>
      </w:pPr>
      <w:r w:rsidRPr="00DB707E">
        <w:rPr>
          <w:snapToGrid w:val="0"/>
        </w:rPr>
        <w:t>A.16.6.3.1</w:t>
      </w:r>
      <w:r w:rsidRPr="00DB707E">
        <w:rPr>
          <w:snapToGrid w:val="0"/>
        </w:rPr>
        <w:tab/>
        <w:t>SA NR - E-UTRAN event-triggered reporting in non-DRX in FR1 for 1 Rx UE</w:t>
      </w:r>
    </w:p>
    <w:p w14:paraId="7C282BE8" w14:textId="77777777" w:rsidR="005761BA" w:rsidRPr="00DB707E" w:rsidRDefault="005761BA" w:rsidP="005761BA">
      <w:pPr>
        <w:pStyle w:val="Heading5"/>
        <w:rPr>
          <w:snapToGrid w:val="0"/>
        </w:rPr>
      </w:pPr>
      <w:r w:rsidRPr="00DB707E">
        <w:rPr>
          <w:snapToGrid w:val="0"/>
        </w:rPr>
        <w:t>A.16.6.3.1.1</w:t>
      </w:r>
      <w:r w:rsidRPr="00DB707E">
        <w:rPr>
          <w:snapToGrid w:val="0"/>
        </w:rPr>
        <w:tab/>
        <w:t>Test purpose and Environment</w:t>
      </w:r>
    </w:p>
    <w:p w14:paraId="2C295F4A" w14:textId="77777777" w:rsidR="005761BA" w:rsidRPr="00DB707E" w:rsidRDefault="005761BA" w:rsidP="005761BA">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4A396509" w14:textId="77777777" w:rsidR="005761BA" w:rsidRPr="00DB707E" w:rsidRDefault="005761BA" w:rsidP="005761BA">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w:t>
      </w:r>
      <w:r w:rsidRPr="00DB707E">
        <w:t xml:space="preserve"> </w:t>
      </w:r>
      <w:r w:rsidRPr="001C0E1B">
        <w:t>During T1, the UE shall not have any information on Cell 2</w:t>
      </w:r>
      <w:r w:rsidRPr="00DB707E">
        <w:t>.</w:t>
      </w:r>
    </w:p>
    <w:p w14:paraId="16E5EB3B" w14:textId="77777777" w:rsidR="005761BA" w:rsidRPr="00DB707E" w:rsidRDefault="005761BA" w:rsidP="005761BA">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0D7DEB90" w14:textId="77777777" w:rsidR="005761BA" w:rsidRPr="00DB707E" w:rsidRDefault="005761BA" w:rsidP="005761BA">
      <w:pPr>
        <w:pStyle w:val="TH"/>
      </w:pPr>
      <w:r w:rsidRPr="00DB707E">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77FAB99C"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2C29E79"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F465368" w14:textId="77777777" w:rsidR="005761BA" w:rsidRPr="00DB707E" w:rsidRDefault="005761BA" w:rsidP="00D96B6D">
            <w:pPr>
              <w:pStyle w:val="TAH"/>
              <w:spacing w:line="256" w:lineRule="auto"/>
            </w:pPr>
            <w:r w:rsidRPr="00DB707E">
              <w:t>Description</w:t>
            </w:r>
          </w:p>
        </w:tc>
      </w:tr>
      <w:tr w:rsidR="005761BA" w:rsidRPr="00DB707E" w14:paraId="6D91670C"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8AF8730"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30E21D79"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1092B309"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E2B2B1F"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59223687"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53A9EA6B"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6EB1983"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643EAE19"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7911A09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892F5F2"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78F20E0A"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412CBFBD"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44BF1DE"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608AA019"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3329BAAA"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CC49BA3"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D939E38"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64523FF9"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2EAC9F2"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426D2559" w14:textId="77777777" w:rsidR="005761BA" w:rsidRPr="00DB707E" w:rsidRDefault="005761BA" w:rsidP="005761BA"/>
    <w:p w14:paraId="703EA4C4" w14:textId="77777777" w:rsidR="005761BA" w:rsidRPr="00DB707E" w:rsidRDefault="005761BA" w:rsidP="005761BA">
      <w:pPr>
        <w:pStyle w:val="TH"/>
      </w:pPr>
      <w:r w:rsidRPr="00DB707E">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761BA" w:rsidRPr="00DB707E" w14:paraId="1766667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43E073" w14:textId="77777777" w:rsidR="005761BA" w:rsidRPr="00DB707E" w:rsidRDefault="005761BA" w:rsidP="00D96B6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7D066F52" w14:textId="77777777" w:rsidR="005761BA" w:rsidRPr="00DB707E" w:rsidRDefault="005761BA" w:rsidP="00D96B6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7AE98AEE" w14:textId="77777777" w:rsidR="005761BA" w:rsidRPr="00DB707E" w:rsidRDefault="005761BA" w:rsidP="00D96B6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6C83CD43" w14:textId="77777777" w:rsidR="005761BA" w:rsidRPr="00DB707E" w:rsidRDefault="005761BA" w:rsidP="00D96B6D">
            <w:pPr>
              <w:pStyle w:val="TAH"/>
              <w:spacing w:line="256" w:lineRule="auto"/>
            </w:pPr>
            <w:r w:rsidRPr="00DB707E">
              <w:t>Comment</w:t>
            </w:r>
          </w:p>
        </w:tc>
      </w:tr>
      <w:tr w:rsidR="005761BA" w:rsidRPr="00DB707E" w14:paraId="4EFB405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4E75EF6C"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1D6ED64E"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0204088"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0588536"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761D15F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7E0D7CD"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27C386CD"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3172A36"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ABB14E2"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212EDE9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4DF917F"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FDD91FA" w14:textId="77777777" w:rsidR="005761BA" w:rsidRPr="00DB707E" w:rsidRDefault="005761BA" w:rsidP="00D96B6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1235D952"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36DEECCA" w14:textId="77777777" w:rsidR="005761BA" w:rsidRPr="00DB707E" w:rsidRDefault="005761BA" w:rsidP="00D96B6D">
            <w:pPr>
              <w:pStyle w:val="TAL"/>
              <w:spacing w:line="256" w:lineRule="auto"/>
              <w:rPr>
                <w:rFonts w:cs="Arial"/>
              </w:rPr>
            </w:pPr>
          </w:p>
        </w:tc>
      </w:tr>
      <w:tr w:rsidR="005761BA" w:rsidRPr="00DB707E" w14:paraId="327287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1E4590"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A5F5EB6"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7C124D7"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7AF12D7"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2E1A3F4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EC787C3"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7B0259E"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BA02040"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90208DA" w14:textId="77777777" w:rsidR="005761BA" w:rsidRPr="00DB707E" w:rsidRDefault="005761BA" w:rsidP="00D96B6D">
            <w:pPr>
              <w:pStyle w:val="TAL"/>
              <w:spacing w:line="256" w:lineRule="auto"/>
              <w:rPr>
                <w:rFonts w:cs="Arial"/>
              </w:rPr>
            </w:pPr>
            <w:r w:rsidRPr="00DB707E">
              <w:rPr>
                <w:rFonts w:cs="Arial"/>
              </w:rPr>
              <w:t>Cell 2 is on RF channel number 1</w:t>
            </w:r>
          </w:p>
        </w:tc>
      </w:tr>
      <w:tr w:rsidR="005761BA" w:rsidRPr="00DB707E" w14:paraId="0CF1D28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FF972F6"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FBC12BE"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D27F8E3"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83EB98"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77C41FC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4255FC1"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8D72E21"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211789D"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34CE398"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0D347A7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A03DBCD"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1141E77" w14:textId="77777777" w:rsidR="005761BA" w:rsidRPr="00DB707E" w:rsidRDefault="005761BA" w:rsidP="00D96B6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BE190A6"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7770CD7"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7ED51B6A"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14AB8FD"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AA79DA0"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B56C331"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A8AEDE4"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63B0291E"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089BEAC"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4F64AE6A"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48401DB"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748173C"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4C490C7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826594F"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723D1DBD" w14:textId="77777777" w:rsidR="005761BA" w:rsidRPr="00DB707E" w:rsidRDefault="005761BA" w:rsidP="00D96B6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DAAC72F"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BA822BB" w14:textId="77777777" w:rsidR="005761BA" w:rsidRPr="00DB707E" w:rsidRDefault="005761BA" w:rsidP="00D96B6D">
            <w:pPr>
              <w:pStyle w:val="TAL"/>
              <w:spacing w:line="256" w:lineRule="auto"/>
              <w:rPr>
                <w:rFonts w:cs="Arial"/>
              </w:rPr>
            </w:pPr>
          </w:p>
        </w:tc>
      </w:tr>
      <w:tr w:rsidR="005761BA" w:rsidRPr="00DB707E" w14:paraId="347BBAEA"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96F20D8"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74BD77C"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39681CC"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FFE291A" w14:textId="77777777" w:rsidR="005761BA" w:rsidRPr="00DB707E" w:rsidRDefault="005761BA" w:rsidP="00D96B6D">
            <w:pPr>
              <w:pStyle w:val="TAL"/>
              <w:spacing w:line="256" w:lineRule="auto"/>
              <w:rPr>
                <w:rFonts w:cs="Arial"/>
              </w:rPr>
            </w:pPr>
          </w:p>
        </w:tc>
      </w:tr>
      <w:tr w:rsidR="005761BA" w:rsidRPr="00DB707E" w14:paraId="5BB99655"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9BE6F23"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9BA5A2B"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D221643"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FBCDEBC"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15C2CB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9C91204"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1C52D2C"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462C56D" w14:textId="77777777" w:rsidR="005761BA" w:rsidRPr="00DB707E" w:rsidRDefault="005761BA" w:rsidP="00D96B6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C3CDBA4" w14:textId="77777777" w:rsidR="005761BA" w:rsidRPr="00DB707E" w:rsidRDefault="005761BA" w:rsidP="00D96B6D">
            <w:pPr>
              <w:pStyle w:val="TAL"/>
              <w:spacing w:line="256" w:lineRule="auto"/>
              <w:rPr>
                <w:rFonts w:cs="Arial"/>
              </w:rPr>
            </w:pPr>
            <w:r w:rsidRPr="00DB707E">
              <w:rPr>
                <w:rFonts w:cs="Arial"/>
              </w:rPr>
              <w:t>OFF</w:t>
            </w:r>
          </w:p>
        </w:tc>
      </w:tr>
      <w:tr w:rsidR="005761BA" w:rsidRPr="00DB707E" w14:paraId="79CF1AD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D083ADC"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FC70B2C"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2047D90"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151CA6A" w14:textId="77777777" w:rsidR="005761BA" w:rsidRPr="00DB707E" w:rsidRDefault="005761BA" w:rsidP="00D96B6D">
            <w:pPr>
              <w:pStyle w:val="TAL"/>
              <w:spacing w:line="256" w:lineRule="auto"/>
              <w:rPr>
                <w:rFonts w:cs="Arial"/>
              </w:rPr>
            </w:pPr>
          </w:p>
        </w:tc>
      </w:tr>
      <w:tr w:rsidR="005761BA" w:rsidRPr="00DB707E" w14:paraId="2E68710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944F416"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554A4F8"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B4981AE" w14:textId="77777777" w:rsidR="005761BA" w:rsidRPr="00DB707E" w:rsidRDefault="005761BA" w:rsidP="00D96B6D">
            <w:pPr>
              <w:pStyle w:val="TAL"/>
              <w:spacing w:line="256" w:lineRule="auto"/>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E00C3E7" w14:textId="77777777" w:rsidR="005761BA" w:rsidRPr="00DB707E" w:rsidRDefault="005761BA" w:rsidP="00D96B6D">
            <w:pPr>
              <w:pStyle w:val="TAL"/>
              <w:spacing w:line="256" w:lineRule="auto"/>
              <w:rPr>
                <w:rFonts w:cs="Arial"/>
              </w:rPr>
            </w:pPr>
          </w:p>
        </w:tc>
      </w:tr>
      <w:tr w:rsidR="005761BA" w:rsidRPr="00DB707E" w14:paraId="3050A53A" w14:textId="77777777" w:rsidTr="00D96B6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7C3DF0B" w14:textId="77777777" w:rsidR="005761BA" w:rsidRPr="00DB707E" w:rsidRDefault="005761BA" w:rsidP="00D96B6D">
            <w:pPr>
              <w:pStyle w:val="TAN"/>
              <w:spacing w:line="256" w:lineRule="auto"/>
            </w:pPr>
            <w:r w:rsidRPr="00DB707E">
              <w:t>Note 1:</w:t>
            </w:r>
            <w:r w:rsidRPr="00DB707E">
              <w:tab/>
              <w:t>Values are defined in Table A.16.6.3.1.1-3</w:t>
            </w:r>
          </w:p>
        </w:tc>
      </w:tr>
    </w:tbl>
    <w:p w14:paraId="20DF8235" w14:textId="77777777" w:rsidR="005761BA" w:rsidRPr="00DB707E" w:rsidRDefault="005761BA" w:rsidP="005761BA"/>
    <w:p w14:paraId="3992E074" w14:textId="77777777" w:rsidR="005761BA" w:rsidRPr="00DB707E" w:rsidRDefault="005761BA" w:rsidP="005761BA">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652F7EF9"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52B99AA1"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356E002F"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5809E1EA"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E2CBBDB" w14:textId="77777777" w:rsidR="005761BA" w:rsidRPr="00DB707E" w:rsidRDefault="005761BA" w:rsidP="00D96B6D">
            <w:pPr>
              <w:pStyle w:val="TAH"/>
              <w:spacing w:line="256" w:lineRule="auto"/>
            </w:pPr>
            <w:r w:rsidRPr="00DB707E">
              <w:t>Cell 1</w:t>
            </w:r>
          </w:p>
        </w:tc>
      </w:tr>
      <w:tr w:rsidR="005761BA" w:rsidRPr="00DB707E" w14:paraId="1ECC179C"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6A26FC0F"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74A0B0F9"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53B24561"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791C7D11"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4F6E56B" w14:textId="77777777" w:rsidR="005761BA" w:rsidRPr="00DB707E" w:rsidRDefault="005761BA" w:rsidP="00D96B6D">
            <w:pPr>
              <w:pStyle w:val="TAH"/>
              <w:spacing w:line="256" w:lineRule="auto"/>
            </w:pPr>
            <w:r w:rsidRPr="00DB707E">
              <w:t>T2</w:t>
            </w:r>
          </w:p>
        </w:tc>
      </w:tr>
      <w:tr w:rsidR="005761BA" w:rsidRPr="00DB707E" w14:paraId="0F3D73A3"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6B27811"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57B4E71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1218B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4A5F79" w14:textId="77777777" w:rsidR="005761BA" w:rsidRPr="00DB707E" w:rsidRDefault="005761BA" w:rsidP="00D96B6D">
            <w:pPr>
              <w:pStyle w:val="TAC"/>
              <w:spacing w:line="256" w:lineRule="auto"/>
            </w:pPr>
            <w:r w:rsidRPr="00DB707E">
              <w:t>1</w:t>
            </w:r>
          </w:p>
        </w:tc>
      </w:tr>
      <w:tr w:rsidR="005761BA" w:rsidRPr="00DB707E" w14:paraId="798B36CD" w14:textId="77777777" w:rsidTr="00D96B6D">
        <w:trPr>
          <w:trHeight w:val="56"/>
        </w:trPr>
        <w:tc>
          <w:tcPr>
            <w:tcW w:w="3360" w:type="dxa"/>
            <w:gridSpan w:val="3"/>
            <w:tcBorders>
              <w:top w:val="single" w:sz="4" w:space="0" w:color="auto"/>
              <w:left w:val="single" w:sz="4" w:space="0" w:color="auto"/>
              <w:bottom w:val="nil"/>
              <w:right w:val="single" w:sz="4" w:space="0" w:color="auto"/>
            </w:tcBorders>
            <w:hideMark/>
          </w:tcPr>
          <w:p w14:paraId="4389DD0D"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1AF21557"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429675F"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36F8D43"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36BE6C5B"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6CC25327"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5FCE298"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18DE2EC"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473B65"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087446EA" w14:textId="77777777" w:rsidTr="00D96B6D">
        <w:tc>
          <w:tcPr>
            <w:tcW w:w="1774" w:type="dxa"/>
            <w:gridSpan w:val="2"/>
            <w:tcBorders>
              <w:top w:val="single" w:sz="4" w:space="0" w:color="auto"/>
              <w:left w:val="single" w:sz="4" w:space="0" w:color="auto"/>
              <w:bottom w:val="nil"/>
              <w:right w:val="single" w:sz="4" w:space="0" w:color="auto"/>
            </w:tcBorders>
            <w:hideMark/>
          </w:tcPr>
          <w:p w14:paraId="424FBC1F"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7F0BBAB"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395C50C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9300D0"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392F957" w14:textId="77777777" w:rsidR="005761BA" w:rsidRPr="00DB707E" w:rsidRDefault="005761BA" w:rsidP="00D96B6D">
            <w:pPr>
              <w:pStyle w:val="TAC"/>
              <w:spacing w:line="256" w:lineRule="auto"/>
            </w:pPr>
            <w:r w:rsidRPr="00DB707E">
              <w:t>TDDConf.1.1</w:t>
            </w:r>
          </w:p>
        </w:tc>
      </w:tr>
      <w:tr w:rsidR="005761BA" w:rsidRPr="00DB707E" w14:paraId="549AF770" w14:textId="77777777" w:rsidTr="00D96B6D">
        <w:tc>
          <w:tcPr>
            <w:tcW w:w="1774" w:type="dxa"/>
            <w:gridSpan w:val="2"/>
            <w:tcBorders>
              <w:top w:val="nil"/>
              <w:left w:val="single" w:sz="4" w:space="0" w:color="auto"/>
              <w:bottom w:val="single" w:sz="4" w:space="0" w:color="auto"/>
              <w:right w:val="single" w:sz="4" w:space="0" w:color="auto"/>
            </w:tcBorders>
          </w:tcPr>
          <w:p w14:paraId="6FD13D58"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92B5DF7"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1FC0B67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24654B"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4ED053" w14:textId="77777777" w:rsidR="005761BA" w:rsidRPr="00DB707E" w:rsidRDefault="005761BA" w:rsidP="00D96B6D">
            <w:pPr>
              <w:pStyle w:val="TAC"/>
              <w:spacing w:line="256" w:lineRule="auto"/>
            </w:pPr>
            <w:r w:rsidRPr="00DB707E">
              <w:t>TDDConf.2.1</w:t>
            </w:r>
          </w:p>
        </w:tc>
      </w:tr>
      <w:tr w:rsidR="005761BA" w:rsidRPr="00DB707E" w14:paraId="3671E342"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5813641E"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7AF4CA55"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1C030D40"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C201928"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36CE1175" w14:textId="77777777" w:rsidTr="00D96B6D">
        <w:trPr>
          <w:trHeight w:val="115"/>
        </w:trPr>
        <w:tc>
          <w:tcPr>
            <w:tcW w:w="3360" w:type="dxa"/>
            <w:gridSpan w:val="3"/>
            <w:tcBorders>
              <w:top w:val="nil"/>
              <w:left w:val="single" w:sz="4" w:space="0" w:color="auto"/>
              <w:bottom w:val="nil"/>
              <w:right w:val="single" w:sz="4" w:space="0" w:color="auto"/>
            </w:tcBorders>
          </w:tcPr>
          <w:p w14:paraId="4A2818A4"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7F46383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E7CB15"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66BF85"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7E17A420"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1A807B91"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E1116C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A3DDD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8212CA"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657B6A44"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C0055AC"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3E39B3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C7B227"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10A5C15" w14:textId="77777777" w:rsidR="005761BA" w:rsidRPr="00DB707E" w:rsidRDefault="005761BA" w:rsidP="00D96B6D">
            <w:pPr>
              <w:pStyle w:val="TAC"/>
              <w:spacing w:line="256" w:lineRule="auto"/>
            </w:pPr>
            <w:r w:rsidRPr="00DB707E">
              <w:t>SR.1.1 FDD</w:t>
            </w:r>
          </w:p>
        </w:tc>
      </w:tr>
      <w:tr w:rsidR="005761BA" w:rsidRPr="00DB707E" w14:paraId="70B66498" w14:textId="77777777" w:rsidTr="00D96B6D">
        <w:trPr>
          <w:trHeight w:val="115"/>
        </w:trPr>
        <w:tc>
          <w:tcPr>
            <w:tcW w:w="3360" w:type="dxa"/>
            <w:gridSpan w:val="3"/>
            <w:tcBorders>
              <w:top w:val="nil"/>
              <w:left w:val="single" w:sz="4" w:space="0" w:color="auto"/>
              <w:bottom w:val="nil"/>
              <w:right w:val="single" w:sz="4" w:space="0" w:color="auto"/>
            </w:tcBorders>
          </w:tcPr>
          <w:p w14:paraId="4AA8AE56"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4434E7D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AF11B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46DDC4" w14:textId="77777777" w:rsidR="005761BA" w:rsidRPr="00DB707E" w:rsidRDefault="005761BA" w:rsidP="00D96B6D">
            <w:pPr>
              <w:pStyle w:val="TAC"/>
              <w:spacing w:line="256" w:lineRule="auto"/>
            </w:pPr>
            <w:r w:rsidRPr="00DB707E">
              <w:t>SR.1.1 TDD</w:t>
            </w:r>
          </w:p>
        </w:tc>
      </w:tr>
      <w:tr w:rsidR="005761BA" w:rsidRPr="00DB707E" w14:paraId="4A9C0729"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203E047F"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63F378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431E00"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E2B08E" w14:textId="77777777" w:rsidR="005761BA" w:rsidRPr="00DB707E" w:rsidRDefault="005761BA" w:rsidP="00D96B6D">
            <w:pPr>
              <w:pStyle w:val="TAC"/>
              <w:spacing w:line="256" w:lineRule="auto"/>
            </w:pPr>
            <w:r w:rsidRPr="00DB707E">
              <w:t>SR.2.1 TDD</w:t>
            </w:r>
          </w:p>
        </w:tc>
      </w:tr>
      <w:tr w:rsidR="005761BA" w:rsidRPr="00DB707E" w14:paraId="530054E2"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5ECB85FC"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40E0096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D6CEF3"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4CE2222" w14:textId="77777777" w:rsidR="005761BA" w:rsidRPr="00DB707E" w:rsidRDefault="005761BA" w:rsidP="00D96B6D">
            <w:pPr>
              <w:pStyle w:val="TAC"/>
              <w:spacing w:line="256" w:lineRule="auto"/>
            </w:pPr>
            <w:r w:rsidRPr="00DB707E">
              <w:t>CR.1.1 FDD</w:t>
            </w:r>
          </w:p>
        </w:tc>
      </w:tr>
      <w:tr w:rsidR="005761BA" w:rsidRPr="00DB707E" w14:paraId="753ACB83" w14:textId="77777777" w:rsidTr="00D96B6D">
        <w:trPr>
          <w:trHeight w:val="115"/>
        </w:trPr>
        <w:tc>
          <w:tcPr>
            <w:tcW w:w="3360" w:type="dxa"/>
            <w:gridSpan w:val="3"/>
            <w:tcBorders>
              <w:top w:val="nil"/>
              <w:left w:val="single" w:sz="4" w:space="0" w:color="auto"/>
              <w:bottom w:val="nil"/>
              <w:right w:val="single" w:sz="4" w:space="0" w:color="auto"/>
            </w:tcBorders>
          </w:tcPr>
          <w:p w14:paraId="4EC53678"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7EC787A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AC5814"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BBD082" w14:textId="77777777" w:rsidR="005761BA" w:rsidRPr="00DB707E" w:rsidRDefault="005761BA" w:rsidP="00D96B6D">
            <w:pPr>
              <w:pStyle w:val="TAC"/>
              <w:spacing w:line="256" w:lineRule="auto"/>
            </w:pPr>
            <w:r w:rsidRPr="00DB707E">
              <w:t>CR.1.1 TDD</w:t>
            </w:r>
          </w:p>
        </w:tc>
      </w:tr>
      <w:tr w:rsidR="005761BA" w:rsidRPr="00DB707E" w14:paraId="29041CBE"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6B9E5AF2"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3513E79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A807BC"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43D9182" w14:textId="77777777" w:rsidR="005761BA" w:rsidRPr="00DB707E" w:rsidRDefault="005761BA" w:rsidP="00D96B6D">
            <w:pPr>
              <w:pStyle w:val="TAC"/>
              <w:spacing w:line="256" w:lineRule="auto"/>
            </w:pPr>
            <w:r w:rsidRPr="00DB707E">
              <w:t>CR.2.1 TDD</w:t>
            </w:r>
          </w:p>
        </w:tc>
      </w:tr>
      <w:tr w:rsidR="005761BA" w:rsidRPr="00DB707E" w14:paraId="2E596570" w14:textId="77777777" w:rsidTr="00D96B6D">
        <w:trPr>
          <w:trHeight w:val="115"/>
        </w:trPr>
        <w:tc>
          <w:tcPr>
            <w:tcW w:w="3360" w:type="dxa"/>
            <w:gridSpan w:val="3"/>
            <w:tcBorders>
              <w:top w:val="nil"/>
              <w:left w:val="single" w:sz="4" w:space="0" w:color="auto"/>
              <w:bottom w:val="nil"/>
              <w:right w:val="single" w:sz="4" w:space="0" w:color="auto"/>
            </w:tcBorders>
            <w:hideMark/>
          </w:tcPr>
          <w:p w14:paraId="1DCF69CF"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391AFA4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01161E"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3BA54F0" w14:textId="77777777" w:rsidR="005761BA" w:rsidRPr="00DB707E" w:rsidRDefault="005761BA" w:rsidP="00D96B6D">
            <w:pPr>
              <w:pStyle w:val="TAC"/>
              <w:spacing w:line="256" w:lineRule="auto"/>
            </w:pPr>
            <w:r w:rsidRPr="00DB707E">
              <w:rPr>
                <w:lang w:val="fr-FR"/>
              </w:rPr>
              <w:t>CCR.1.1 FDD</w:t>
            </w:r>
          </w:p>
        </w:tc>
      </w:tr>
      <w:tr w:rsidR="005761BA" w:rsidRPr="00DB707E" w14:paraId="61BE0CFE" w14:textId="77777777" w:rsidTr="00D96B6D">
        <w:trPr>
          <w:trHeight w:val="115"/>
        </w:trPr>
        <w:tc>
          <w:tcPr>
            <w:tcW w:w="3360" w:type="dxa"/>
            <w:gridSpan w:val="3"/>
            <w:tcBorders>
              <w:top w:val="nil"/>
              <w:left w:val="single" w:sz="4" w:space="0" w:color="auto"/>
              <w:bottom w:val="nil"/>
              <w:right w:val="single" w:sz="4" w:space="0" w:color="auto"/>
            </w:tcBorders>
          </w:tcPr>
          <w:p w14:paraId="369542E5"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734106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66F925"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070C839" w14:textId="77777777" w:rsidR="005761BA" w:rsidRPr="00DB707E" w:rsidRDefault="005761BA" w:rsidP="00D96B6D">
            <w:pPr>
              <w:pStyle w:val="TAC"/>
              <w:spacing w:line="256" w:lineRule="auto"/>
            </w:pPr>
            <w:r w:rsidRPr="00DB707E">
              <w:rPr>
                <w:lang w:val="fr-FR"/>
              </w:rPr>
              <w:t>CCR.1.1 TDD</w:t>
            </w:r>
          </w:p>
        </w:tc>
      </w:tr>
      <w:tr w:rsidR="005761BA" w:rsidRPr="00DB707E" w14:paraId="3111F40E"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30567C1"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116A3E2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DEBB8D"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CDED36" w14:textId="77777777" w:rsidR="005761BA" w:rsidRPr="00DB707E" w:rsidRDefault="005761BA" w:rsidP="00D96B6D">
            <w:pPr>
              <w:pStyle w:val="TAC"/>
              <w:spacing w:line="256" w:lineRule="auto"/>
            </w:pPr>
            <w:r w:rsidRPr="00DB707E">
              <w:rPr>
                <w:lang w:val="fr-FR"/>
              </w:rPr>
              <w:t>CCR.2.1 TDD</w:t>
            </w:r>
          </w:p>
        </w:tc>
      </w:tr>
      <w:tr w:rsidR="005761BA" w:rsidRPr="00DB707E" w14:paraId="7B83F5EB" w14:textId="77777777" w:rsidTr="00D96B6D">
        <w:tc>
          <w:tcPr>
            <w:tcW w:w="1694" w:type="dxa"/>
            <w:tcBorders>
              <w:top w:val="single" w:sz="4" w:space="0" w:color="auto"/>
              <w:left w:val="single" w:sz="4" w:space="0" w:color="auto"/>
              <w:bottom w:val="nil"/>
              <w:right w:val="single" w:sz="4" w:space="0" w:color="auto"/>
            </w:tcBorders>
            <w:hideMark/>
          </w:tcPr>
          <w:p w14:paraId="18CC82D9"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8C48D6E"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772A38F"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3F95C52"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57988B"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27A63583" w14:textId="77777777" w:rsidTr="00D96B6D">
        <w:tc>
          <w:tcPr>
            <w:tcW w:w="1694" w:type="dxa"/>
            <w:tcBorders>
              <w:top w:val="nil"/>
              <w:left w:val="single" w:sz="4" w:space="0" w:color="auto"/>
              <w:bottom w:val="nil"/>
              <w:right w:val="single" w:sz="4" w:space="0" w:color="auto"/>
            </w:tcBorders>
          </w:tcPr>
          <w:p w14:paraId="107E2804"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2D1EDCE"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A9CD532"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DABC571"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C25791"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67B8F87E" w14:textId="77777777" w:rsidTr="00D96B6D">
        <w:tc>
          <w:tcPr>
            <w:tcW w:w="1694" w:type="dxa"/>
            <w:tcBorders>
              <w:top w:val="nil"/>
              <w:left w:val="single" w:sz="4" w:space="0" w:color="auto"/>
              <w:bottom w:val="nil"/>
              <w:right w:val="single" w:sz="4" w:space="0" w:color="auto"/>
            </w:tcBorders>
          </w:tcPr>
          <w:p w14:paraId="2E5FA248"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5E166C5"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3305966"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0E282FD"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C7CABA"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76F3EFF9" w14:textId="77777777" w:rsidTr="00D96B6D">
        <w:tc>
          <w:tcPr>
            <w:tcW w:w="1694" w:type="dxa"/>
            <w:tcBorders>
              <w:top w:val="nil"/>
              <w:left w:val="single" w:sz="4" w:space="0" w:color="auto"/>
              <w:bottom w:val="single" w:sz="4" w:space="0" w:color="auto"/>
              <w:right w:val="single" w:sz="4" w:space="0" w:color="auto"/>
            </w:tcBorders>
          </w:tcPr>
          <w:p w14:paraId="3E21E496"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54B1261"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1C0CDC72"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471C6A6"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DEA1DA"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34E5C71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74A241D"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2581B5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1EACC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D74102" w14:textId="77777777" w:rsidR="005761BA" w:rsidRPr="00DB707E" w:rsidRDefault="005761BA" w:rsidP="00D96B6D">
            <w:pPr>
              <w:pStyle w:val="TAC"/>
              <w:spacing w:line="256" w:lineRule="auto"/>
            </w:pPr>
            <w:r w:rsidRPr="00DB707E">
              <w:t>OP.1</w:t>
            </w:r>
          </w:p>
        </w:tc>
      </w:tr>
      <w:tr w:rsidR="005761BA" w:rsidRPr="00DB707E" w14:paraId="1A07A6C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E137D44"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7CB9979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F90EF6"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BFD97E" w14:textId="1B1A75AE" w:rsidR="005761BA" w:rsidRPr="00DB707E" w:rsidRDefault="005761BA" w:rsidP="00D96B6D">
            <w:pPr>
              <w:pStyle w:val="TAC"/>
              <w:spacing w:line="256" w:lineRule="auto"/>
            </w:pPr>
            <w:r w:rsidRPr="00DB707E">
              <w:rPr>
                <w:rFonts w:cs="v4.2.0"/>
              </w:rPr>
              <w:t xml:space="preserve">SMTC.1 </w:t>
            </w:r>
            <w:del w:id="28"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62837EA8"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3296826D"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531670C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F172B0"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FC98F19" w14:textId="77777777" w:rsidR="005761BA" w:rsidRPr="00DB707E" w:rsidRDefault="005761BA" w:rsidP="00D96B6D">
            <w:pPr>
              <w:pStyle w:val="TAC"/>
              <w:spacing w:line="256" w:lineRule="auto"/>
            </w:pPr>
            <w:r w:rsidRPr="00DB707E">
              <w:t>SSB.1 FR1</w:t>
            </w:r>
          </w:p>
        </w:tc>
      </w:tr>
      <w:tr w:rsidR="005761BA" w:rsidRPr="00DB707E" w14:paraId="23998C0D"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699EE54B"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FCF6E8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CFE352"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50960E" w14:textId="77777777" w:rsidR="005761BA" w:rsidRPr="00DB707E" w:rsidRDefault="005761BA" w:rsidP="00D96B6D">
            <w:pPr>
              <w:pStyle w:val="TAC"/>
              <w:spacing w:line="256" w:lineRule="auto"/>
            </w:pPr>
            <w:r w:rsidRPr="00DB707E">
              <w:t>SSB.1 RedCap FR1</w:t>
            </w:r>
          </w:p>
        </w:tc>
      </w:tr>
      <w:tr w:rsidR="005761BA" w:rsidRPr="00DB707E" w14:paraId="56A8FFEA"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49E9707"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314CC3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EC6B86"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BE5B6F8" w14:textId="77777777" w:rsidR="005761BA" w:rsidRPr="00DB707E" w:rsidRDefault="005761BA" w:rsidP="00D96B6D">
            <w:pPr>
              <w:pStyle w:val="TAC"/>
              <w:spacing w:line="256" w:lineRule="auto"/>
            </w:pPr>
            <w:r w:rsidRPr="00DB707E">
              <w:t>TRS.1.1 FDD</w:t>
            </w:r>
          </w:p>
        </w:tc>
      </w:tr>
      <w:tr w:rsidR="005761BA" w:rsidRPr="00DB707E" w14:paraId="26F33BD2"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C6E9A36"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A1EDA2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A46135"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9323A4B" w14:textId="77777777" w:rsidR="005761BA" w:rsidRPr="00DB707E" w:rsidRDefault="005761BA" w:rsidP="00D96B6D">
            <w:pPr>
              <w:pStyle w:val="TAC"/>
              <w:spacing w:line="256" w:lineRule="auto"/>
            </w:pPr>
            <w:r w:rsidRPr="00DB707E">
              <w:t>TRS.1.1 TDD</w:t>
            </w:r>
          </w:p>
        </w:tc>
      </w:tr>
      <w:tr w:rsidR="005761BA" w:rsidRPr="00DB707E" w14:paraId="35767CFC"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C4AA255"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64275D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AE8BB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93305E8" w14:textId="77777777" w:rsidR="005761BA" w:rsidRPr="00DB707E" w:rsidRDefault="005761BA" w:rsidP="00D96B6D">
            <w:pPr>
              <w:pStyle w:val="TAC"/>
              <w:spacing w:line="256" w:lineRule="auto"/>
            </w:pPr>
            <w:r w:rsidRPr="00DB707E">
              <w:t>TRS.1.2 TDD</w:t>
            </w:r>
          </w:p>
        </w:tc>
      </w:tr>
      <w:tr w:rsidR="005761BA" w:rsidRPr="00DB707E" w14:paraId="0D96D245" w14:textId="77777777" w:rsidTr="00D96B6D">
        <w:tc>
          <w:tcPr>
            <w:tcW w:w="3360" w:type="dxa"/>
            <w:gridSpan w:val="3"/>
            <w:tcBorders>
              <w:top w:val="single" w:sz="4" w:space="0" w:color="auto"/>
              <w:left w:val="single" w:sz="4" w:space="0" w:color="auto"/>
              <w:bottom w:val="nil"/>
              <w:right w:val="single" w:sz="4" w:space="0" w:color="auto"/>
            </w:tcBorders>
            <w:hideMark/>
          </w:tcPr>
          <w:p w14:paraId="1DA59203" w14:textId="77777777" w:rsidR="005761BA" w:rsidRPr="00DB707E" w:rsidRDefault="005761BA" w:rsidP="00D96B6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3DF34FC"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550094B7"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562359" w14:textId="77777777" w:rsidR="005761BA" w:rsidRPr="00DB707E" w:rsidRDefault="005761BA" w:rsidP="00D96B6D">
            <w:pPr>
              <w:pStyle w:val="TAC"/>
              <w:spacing w:line="256" w:lineRule="auto"/>
            </w:pPr>
            <w:r w:rsidRPr="00DB707E">
              <w:t>-96</w:t>
            </w:r>
          </w:p>
        </w:tc>
      </w:tr>
      <w:tr w:rsidR="005761BA" w:rsidRPr="00DB707E" w14:paraId="04D631C7" w14:textId="77777777" w:rsidTr="00D96B6D">
        <w:tc>
          <w:tcPr>
            <w:tcW w:w="3360" w:type="dxa"/>
            <w:gridSpan w:val="3"/>
            <w:tcBorders>
              <w:top w:val="nil"/>
              <w:left w:val="single" w:sz="4" w:space="0" w:color="auto"/>
              <w:bottom w:val="single" w:sz="4" w:space="0" w:color="auto"/>
              <w:right w:val="single" w:sz="4" w:space="0" w:color="auto"/>
            </w:tcBorders>
          </w:tcPr>
          <w:p w14:paraId="6E0D58BC"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11222E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D2B70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C4C569" w14:textId="77777777" w:rsidR="005761BA" w:rsidRPr="00DB707E" w:rsidRDefault="005761BA" w:rsidP="00D96B6D">
            <w:pPr>
              <w:pStyle w:val="TAC"/>
              <w:spacing w:line="256" w:lineRule="auto"/>
            </w:pPr>
            <w:r w:rsidRPr="00DB707E">
              <w:t>-93</w:t>
            </w:r>
          </w:p>
        </w:tc>
      </w:tr>
      <w:tr w:rsidR="005761BA" w:rsidRPr="00DB707E" w14:paraId="510CBED4"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8405099"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660C4FD"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0971FBB9"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74D2AB91" w14:textId="77777777" w:rsidR="005761BA" w:rsidRPr="00DB707E" w:rsidRDefault="005761BA" w:rsidP="00D96B6D">
            <w:pPr>
              <w:pStyle w:val="TAC"/>
              <w:spacing w:line="256" w:lineRule="auto"/>
            </w:pPr>
            <w:r w:rsidRPr="00DB707E">
              <w:t>0</w:t>
            </w:r>
          </w:p>
        </w:tc>
      </w:tr>
      <w:tr w:rsidR="005761BA" w:rsidRPr="00DB707E" w14:paraId="5FCB0F99"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7101AD3E"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686028BE"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C07FFBA"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9EA6254" w14:textId="77777777" w:rsidR="005761BA" w:rsidRPr="00DB707E" w:rsidRDefault="005761BA" w:rsidP="00D96B6D">
            <w:pPr>
              <w:pStyle w:val="TAC"/>
              <w:spacing w:line="256" w:lineRule="auto"/>
            </w:pPr>
          </w:p>
        </w:tc>
      </w:tr>
      <w:tr w:rsidR="005761BA" w:rsidRPr="00DB707E" w14:paraId="18BFAAB4"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C224DAE"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1B0AD1AC"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91A7593"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571D43D2" w14:textId="77777777" w:rsidR="005761BA" w:rsidRPr="00DB707E" w:rsidRDefault="005761BA" w:rsidP="00D96B6D">
            <w:pPr>
              <w:pStyle w:val="TAC"/>
              <w:spacing w:line="256" w:lineRule="auto"/>
            </w:pPr>
          </w:p>
        </w:tc>
      </w:tr>
      <w:tr w:rsidR="005761BA" w:rsidRPr="00DB707E" w14:paraId="4CD1419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C0485F3"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2493647D"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582E581"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9AB5463" w14:textId="77777777" w:rsidR="005761BA" w:rsidRPr="00DB707E" w:rsidRDefault="005761BA" w:rsidP="00D96B6D">
            <w:pPr>
              <w:pStyle w:val="TAC"/>
              <w:spacing w:line="256" w:lineRule="auto"/>
            </w:pPr>
          </w:p>
        </w:tc>
      </w:tr>
      <w:tr w:rsidR="005761BA" w:rsidRPr="00DB707E" w14:paraId="2A98498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2CE1FB7"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08A36B80"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05FD3F0"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775247C5" w14:textId="77777777" w:rsidR="005761BA" w:rsidRPr="00DB707E" w:rsidRDefault="005761BA" w:rsidP="00D96B6D">
            <w:pPr>
              <w:pStyle w:val="TAC"/>
              <w:spacing w:line="256" w:lineRule="auto"/>
            </w:pPr>
          </w:p>
        </w:tc>
      </w:tr>
      <w:tr w:rsidR="005761BA" w:rsidRPr="00DB707E" w14:paraId="1C77947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F48A22C"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10823054"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6D84BEC9"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8980EAC" w14:textId="77777777" w:rsidR="005761BA" w:rsidRPr="00DB707E" w:rsidRDefault="005761BA" w:rsidP="00D96B6D">
            <w:pPr>
              <w:pStyle w:val="TAC"/>
              <w:spacing w:line="256" w:lineRule="auto"/>
            </w:pPr>
          </w:p>
        </w:tc>
      </w:tr>
      <w:tr w:rsidR="005761BA" w:rsidRPr="00DB707E" w14:paraId="4CF09222"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32871A48"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0408047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2A00792"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04F4AAD" w14:textId="77777777" w:rsidR="005761BA" w:rsidRPr="00DB707E" w:rsidRDefault="005761BA" w:rsidP="00D96B6D">
            <w:pPr>
              <w:pStyle w:val="TAC"/>
              <w:spacing w:line="256" w:lineRule="auto"/>
            </w:pPr>
          </w:p>
        </w:tc>
      </w:tr>
      <w:tr w:rsidR="005761BA" w:rsidRPr="00DB707E" w14:paraId="0B6CB51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4230089"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DD86DF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2FFBA01"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78F9C51" w14:textId="77777777" w:rsidR="005761BA" w:rsidRPr="00DB707E" w:rsidRDefault="005761BA" w:rsidP="00D96B6D">
            <w:pPr>
              <w:pStyle w:val="TAC"/>
              <w:spacing w:line="256" w:lineRule="auto"/>
            </w:pPr>
          </w:p>
        </w:tc>
      </w:tr>
      <w:tr w:rsidR="005761BA" w:rsidRPr="00DB707E" w14:paraId="3C97E42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46C92F1"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344E01FE"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2FAF29F7"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DE9C783" w14:textId="77777777" w:rsidR="005761BA" w:rsidRPr="00DB707E" w:rsidRDefault="005761BA" w:rsidP="00D96B6D">
            <w:pPr>
              <w:pStyle w:val="TAC"/>
              <w:spacing w:line="256" w:lineRule="auto"/>
            </w:pPr>
          </w:p>
        </w:tc>
      </w:tr>
      <w:tr w:rsidR="005761BA" w:rsidRPr="00DB707E" w14:paraId="7EF132B2"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19684B"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BC2C5D6"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6A2C6C3F"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418DFE" w14:textId="77777777" w:rsidR="005761BA" w:rsidRPr="00DB707E" w:rsidRDefault="005761BA" w:rsidP="00D96B6D">
            <w:pPr>
              <w:pStyle w:val="TAC"/>
              <w:spacing w:line="256" w:lineRule="auto"/>
            </w:pPr>
            <w:r w:rsidRPr="00DB707E">
              <w:t>-104</w:t>
            </w:r>
          </w:p>
        </w:tc>
      </w:tr>
      <w:tr w:rsidR="005761BA" w:rsidRPr="00DB707E" w14:paraId="0CC7BFCD"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632C650"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4EE910D"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F3F7D16"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1AE74E8" w14:textId="77777777" w:rsidR="005761BA" w:rsidRPr="00DB707E" w:rsidRDefault="005761BA" w:rsidP="00D96B6D">
            <w:pPr>
              <w:pStyle w:val="TAC"/>
              <w:spacing w:line="256" w:lineRule="auto"/>
            </w:pPr>
            <w:r w:rsidRPr="00DB707E">
              <w:t>-104</w:t>
            </w:r>
          </w:p>
        </w:tc>
      </w:tr>
      <w:tr w:rsidR="005761BA" w:rsidRPr="00DB707E" w14:paraId="708C3579"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6615D4F1"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E97079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0B87EC"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6A2EA4" w14:textId="77777777" w:rsidR="005761BA" w:rsidRPr="00DB707E" w:rsidRDefault="005761BA" w:rsidP="00D96B6D">
            <w:pPr>
              <w:pStyle w:val="TAC"/>
              <w:spacing w:line="256" w:lineRule="auto"/>
            </w:pPr>
            <w:r w:rsidRPr="00DB707E">
              <w:t>-101</w:t>
            </w:r>
          </w:p>
        </w:tc>
      </w:tr>
      <w:tr w:rsidR="005761BA" w:rsidRPr="00DB707E" w14:paraId="7296FE11"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EC5260"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E210A9B"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4A0E56D"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B8E7006"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26C5F75" w14:textId="77777777" w:rsidR="005761BA" w:rsidRPr="00DB707E" w:rsidRDefault="005761BA" w:rsidP="00D96B6D">
            <w:pPr>
              <w:pStyle w:val="TAC"/>
              <w:spacing w:line="256" w:lineRule="auto"/>
            </w:pPr>
            <w:r w:rsidRPr="00DB707E">
              <w:t>0</w:t>
            </w:r>
          </w:p>
        </w:tc>
      </w:tr>
      <w:tr w:rsidR="005761BA" w:rsidRPr="00DB707E" w14:paraId="665EA0C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59DC7F7"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10D16E3"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E33D93B"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06219350"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11D2699" w14:textId="77777777" w:rsidR="005761BA" w:rsidRPr="00DB707E" w:rsidRDefault="005761BA" w:rsidP="00D96B6D">
            <w:pPr>
              <w:pStyle w:val="TAC"/>
              <w:spacing w:line="256" w:lineRule="auto"/>
            </w:pPr>
            <w:r w:rsidRPr="00DB707E">
              <w:t>0</w:t>
            </w:r>
          </w:p>
        </w:tc>
      </w:tr>
      <w:tr w:rsidR="005761BA" w:rsidRPr="00DB707E" w14:paraId="49E57745"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74C0E3F"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BCB7A0E"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8162587"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4AA9FF5"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10C753C5" w14:textId="77777777" w:rsidR="005761BA" w:rsidRPr="00DB707E" w:rsidRDefault="005761BA" w:rsidP="00D96B6D">
            <w:pPr>
              <w:pStyle w:val="TAC"/>
              <w:spacing w:line="256" w:lineRule="auto"/>
            </w:pPr>
            <w:r w:rsidRPr="00DB707E">
              <w:t>-104</w:t>
            </w:r>
          </w:p>
        </w:tc>
      </w:tr>
      <w:tr w:rsidR="005761BA" w:rsidRPr="00DB707E" w14:paraId="348B05A3"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031D6F95"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B4E4E9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2AD2AD"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3E10812"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AFF707B" w14:textId="77777777" w:rsidR="005761BA" w:rsidRPr="00DB707E" w:rsidRDefault="005761BA" w:rsidP="00D96B6D">
            <w:pPr>
              <w:pStyle w:val="TAC"/>
              <w:spacing w:line="256" w:lineRule="auto"/>
            </w:pPr>
            <w:r w:rsidRPr="00DB707E">
              <w:t>-101</w:t>
            </w:r>
          </w:p>
        </w:tc>
      </w:tr>
      <w:tr w:rsidR="005761BA" w:rsidRPr="00DB707E" w14:paraId="50EC0E2C"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6407DE"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C8EBEB2"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B366D7C"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212F813"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0CC3DC6E" w14:textId="77777777" w:rsidR="005761BA" w:rsidRPr="00DB707E" w:rsidRDefault="005761BA" w:rsidP="00D96B6D">
            <w:pPr>
              <w:pStyle w:val="TAC"/>
              <w:spacing w:line="256" w:lineRule="auto"/>
            </w:pPr>
            <w:r w:rsidRPr="00DB707E">
              <w:t>-104</w:t>
            </w:r>
          </w:p>
        </w:tc>
      </w:tr>
      <w:tr w:rsidR="005761BA" w:rsidRPr="00DB707E" w14:paraId="51099A9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0AE8A041"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958912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C5D0E5"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0EBDCD3"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3835967" w14:textId="77777777" w:rsidR="005761BA" w:rsidRPr="00DB707E" w:rsidRDefault="005761BA" w:rsidP="00D96B6D">
            <w:pPr>
              <w:pStyle w:val="TAC"/>
              <w:spacing w:line="256" w:lineRule="auto"/>
            </w:pPr>
            <w:r w:rsidRPr="00DB707E">
              <w:t>-101</w:t>
            </w:r>
          </w:p>
        </w:tc>
      </w:tr>
      <w:tr w:rsidR="005761BA" w:rsidRPr="00DB707E" w14:paraId="27AA5533"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787C41FB"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1FC440D"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5CB88F4"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7C51D77F"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6AC521B0" w14:textId="77777777" w:rsidR="005761BA" w:rsidRPr="00DB707E" w:rsidRDefault="005761BA" w:rsidP="00D96B6D">
            <w:pPr>
              <w:pStyle w:val="TAC"/>
              <w:spacing w:line="256" w:lineRule="auto"/>
            </w:pPr>
            <w:r w:rsidRPr="00DB707E">
              <w:t>-73.04</w:t>
            </w:r>
          </w:p>
        </w:tc>
      </w:tr>
      <w:tr w:rsidR="005761BA" w:rsidRPr="00DB707E" w14:paraId="5CA6134B"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4C934D88"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A124999"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3A9E61B4"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916F82D"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313BC29F" w14:textId="77777777" w:rsidR="005761BA" w:rsidRPr="00DB707E" w:rsidRDefault="005761BA" w:rsidP="00D96B6D">
            <w:pPr>
              <w:pStyle w:val="TAC"/>
              <w:spacing w:line="256" w:lineRule="auto"/>
            </w:pPr>
            <w:r w:rsidRPr="00DB707E">
              <w:t>-66.93</w:t>
            </w:r>
          </w:p>
        </w:tc>
      </w:tr>
      <w:tr w:rsidR="005761BA" w:rsidRPr="00DB707E" w14:paraId="08AEE2E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A3F13AA"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0E23E6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816AA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E59C6D" w14:textId="77777777" w:rsidR="005761BA" w:rsidRPr="00DB707E" w:rsidRDefault="005761BA" w:rsidP="00D96B6D">
            <w:pPr>
              <w:pStyle w:val="TAC"/>
              <w:spacing w:line="256" w:lineRule="auto"/>
            </w:pPr>
            <w:r>
              <w:t>AWGN</w:t>
            </w:r>
          </w:p>
        </w:tc>
      </w:tr>
      <w:tr w:rsidR="005761BA" w:rsidRPr="00DB707E" w14:paraId="2E757E5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8449C6D"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3B31E4E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265911"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33A609" w14:textId="77777777" w:rsidR="005761BA" w:rsidRPr="00DB707E" w:rsidRDefault="005761BA" w:rsidP="00D96B6D">
            <w:pPr>
              <w:pStyle w:val="TAC"/>
              <w:spacing w:line="256" w:lineRule="auto"/>
            </w:pPr>
            <w:r w:rsidRPr="00DB707E">
              <w:t>1x1 Low</w:t>
            </w:r>
          </w:p>
        </w:tc>
      </w:tr>
      <w:tr w:rsidR="005761BA" w:rsidRPr="00DB707E" w14:paraId="3175D9E8"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C7C85A0"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001F49E8"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AB7BBC8">
                <v:shape id="_x0000_i1030" type="#_x0000_t75" style="width:21pt;height:15pt" o:ole="" fillcolor="window">
                  <v:imagedata r:id="rId18" o:title=""/>
                </v:shape>
                <o:OLEObject Type="Embed" ProgID="Equation.3" ShapeID="_x0000_i1030" DrawAspect="Content" ObjectID="_1786220944" r:id="rId24"/>
              </w:object>
            </w:r>
            <w:r w:rsidRPr="00DB707E">
              <w:t xml:space="preserve"> to be fulfilled.</w:t>
            </w:r>
          </w:p>
          <w:p w14:paraId="4B6309A5"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11356EC7" w14:textId="77777777" w:rsidR="005761BA" w:rsidRPr="00DB707E" w:rsidRDefault="005761BA" w:rsidP="005761BA"/>
    <w:p w14:paraId="49E7856F" w14:textId="77777777" w:rsidR="005761BA" w:rsidRPr="00DB707E" w:rsidRDefault="005761BA" w:rsidP="005761BA">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67FBED50"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51F6D58E"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56B8773"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0937F89C"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3492421" w14:textId="77777777" w:rsidR="005761BA" w:rsidRPr="00DB707E" w:rsidRDefault="005761BA" w:rsidP="00D96B6D">
            <w:pPr>
              <w:pStyle w:val="TAH"/>
              <w:spacing w:line="256" w:lineRule="auto"/>
            </w:pPr>
            <w:r w:rsidRPr="00DB707E">
              <w:t>Cell 2</w:t>
            </w:r>
          </w:p>
        </w:tc>
      </w:tr>
      <w:tr w:rsidR="005761BA" w:rsidRPr="00DB707E" w14:paraId="3D033FC0" w14:textId="77777777" w:rsidTr="00D96B6D">
        <w:tc>
          <w:tcPr>
            <w:tcW w:w="3019" w:type="dxa"/>
            <w:tcBorders>
              <w:top w:val="nil"/>
              <w:left w:val="single" w:sz="4" w:space="0" w:color="auto"/>
              <w:bottom w:val="single" w:sz="4" w:space="0" w:color="auto"/>
              <w:right w:val="single" w:sz="4" w:space="0" w:color="auto"/>
            </w:tcBorders>
          </w:tcPr>
          <w:p w14:paraId="46CC0269"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B8542A6"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25A9F3D"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99BC532"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7E8E76D"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66578D5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0B18C08" w14:textId="77777777" w:rsidR="005761BA" w:rsidRPr="00DB707E" w:rsidRDefault="005761BA" w:rsidP="00D96B6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7655DC3B"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6EEAEA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AF3A2D" w14:textId="77777777" w:rsidR="005761BA" w:rsidRPr="00DB707E" w:rsidRDefault="005761BA" w:rsidP="00D96B6D">
            <w:pPr>
              <w:pStyle w:val="TAC"/>
              <w:spacing w:line="256" w:lineRule="auto"/>
            </w:pPr>
            <w:r w:rsidRPr="00DB707E">
              <w:t>1</w:t>
            </w:r>
          </w:p>
        </w:tc>
      </w:tr>
      <w:tr w:rsidR="005761BA" w:rsidRPr="00DB707E" w14:paraId="78580454"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47D616E6"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7B395CA7"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2A47079"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97BAAE5" w14:textId="77777777" w:rsidR="005761BA" w:rsidRPr="00DB707E" w:rsidRDefault="005761BA" w:rsidP="00D96B6D">
            <w:pPr>
              <w:pStyle w:val="TAC"/>
              <w:spacing w:line="256" w:lineRule="auto"/>
            </w:pPr>
            <w:r w:rsidRPr="00DB707E">
              <w:t>FDD</w:t>
            </w:r>
          </w:p>
        </w:tc>
      </w:tr>
      <w:tr w:rsidR="005761BA" w:rsidRPr="00DB707E" w14:paraId="73CBDD84" w14:textId="77777777" w:rsidTr="00D96B6D">
        <w:trPr>
          <w:trHeight w:val="56"/>
        </w:trPr>
        <w:tc>
          <w:tcPr>
            <w:tcW w:w="3019" w:type="dxa"/>
            <w:tcBorders>
              <w:top w:val="nil"/>
              <w:left w:val="single" w:sz="4" w:space="0" w:color="auto"/>
              <w:bottom w:val="single" w:sz="4" w:space="0" w:color="auto"/>
              <w:right w:val="single" w:sz="4" w:space="0" w:color="auto"/>
            </w:tcBorders>
          </w:tcPr>
          <w:p w14:paraId="63AB155B"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355F343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636BB1"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12717E1" w14:textId="77777777" w:rsidR="005761BA" w:rsidRPr="00DB707E" w:rsidRDefault="005761BA" w:rsidP="00D96B6D">
            <w:pPr>
              <w:pStyle w:val="TAC"/>
              <w:spacing w:line="256" w:lineRule="auto"/>
            </w:pPr>
            <w:r w:rsidRPr="00DB707E">
              <w:t>TDD</w:t>
            </w:r>
          </w:p>
        </w:tc>
      </w:tr>
      <w:tr w:rsidR="005761BA" w:rsidRPr="00DB707E" w14:paraId="4CC2DBE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EFDF56E"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FBD6D22"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11061AE"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80301F" w14:textId="77777777" w:rsidR="005761BA" w:rsidRPr="00DB707E" w:rsidRDefault="005761BA" w:rsidP="00D96B6D">
            <w:pPr>
              <w:pStyle w:val="TAC"/>
              <w:spacing w:line="256" w:lineRule="auto"/>
            </w:pPr>
            <w:r w:rsidRPr="00DB707E">
              <w:t>6</w:t>
            </w:r>
          </w:p>
        </w:tc>
      </w:tr>
      <w:tr w:rsidR="005761BA" w:rsidRPr="00DB707E" w14:paraId="4CD3800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A7BAB39"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5649648"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E60334"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159A75" w14:textId="77777777" w:rsidR="005761BA" w:rsidRPr="00DB707E" w:rsidRDefault="005761BA" w:rsidP="00D96B6D">
            <w:pPr>
              <w:pStyle w:val="TAC"/>
              <w:spacing w:line="256" w:lineRule="auto"/>
            </w:pPr>
            <w:r w:rsidRPr="00DB707E">
              <w:t>1</w:t>
            </w:r>
          </w:p>
        </w:tc>
      </w:tr>
      <w:tr w:rsidR="005761BA" w:rsidRPr="00DB707E" w14:paraId="7ABF291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8E35A64"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50FA3F6"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4121B4F"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AEAB25"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48E8979D"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1E0D2E8A"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1D022496"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12974F37" w14:textId="77777777" w:rsidR="005761BA" w:rsidRPr="00DB707E" w:rsidRDefault="005761BA" w:rsidP="00D96B6D">
            <w:pPr>
              <w:pStyle w:val="TAL"/>
              <w:spacing w:line="256" w:lineRule="auto"/>
            </w:pPr>
            <w:r w:rsidRPr="00DB707E">
              <w:t>PDSCH parameters:</w:t>
            </w:r>
          </w:p>
          <w:p w14:paraId="51C6A2F5"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C6670C3"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100C7ED"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60295D4" w14:textId="77777777" w:rsidR="005761BA" w:rsidRPr="00DB707E" w:rsidRDefault="005761BA" w:rsidP="00D96B6D">
            <w:pPr>
              <w:pStyle w:val="TAC"/>
              <w:spacing w:line="256" w:lineRule="auto"/>
            </w:pPr>
            <w:r w:rsidRPr="00DB707E">
              <w:t>5 MHz: R.7 FDD</w:t>
            </w:r>
          </w:p>
          <w:p w14:paraId="0C3AD1D7" w14:textId="77777777" w:rsidR="005761BA" w:rsidRPr="00DB707E" w:rsidRDefault="005761BA" w:rsidP="00D96B6D">
            <w:pPr>
              <w:pStyle w:val="TAC"/>
              <w:spacing w:line="256" w:lineRule="auto"/>
            </w:pPr>
            <w:r w:rsidRPr="00DB707E">
              <w:t>10 MHz: R.3 FDD</w:t>
            </w:r>
          </w:p>
          <w:p w14:paraId="4790E731" w14:textId="77777777" w:rsidR="005761BA" w:rsidRPr="00DB707E" w:rsidRDefault="005761BA" w:rsidP="00D96B6D">
            <w:pPr>
              <w:pStyle w:val="TAC"/>
              <w:spacing w:line="256" w:lineRule="auto"/>
            </w:pPr>
            <w:r w:rsidRPr="00DB707E">
              <w:t>20 MHz: R.6 FDD</w:t>
            </w:r>
          </w:p>
        </w:tc>
      </w:tr>
      <w:tr w:rsidR="005761BA" w:rsidRPr="00DB707E" w14:paraId="13119414" w14:textId="77777777" w:rsidTr="00D96B6D">
        <w:trPr>
          <w:trHeight w:val="346"/>
        </w:trPr>
        <w:tc>
          <w:tcPr>
            <w:tcW w:w="3019" w:type="dxa"/>
            <w:tcBorders>
              <w:top w:val="nil"/>
              <w:left w:val="single" w:sz="4" w:space="0" w:color="auto"/>
              <w:bottom w:val="single" w:sz="4" w:space="0" w:color="auto"/>
              <w:right w:val="single" w:sz="4" w:space="0" w:color="auto"/>
            </w:tcBorders>
          </w:tcPr>
          <w:p w14:paraId="7642438A"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6725F60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65D205F"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AFB993" w14:textId="77777777" w:rsidR="005761BA" w:rsidRPr="00DB707E" w:rsidRDefault="005761BA" w:rsidP="00D96B6D">
            <w:pPr>
              <w:pStyle w:val="TAC"/>
              <w:spacing w:line="256" w:lineRule="auto"/>
            </w:pPr>
            <w:r w:rsidRPr="00DB707E">
              <w:t>5 MHz: R.4 TDD</w:t>
            </w:r>
          </w:p>
          <w:p w14:paraId="496F06CE" w14:textId="77777777" w:rsidR="005761BA" w:rsidRPr="00DB707E" w:rsidRDefault="005761BA" w:rsidP="00D96B6D">
            <w:pPr>
              <w:pStyle w:val="TAC"/>
              <w:spacing w:line="256" w:lineRule="auto"/>
            </w:pPr>
            <w:r w:rsidRPr="00DB707E">
              <w:t>10 MHz: R.0 TDD</w:t>
            </w:r>
          </w:p>
          <w:p w14:paraId="4364F4D6" w14:textId="77777777" w:rsidR="005761BA" w:rsidRPr="00DB707E" w:rsidRDefault="005761BA" w:rsidP="00D96B6D">
            <w:pPr>
              <w:pStyle w:val="TAC"/>
              <w:spacing w:line="256" w:lineRule="auto"/>
            </w:pPr>
            <w:r w:rsidRPr="00DB707E">
              <w:t>20 MHz: R.3 TDD</w:t>
            </w:r>
          </w:p>
        </w:tc>
      </w:tr>
      <w:tr w:rsidR="005761BA" w:rsidRPr="00DB707E" w14:paraId="68CEA500"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246A910B" w14:textId="77777777" w:rsidR="005761BA" w:rsidRPr="00DB707E" w:rsidRDefault="005761BA" w:rsidP="00D96B6D">
            <w:pPr>
              <w:pStyle w:val="TAL"/>
              <w:spacing w:line="256" w:lineRule="auto"/>
            </w:pPr>
            <w:r w:rsidRPr="00DB707E">
              <w:t>PCFICH/PDCCH/PHICH parameters:</w:t>
            </w:r>
          </w:p>
          <w:p w14:paraId="274B1B4E"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7633DA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541F47C"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E4CFC55" w14:textId="77777777" w:rsidR="005761BA" w:rsidRPr="00DB707E" w:rsidRDefault="005761BA" w:rsidP="00D96B6D">
            <w:pPr>
              <w:pStyle w:val="TAC"/>
              <w:spacing w:line="256" w:lineRule="auto"/>
            </w:pPr>
            <w:r w:rsidRPr="00DB707E">
              <w:t>5 MHz: R.11 FDD</w:t>
            </w:r>
          </w:p>
          <w:p w14:paraId="7A79270F" w14:textId="77777777" w:rsidR="005761BA" w:rsidRPr="00DB707E" w:rsidRDefault="005761BA" w:rsidP="00D96B6D">
            <w:pPr>
              <w:pStyle w:val="TAC"/>
              <w:spacing w:line="256" w:lineRule="auto"/>
            </w:pPr>
            <w:r w:rsidRPr="00DB707E">
              <w:t>10 MHz: R.6 FDD</w:t>
            </w:r>
          </w:p>
          <w:p w14:paraId="14DC7705" w14:textId="77777777" w:rsidR="005761BA" w:rsidRPr="00DB707E" w:rsidRDefault="005761BA" w:rsidP="00D96B6D">
            <w:pPr>
              <w:pStyle w:val="TAC"/>
              <w:spacing w:line="256" w:lineRule="auto"/>
            </w:pPr>
            <w:r w:rsidRPr="00DB707E">
              <w:t>20 MHz: R.10 FDD</w:t>
            </w:r>
          </w:p>
        </w:tc>
      </w:tr>
      <w:tr w:rsidR="005761BA" w:rsidRPr="00DB707E" w14:paraId="75DC45FB" w14:textId="77777777" w:rsidTr="00D96B6D">
        <w:trPr>
          <w:trHeight w:val="346"/>
        </w:trPr>
        <w:tc>
          <w:tcPr>
            <w:tcW w:w="3019" w:type="dxa"/>
            <w:tcBorders>
              <w:top w:val="nil"/>
              <w:left w:val="single" w:sz="4" w:space="0" w:color="auto"/>
              <w:bottom w:val="single" w:sz="4" w:space="0" w:color="auto"/>
              <w:right w:val="single" w:sz="4" w:space="0" w:color="auto"/>
            </w:tcBorders>
          </w:tcPr>
          <w:p w14:paraId="5A9CD4F4"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4DA27A5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3B61EB"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A28752D" w14:textId="77777777" w:rsidR="005761BA" w:rsidRPr="00DB707E" w:rsidRDefault="005761BA" w:rsidP="00D96B6D">
            <w:pPr>
              <w:pStyle w:val="TAC"/>
              <w:spacing w:line="256" w:lineRule="auto"/>
            </w:pPr>
            <w:r w:rsidRPr="00DB707E">
              <w:t>5 MHz: R.11 TDD</w:t>
            </w:r>
          </w:p>
          <w:p w14:paraId="1D23FC1E" w14:textId="77777777" w:rsidR="005761BA" w:rsidRPr="00DB707E" w:rsidRDefault="005761BA" w:rsidP="00D96B6D">
            <w:pPr>
              <w:pStyle w:val="TAC"/>
              <w:spacing w:line="256" w:lineRule="auto"/>
            </w:pPr>
            <w:r w:rsidRPr="00DB707E">
              <w:t>10 MHz: R.6 TDD</w:t>
            </w:r>
          </w:p>
          <w:p w14:paraId="088BCA4B" w14:textId="77777777" w:rsidR="005761BA" w:rsidRPr="00DB707E" w:rsidRDefault="005761BA" w:rsidP="00D96B6D">
            <w:pPr>
              <w:pStyle w:val="TAC"/>
              <w:spacing w:line="256" w:lineRule="auto"/>
            </w:pPr>
            <w:r w:rsidRPr="00DB707E">
              <w:t>20 MHz: R.10 TDD</w:t>
            </w:r>
          </w:p>
        </w:tc>
      </w:tr>
      <w:tr w:rsidR="005761BA" w:rsidRPr="00DB707E" w14:paraId="15E7A28C"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1E75AADE"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328C3B8"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DE91EBE"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34D4201" w14:textId="77777777" w:rsidR="005761BA" w:rsidRPr="00DB707E" w:rsidRDefault="005761BA" w:rsidP="00D96B6D">
            <w:pPr>
              <w:pStyle w:val="TAC"/>
              <w:spacing w:line="256" w:lineRule="auto"/>
            </w:pPr>
            <w:r w:rsidRPr="00DB707E">
              <w:t>5 MHz: OP.20 FDD</w:t>
            </w:r>
          </w:p>
          <w:p w14:paraId="65E9F841" w14:textId="77777777" w:rsidR="005761BA" w:rsidRPr="00DB707E" w:rsidRDefault="005761BA" w:rsidP="00D96B6D">
            <w:pPr>
              <w:pStyle w:val="TAC"/>
              <w:spacing w:line="256" w:lineRule="auto"/>
            </w:pPr>
            <w:r w:rsidRPr="00DB707E">
              <w:t>10 MHz: OP.10 FDD</w:t>
            </w:r>
          </w:p>
          <w:p w14:paraId="5BE5B1EC" w14:textId="77777777" w:rsidR="005761BA" w:rsidRPr="00DB707E" w:rsidRDefault="005761BA" w:rsidP="00D96B6D">
            <w:pPr>
              <w:pStyle w:val="TAC"/>
              <w:spacing w:line="256" w:lineRule="auto"/>
            </w:pPr>
            <w:r w:rsidRPr="00DB707E">
              <w:t>20 MHz: OP.17 FDD</w:t>
            </w:r>
          </w:p>
        </w:tc>
      </w:tr>
      <w:tr w:rsidR="005761BA" w:rsidRPr="00DB707E" w14:paraId="3B767313" w14:textId="77777777" w:rsidTr="00D96B6D">
        <w:trPr>
          <w:trHeight w:val="346"/>
        </w:trPr>
        <w:tc>
          <w:tcPr>
            <w:tcW w:w="3019" w:type="dxa"/>
            <w:tcBorders>
              <w:top w:val="nil"/>
              <w:left w:val="single" w:sz="4" w:space="0" w:color="auto"/>
              <w:bottom w:val="single" w:sz="4" w:space="0" w:color="auto"/>
              <w:right w:val="single" w:sz="4" w:space="0" w:color="auto"/>
            </w:tcBorders>
          </w:tcPr>
          <w:p w14:paraId="72539957"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0C2E9F90"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ABFBA6"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E2132E" w14:textId="77777777" w:rsidR="005761BA" w:rsidRPr="00DB707E" w:rsidRDefault="005761BA" w:rsidP="00D96B6D">
            <w:pPr>
              <w:pStyle w:val="TAC"/>
              <w:spacing w:line="256" w:lineRule="auto"/>
            </w:pPr>
            <w:r w:rsidRPr="00DB707E">
              <w:t>5 MHz: OP.9 TDD</w:t>
            </w:r>
          </w:p>
          <w:p w14:paraId="27069990" w14:textId="77777777" w:rsidR="005761BA" w:rsidRPr="00DB707E" w:rsidRDefault="005761BA" w:rsidP="00D96B6D">
            <w:pPr>
              <w:pStyle w:val="TAC"/>
              <w:spacing w:line="256" w:lineRule="auto"/>
            </w:pPr>
            <w:r w:rsidRPr="00DB707E">
              <w:t>10 MHz: OP.1 TDD</w:t>
            </w:r>
          </w:p>
          <w:p w14:paraId="433DF896" w14:textId="77777777" w:rsidR="005761BA" w:rsidRPr="00DB707E" w:rsidRDefault="005761BA" w:rsidP="00D96B6D">
            <w:pPr>
              <w:pStyle w:val="TAC"/>
              <w:spacing w:line="256" w:lineRule="auto"/>
            </w:pPr>
            <w:r w:rsidRPr="00DB707E">
              <w:t>20 MHz: OP.7 TDD</w:t>
            </w:r>
          </w:p>
        </w:tc>
      </w:tr>
      <w:tr w:rsidR="005761BA" w:rsidRPr="00DB707E" w14:paraId="0C46315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A297EE9"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34F696C6"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7302F382"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5344AA4D" w14:textId="77777777" w:rsidR="005761BA" w:rsidRPr="00DB707E" w:rsidRDefault="005761BA" w:rsidP="00D96B6D">
            <w:pPr>
              <w:pStyle w:val="TAC"/>
              <w:spacing w:line="256" w:lineRule="auto"/>
            </w:pPr>
            <w:r w:rsidRPr="00DB707E">
              <w:t>0</w:t>
            </w:r>
          </w:p>
        </w:tc>
      </w:tr>
      <w:tr w:rsidR="005761BA" w:rsidRPr="00DB707E" w14:paraId="3D3C600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BE01A51"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5F5E8059"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76EB7F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D944C34" w14:textId="77777777" w:rsidR="005761BA" w:rsidRPr="00DB707E" w:rsidRDefault="005761BA" w:rsidP="00D96B6D">
            <w:pPr>
              <w:pStyle w:val="TAC"/>
              <w:spacing w:line="256" w:lineRule="auto"/>
            </w:pPr>
          </w:p>
        </w:tc>
      </w:tr>
      <w:tr w:rsidR="005761BA" w:rsidRPr="00DB707E" w14:paraId="05614C6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03DA19F"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676E34DD"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9EEF5E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F5C5CCF" w14:textId="77777777" w:rsidR="005761BA" w:rsidRPr="00DB707E" w:rsidRDefault="005761BA" w:rsidP="00D96B6D">
            <w:pPr>
              <w:pStyle w:val="TAC"/>
              <w:spacing w:line="256" w:lineRule="auto"/>
            </w:pPr>
          </w:p>
        </w:tc>
      </w:tr>
      <w:tr w:rsidR="005761BA" w:rsidRPr="00DB707E" w14:paraId="6F3E45C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0BC4DFB"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53084BC2"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04F267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782C7F7" w14:textId="77777777" w:rsidR="005761BA" w:rsidRPr="00DB707E" w:rsidRDefault="005761BA" w:rsidP="00D96B6D">
            <w:pPr>
              <w:pStyle w:val="TAC"/>
              <w:spacing w:line="256" w:lineRule="auto"/>
            </w:pPr>
          </w:p>
        </w:tc>
      </w:tr>
      <w:tr w:rsidR="005761BA" w:rsidRPr="00DB707E" w14:paraId="73475819"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30856BC"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31F449F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3C6FA4E"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37D26D4" w14:textId="77777777" w:rsidR="005761BA" w:rsidRPr="00DB707E" w:rsidRDefault="005761BA" w:rsidP="00D96B6D">
            <w:pPr>
              <w:pStyle w:val="TAC"/>
              <w:spacing w:line="256" w:lineRule="auto"/>
            </w:pPr>
          </w:p>
        </w:tc>
      </w:tr>
      <w:tr w:rsidR="005761BA" w:rsidRPr="00DB707E" w14:paraId="4EEC7AD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30BA30F"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407B202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E8E8B9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D8DAB2B" w14:textId="77777777" w:rsidR="005761BA" w:rsidRPr="00DB707E" w:rsidRDefault="005761BA" w:rsidP="00D96B6D">
            <w:pPr>
              <w:pStyle w:val="TAC"/>
              <w:spacing w:line="256" w:lineRule="auto"/>
            </w:pPr>
          </w:p>
        </w:tc>
      </w:tr>
      <w:tr w:rsidR="005761BA" w:rsidRPr="00DB707E" w14:paraId="4E1868C2"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1328637"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6A53D79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D821C50"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384F0D7" w14:textId="77777777" w:rsidR="005761BA" w:rsidRPr="00DB707E" w:rsidRDefault="005761BA" w:rsidP="00D96B6D">
            <w:pPr>
              <w:pStyle w:val="TAC"/>
              <w:spacing w:line="256" w:lineRule="auto"/>
            </w:pPr>
          </w:p>
        </w:tc>
      </w:tr>
      <w:tr w:rsidR="005761BA" w:rsidRPr="00DB707E" w14:paraId="4446F2F3"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977AFAC"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1F9B211E"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D524841"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8AA9C9C" w14:textId="77777777" w:rsidR="005761BA" w:rsidRPr="00DB707E" w:rsidRDefault="005761BA" w:rsidP="00D96B6D">
            <w:pPr>
              <w:pStyle w:val="TAC"/>
              <w:spacing w:line="256" w:lineRule="auto"/>
            </w:pPr>
          </w:p>
        </w:tc>
      </w:tr>
      <w:tr w:rsidR="005761BA" w:rsidRPr="00DB707E" w14:paraId="0D41CA2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0E32BDE"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5616CA7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3617FB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E6D2C1B" w14:textId="77777777" w:rsidR="005761BA" w:rsidRPr="00DB707E" w:rsidRDefault="005761BA" w:rsidP="00D96B6D">
            <w:pPr>
              <w:pStyle w:val="TAC"/>
              <w:spacing w:line="256" w:lineRule="auto"/>
            </w:pPr>
          </w:p>
        </w:tc>
      </w:tr>
      <w:tr w:rsidR="005761BA" w:rsidRPr="00DB707E" w14:paraId="3C75B31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FF3D796"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38A2648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8F7F42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B5F275B" w14:textId="77777777" w:rsidR="005761BA" w:rsidRPr="00DB707E" w:rsidRDefault="005761BA" w:rsidP="00D96B6D">
            <w:pPr>
              <w:pStyle w:val="TAC"/>
              <w:spacing w:line="256" w:lineRule="auto"/>
            </w:pPr>
          </w:p>
        </w:tc>
      </w:tr>
      <w:tr w:rsidR="005761BA" w:rsidRPr="00DB707E" w14:paraId="656E3DF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A6340F6"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1CBFD02C"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5A1E14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E4D4574" w14:textId="77777777" w:rsidR="005761BA" w:rsidRPr="00DB707E" w:rsidRDefault="005761BA" w:rsidP="00D96B6D">
            <w:pPr>
              <w:pStyle w:val="TAC"/>
              <w:spacing w:line="256" w:lineRule="auto"/>
            </w:pPr>
          </w:p>
        </w:tc>
      </w:tr>
      <w:tr w:rsidR="005761BA" w:rsidRPr="00DB707E" w14:paraId="42B7481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14D24B8"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178692D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0BB2BF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791E2D1" w14:textId="77777777" w:rsidR="005761BA" w:rsidRPr="00DB707E" w:rsidRDefault="005761BA" w:rsidP="00D96B6D">
            <w:pPr>
              <w:pStyle w:val="TAC"/>
              <w:spacing w:line="256" w:lineRule="auto"/>
            </w:pPr>
          </w:p>
        </w:tc>
      </w:tr>
      <w:tr w:rsidR="005761BA" w:rsidRPr="00DB707E" w14:paraId="2BDD958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C555DDF"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1FEDA60"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690C6EB6"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1D003428" w14:textId="77777777" w:rsidR="005761BA" w:rsidRPr="00DB707E" w:rsidRDefault="005761BA" w:rsidP="00D96B6D">
            <w:pPr>
              <w:pStyle w:val="TAC"/>
              <w:spacing w:line="256" w:lineRule="auto"/>
            </w:pPr>
          </w:p>
        </w:tc>
      </w:tr>
      <w:tr w:rsidR="005761BA" w:rsidRPr="00DB707E" w14:paraId="66E6257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EBF5D2C"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E66531A"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68ED87F"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1467FC" w14:textId="77777777" w:rsidR="005761BA" w:rsidRPr="00DB707E" w:rsidRDefault="005761BA" w:rsidP="00D96B6D">
            <w:pPr>
              <w:pStyle w:val="TAC"/>
              <w:spacing w:line="256" w:lineRule="auto"/>
            </w:pPr>
            <w:r w:rsidRPr="00DB707E">
              <w:t>-104</w:t>
            </w:r>
          </w:p>
        </w:tc>
      </w:tr>
      <w:tr w:rsidR="005761BA" w:rsidRPr="00DB707E" w14:paraId="69FC85D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637DD76"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837B72E"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C7B4C36"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12767B1"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FC1D45C" w14:textId="77777777" w:rsidR="005761BA" w:rsidRPr="00DB707E" w:rsidRDefault="005761BA" w:rsidP="00D96B6D">
            <w:pPr>
              <w:pStyle w:val="TAC"/>
              <w:spacing w:line="256" w:lineRule="auto"/>
            </w:pPr>
            <w:r w:rsidRPr="00DB707E">
              <w:t>17</w:t>
            </w:r>
          </w:p>
        </w:tc>
      </w:tr>
      <w:tr w:rsidR="005761BA" w:rsidRPr="00DB707E" w14:paraId="290E08E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17A780B2"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000DC3F"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0C0E1D7A"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48D9AD4"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77971C3" w14:textId="77777777" w:rsidR="005761BA" w:rsidRPr="00DB707E" w:rsidRDefault="005761BA" w:rsidP="00D96B6D">
            <w:pPr>
              <w:pStyle w:val="TAC"/>
              <w:spacing w:line="256" w:lineRule="auto"/>
            </w:pPr>
            <w:r w:rsidRPr="00DB707E">
              <w:t>17</w:t>
            </w:r>
          </w:p>
        </w:tc>
      </w:tr>
      <w:tr w:rsidR="005761BA" w:rsidRPr="00DB707E" w14:paraId="1CB35149"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1A784F33"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48323BB"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5FE8C5D"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15B6D95"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B879D87" w14:textId="77777777" w:rsidR="005761BA" w:rsidRPr="00DB707E" w:rsidRDefault="005761BA" w:rsidP="00D96B6D">
            <w:pPr>
              <w:pStyle w:val="TAC"/>
              <w:spacing w:line="256" w:lineRule="auto"/>
            </w:pPr>
            <w:r w:rsidRPr="00DB707E">
              <w:t>-87</w:t>
            </w:r>
          </w:p>
        </w:tc>
      </w:tr>
      <w:tr w:rsidR="005761BA" w:rsidRPr="00DB707E" w14:paraId="3A03C02E"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6422022"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1D77E2F"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310B600"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323118A"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364B86B" w14:textId="77777777" w:rsidR="005761BA" w:rsidRPr="00DB707E" w:rsidRDefault="005761BA" w:rsidP="00D96B6D">
            <w:pPr>
              <w:pStyle w:val="TAC"/>
              <w:spacing w:line="256" w:lineRule="auto"/>
            </w:pPr>
            <w:r w:rsidRPr="00DB707E">
              <w:t>-87</w:t>
            </w:r>
          </w:p>
        </w:tc>
      </w:tr>
      <w:tr w:rsidR="005761BA" w:rsidRPr="00DB707E" w14:paraId="6DA3592F"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3CF08059"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178B5CA"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3EE2EFF5"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31C614C"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12CD6B8A"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109D6EE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EA147ED"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7C511FA4"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37E0E5"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BB9705" w14:textId="77777777" w:rsidR="005761BA" w:rsidRPr="00DB707E" w:rsidRDefault="005761BA" w:rsidP="00D96B6D">
            <w:pPr>
              <w:pStyle w:val="TAC"/>
              <w:spacing w:line="256" w:lineRule="auto"/>
            </w:pPr>
            <w:r>
              <w:t>AWGN</w:t>
            </w:r>
          </w:p>
        </w:tc>
      </w:tr>
      <w:tr w:rsidR="005761BA" w:rsidRPr="00DB707E" w14:paraId="0FACAD0A"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2B3CCAA"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6BF5333"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4E7A346"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6F7372" w14:textId="77777777" w:rsidR="005761BA" w:rsidRPr="00DB707E" w:rsidRDefault="005761BA" w:rsidP="00D96B6D">
            <w:pPr>
              <w:pStyle w:val="TAC"/>
              <w:spacing w:line="256" w:lineRule="auto"/>
            </w:pPr>
            <w:r w:rsidRPr="00DB707E">
              <w:t>1x1 Low</w:t>
            </w:r>
          </w:p>
        </w:tc>
      </w:tr>
      <w:tr w:rsidR="005761BA" w:rsidRPr="00DB707E" w14:paraId="672AF200"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771D31"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6AA7C25B"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40D80A14"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3B07861F"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2AB11979"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7592C8EE" w14:textId="77777777" w:rsidR="005761BA" w:rsidRPr="00DB707E" w:rsidRDefault="005761BA" w:rsidP="005761BA"/>
    <w:p w14:paraId="1B3357FC" w14:textId="77777777" w:rsidR="005761BA" w:rsidRPr="00DB707E" w:rsidRDefault="005761BA" w:rsidP="005761BA">
      <w:pPr>
        <w:pStyle w:val="Heading5"/>
      </w:pPr>
      <w:bookmarkStart w:id="29" w:name="_Toc535476619"/>
      <w:r w:rsidRPr="00DB707E">
        <w:lastRenderedPageBreak/>
        <w:t>A.16.6.3.1.2</w:t>
      </w:r>
      <w:r w:rsidRPr="00DB707E">
        <w:tab/>
        <w:t>Test Requirements</w:t>
      </w:r>
      <w:bookmarkEnd w:id="29"/>
    </w:p>
    <w:p w14:paraId="1BC32C66" w14:textId="77777777" w:rsidR="005761BA" w:rsidRPr="00DB707E" w:rsidRDefault="005761BA" w:rsidP="005761BA">
      <w:r w:rsidRPr="00DB707E">
        <w:t xml:space="preserve">he UE shall send one Event B2 triggered measurement report for Cell 2 to the PCell, with a measurement reporting delay less than </w:t>
      </w:r>
      <w:r>
        <w:t xml:space="preserve">3.84 </w:t>
      </w:r>
      <w:r w:rsidRPr="00DB707E">
        <w:t>s from the start of period T2. The measurement reporting delay is defined as the time from the beginning of time period T2 to the moment when the UE sends the measurement report on PUSCH.</w:t>
      </w:r>
    </w:p>
    <w:p w14:paraId="298B1455" w14:textId="77777777" w:rsidR="005761BA" w:rsidRPr="00DB707E" w:rsidRDefault="005761BA" w:rsidP="005761BA">
      <w:r w:rsidRPr="00DB707E">
        <w:t>The UE shall not send event-triggered measurement reports as long as the reporting criteria is not fulfilled.</w:t>
      </w:r>
    </w:p>
    <w:p w14:paraId="5797BB19" w14:textId="77777777" w:rsidR="005761BA" w:rsidRDefault="005761BA" w:rsidP="005761BA">
      <w:r w:rsidRPr="00DB707E">
        <w:t>The rate of correct events observed during repeated tests shall be at least 90%.</w:t>
      </w:r>
    </w:p>
    <w:p w14:paraId="72F18D17" w14:textId="77777777" w:rsidR="005761BA" w:rsidRPr="00D866FD" w:rsidRDefault="005761BA" w:rsidP="005761BA">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7BE917C" w14:textId="77777777" w:rsidR="005761BA" w:rsidRPr="00DB707E" w:rsidRDefault="005761BA" w:rsidP="005761BA">
      <w:pPr>
        <w:rPr>
          <w:rFonts w:cs="v4.2.0"/>
        </w:rPr>
      </w:pPr>
    </w:p>
    <w:p w14:paraId="24E00BB4" w14:textId="77777777" w:rsidR="005761BA" w:rsidRPr="00DB707E" w:rsidRDefault="005761BA" w:rsidP="005761BA">
      <w:pPr>
        <w:pStyle w:val="Heading4"/>
        <w:rPr>
          <w:snapToGrid w:val="0"/>
        </w:rPr>
      </w:pPr>
      <w:r w:rsidRPr="00DB707E">
        <w:rPr>
          <w:snapToGrid w:val="0"/>
        </w:rPr>
        <w:t>A.16.6.3.2</w:t>
      </w:r>
      <w:r w:rsidRPr="00DB707E">
        <w:rPr>
          <w:snapToGrid w:val="0"/>
        </w:rPr>
        <w:tab/>
        <w:t>SA NR - E-UTRAN event-triggered reporting in non-DRX in FR1 for 2 Rx UE</w:t>
      </w:r>
    </w:p>
    <w:p w14:paraId="422DC112" w14:textId="77777777" w:rsidR="005761BA" w:rsidRPr="00DB707E" w:rsidRDefault="005761BA" w:rsidP="005761BA">
      <w:pPr>
        <w:pStyle w:val="Heading5"/>
        <w:rPr>
          <w:snapToGrid w:val="0"/>
        </w:rPr>
      </w:pPr>
      <w:r w:rsidRPr="00DB707E">
        <w:rPr>
          <w:snapToGrid w:val="0"/>
        </w:rPr>
        <w:t>A.16.6.3.2.1</w:t>
      </w:r>
      <w:r w:rsidRPr="00DB707E">
        <w:rPr>
          <w:snapToGrid w:val="0"/>
        </w:rPr>
        <w:tab/>
        <w:t>Test purpose and Environment</w:t>
      </w:r>
    </w:p>
    <w:p w14:paraId="7054B0B8" w14:textId="77777777" w:rsidR="005761BA" w:rsidRPr="00DB707E" w:rsidRDefault="005761BA" w:rsidP="005761BA">
      <w:r w:rsidRPr="00DB707E">
        <w:t>The purpose of this set of tests is to verify that the 2 Rx redcap UE makes correct event-triggered reporting of inter-RAT E-UTRAN measurements when operating in standalone (SA) operation with PCell in FR1. This test shall partly verify the cell search and measurement requirements in Clauses 9.4A.2 and 9.4A.3.</w:t>
      </w:r>
    </w:p>
    <w:p w14:paraId="7C0C733C" w14:textId="77777777" w:rsidR="005761BA" w:rsidRPr="00DB707E" w:rsidRDefault="005761BA" w:rsidP="005761BA">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w:t>
      </w:r>
      <w:bookmarkStart w:id="30" w:name="_Hlk110948061"/>
      <w:r w:rsidRPr="00DB707E">
        <w:t>Prior to the start of time duration T1, the UE shall be fully synchronized to Cell 1</w:t>
      </w:r>
      <w:r>
        <w:t>.</w:t>
      </w:r>
      <w:r w:rsidRPr="00DB707E">
        <w:t xml:space="preserve"> </w:t>
      </w:r>
      <w:r w:rsidRPr="001C0E1B">
        <w:t>During T1, the UE shall not have any information on Cell 2</w:t>
      </w:r>
      <w:r w:rsidRPr="00DB707E">
        <w:t>.</w:t>
      </w:r>
      <w:bookmarkEnd w:id="30"/>
    </w:p>
    <w:p w14:paraId="04ADB053" w14:textId="77777777" w:rsidR="005761BA" w:rsidRPr="00DB707E" w:rsidRDefault="005761BA" w:rsidP="005761BA">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16520672" w14:textId="77777777" w:rsidR="005761BA" w:rsidRPr="00DB707E" w:rsidRDefault="005761BA" w:rsidP="005761BA">
      <w:pPr>
        <w:pStyle w:val="TH"/>
      </w:pPr>
      <w:r w:rsidRPr="00DB707E">
        <w:t>Table A.16.6.3.2.1-1: Supported test configurations in SA inter-RAT E-UTRAN event triggered reporting in non-DRX with PCell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5A59420E"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3CDEFEB"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6E7A0686" w14:textId="77777777" w:rsidR="005761BA" w:rsidRPr="00DB707E" w:rsidRDefault="005761BA" w:rsidP="00D96B6D">
            <w:pPr>
              <w:pStyle w:val="TAH"/>
              <w:spacing w:line="256" w:lineRule="auto"/>
            </w:pPr>
            <w:r w:rsidRPr="00DB707E">
              <w:t>Description</w:t>
            </w:r>
          </w:p>
        </w:tc>
      </w:tr>
      <w:tr w:rsidR="005761BA" w:rsidRPr="00DB707E" w14:paraId="6A2AA7C8"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D480B33"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3FE25D86"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1267EE9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1739627"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4A53F843"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0443AD13"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83A0541"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4E870FF"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60382977"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3535B7D"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1FE99CFC"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54378C28"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59BA3BA"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EE50D2F"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00D9E11E"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208AA54"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17B4383"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65310DCF"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419DFE49"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25EBBAF5" w14:textId="77777777" w:rsidR="005761BA" w:rsidRPr="00DB707E" w:rsidRDefault="005761BA" w:rsidP="005761BA"/>
    <w:p w14:paraId="5F700D0A" w14:textId="77777777" w:rsidR="005761BA" w:rsidRPr="00DB707E" w:rsidRDefault="005761BA" w:rsidP="005761BA">
      <w:pPr>
        <w:pStyle w:val="TH"/>
      </w:pPr>
      <w:r w:rsidRPr="00DB707E">
        <w:lastRenderedPageBreak/>
        <w:t>Table A.16.6.3.2.1-2: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5761BA" w:rsidRPr="00DB707E" w14:paraId="4C57A91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8B10FC6" w14:textId="77777777" w:rsidR="005761BA" w:rsidRPr="00DB707E" w:rsidRDefault="005761BA" w:rsidP="00D96B6D">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6BB70248" w14:textId="77777777" w:rsidR="005761BA" w:rsidRPr="00DB707E" w:rsidRDefault="005761BA" w:rsidP="00D96B6D">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66DF7ED0" w14:textId="77777777" w:rsidR="005761BA" w:rsidRPr="00DB707E" w:rsidRDefault="005761BA" w:rsidP="00D96B6D">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2710D8BE" w14:textId="77777777" w:rsidR="005761BA" w:rsidRPr="00DB707E" w:rsidRDefault="005761BA" w:rsidP="00D96B6D">
            <w:pPr>
              <w:pStyle w:val="TAH"/>
              <w:spacing w:line="256" w:lineRule="auto"/>
            </w:pPr>
            <w:r w:rsidRPr="00DB707E">
              <w:t>Comment</w:t>
            </w:r>
          </w:p>
        </w:tc>
      </w:tr>
      <w:tr w:rsidR="005761BA" w:rsidRPr="00DB707E" w14:paraId="76AE10AA"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9FDEC48"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7D5E70B3"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2B168E78"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B646CC9"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5F58891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EC24C10"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EECB07E" w14:textId="77777777" w:rsidR="005761BA" w:rsidRPr="00DB707E" w:rsidRDefault="005761BA" w:rsidP="00D96B6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93BB1D4"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2220CF9"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2F5FC4E7"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28F3E7F"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2C5D6880" w14:textId="77777777" w:rsidR="005761BA" w:rsidRPr="00DB707E" w:rsidRDefault="005761BA" w:rsidP="00D96B6D">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167ED297"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1A61A766" w14:textId="77777777" w:rsidR="005761BA" w:rsidRPr="00DB707E" w:rsidRDefault="005761BA" w:rsidP="00D96B6D">
            <w:pPr>
              <w:pStyle w:val="TAL"/>
              <w:spacing w:line="256" w:lineRule="auto"/>
              <w:rPr>
                <w:rFonts w:cs="Arial"/>
              </w:rPr>
            </w:pPr>
          </w:p>
        </w:tc>
      </w:tr>
      <w:tr w:rsidR="005761BA" w:rsidRPr="00DB707E" w14:paraId="3AF8615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811AB63"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28E8A3CC"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FE090BD"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51D9560"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16ABA70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5BA00F1"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BC31750"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66211E7"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B55D3D0" w14:textId="77777777" w:rsidR="005761BA" w:rsidRPr="00DB707E" w:rsidRDefault="005761BA" w:rsidP="00D96B6D">
            <w:pPr>
              <w:pStyle w:val="TAL"/>
              <w:spacing w:line="256" w:lineRule="auto"/>
              <w:rPr>
                <w:rFonts w:cs="Arial"/>
              </w:rPr>
            </w:pPr>
            <w:r w:rsidRPr="00DB707E">
              <w:rPr>
                <w:rFonts w:cs="Arial"/>
              </w:rPr>
              <w:t>Cell 2 is on RF channel number 1</w:t>
            </w:r>
          </w:p>
        </w:tc>
      </w:tr>
      <w:tr w:rsidR="005761BA" w:rsidRPr="00DB707E" w14:paraId="65256E8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232C667"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00F22C9F"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5A68303"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FFCED39"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5A87BA53"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80F4F65"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2E65C1AA"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0C366C9"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334AE032"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6E322407"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403EC07"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5829545" w14:textId="77777777" w:rsidR="005761BA" w:rsidRPr="00DB707E" w:rsidRDefault="005761BA" w:rsidP="00D96B6D">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DA551E8"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A4402F5"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08C67D8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49D1522"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6940851A"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B3F28C9"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710C87E6"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21B2E67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41C9E747"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9BA5CB7" w14:textId="77777777" w:rsidR="005761BA" w:rsidRPr="00DB707E" w:rsidRDefault="005761BA" w:rsidP="00D96B6D">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D83D515"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5928987"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64A98B83"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7406F0B"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DF0F6F4" w14:textId="77777777" w:rsidR="005761BA" w:rsidRPr="00DB707E" w:rsidRDefault="005761BA" w:rsidP="00D96B6D">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103EAF15"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4FCF7432" w14:textId="77777777" w:rsidR="005761BA" w:rsidRPr="00DB707E" w:rsidRDefault="005761BA" w:rsidP="00D96B6D">
            <w:pPr>
              <w:pStyle w:val="TAL"/>
              <w:spacing w:line="256" w:lineRule="auto"/>
              <w:rPr>
                <w:rFonts w:cs="Arial"/>
              </w:rPr>
            </w:pPr>
          </w:p>
        </w:tc>
      </w:tr>
      <w:tr w:rsidR="005761BA" w:rsidRPr="00DB707E" w14:paraId="19B297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75A0943"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4224607"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1E54998"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44517E5" w14:textId="77777777" w:rsidR="005761BA" w:rsidRPr="00DB707E" w:rsidRDefault="005761BA" w:rsidP="00D96B6D">
            <w:pPr>
              <w:pStyle w:val="TAL"/>
              <w:spacing w:line="256" w:lineRule="auto"/>
              <w:rPr>
                <w:rFonts w:cs="Arial"/>
              </w:rPr>
            </w:pPr>
          </w:p>
        </w:tc>
      </w:tr>
      <w:tr w:rsidR="005761BA" w:rsidRPr="00DB707E" w14:paraId="1799E9E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36D5463"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444B5B71"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9FFD319"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6521FC8"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21A6C3C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6AE8614"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05A7438" w14:textId="77777777" w:rsidR="005761BA" w:rsidRPr="00DB707E" w:rsidRDefault="005761BA" w:rsidP="00D96B6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9298912" w14:textId="77777777" w:rsidR="005761BA" w:rsidRPr="00DB707E" w:rsidRDefault="005761BA" w:rsidP="00D96B6D">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97C53C7" w14:textId="77777777" w:rsidR="005761BA" w:rsidRPr="00DB707E" w:rsidRDefault="005761BA" w:rsidP="00D96B6D">
            <w:pPr>
              <w:pStyle w:val="TAL"/>
              <w:spacing w:line="256" w:lineRule="auto"/>
              <w:rPr>
                <w:rFonts w:cs="Arial"/>
              </w:rPr>
            </w:pPr>
            <w:r w:rsidRPr="00DB707E">
              <w:rPr>
                <w:rFonts w:cs="Arial"/>
              </w:rPr>
              <w:t>OFF</w:t>
            </w:r>
          </w:p>
        </w:tc>
      </w:tr>
      <w:tr w:rsidR="005761BA" w:rsidRPr="00DB707E" w14:paraId="3112CFA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5B14B8A"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DABA0FC"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C4BB1B2"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EECE4D1" w14:textId="77777777" w:rsidR="005761BA" w:rsidRPr="00DB707E" w:rsidRDefault="005761BA" w:rsidP="00D96B6D">
            <w:pPr>
              <w:pStyle w:val="TAL"/>
              <w:spacing w:line="256" w:lineRule="auto"/>
              <w:rPr>
                <w:rFonts w:cs="Arial"/>
              </w:rPr>
            </w:pPr>
          </w:p>
        </w:tc>
      </w:tr>
      <w:tr w:rsidR="005761BA" w:rsidRPr="00DB707E" w14:paraId="4A90A34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9B566E7"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F3983F5" w14:textId="77777777" w:rsidR="005761BA" w:rsidRPr="00DB707E" w:rsidRDefault="005761BA" w:rsidP="00D96B6D">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C883840" w14:textId="77777777" w:rsidR="005761BA" w:rsidRPr="00DB707E" w:rsidRDefault="005761BA" w:rsidP="00D96B6D">
            <w:pPr>
              <w:pStyle w:val="TAL"/>
              <w:spacing w:line="256" w:lineRule="auto"/>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0E2DEF7" w14:textId="77777777" w:rsidR="005761BA" w:rsidRPr="00DB707E" w:rsidRDefault="005761BA" w:rsidP="00D96B6D">
            <w:pPr>
              <w:pStyle w:val="TAL"/>
              <w:spacing w:line="256" w:lineRule="auto"/>
              <w:rPr>
                <w:rFonts w:cs="Arial"/>
              </w:rPr>
            </w:pPr>
          </w:p>
        </w:tc>
      </w:tr>
      <w:tr w:rsidR="005761BA" w:rsidRPr="00DB707E" w14:paraId="4CBB5C00" w14:textId="77777777" w:rsidTr="00D96B6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29D43328" w14:textId="77777777" w:rsidR="005761BA" w:rsidRPr="00DB707E" w:rsidRDefault="005761BA" w:rsidP="00D96B6D">
            <w:pPr>
              <w:pStyle w:val="TAN"/>
              <w:spacing w:line="256" w:lineRule="auto"/>
            </w:pPr>
            <w:r w:rsidRPr="00DB707E">
              <w:t>Note 1:</w:t>
            </w:r>
            <w:r w:rsidRPr="00DB707E">
              <w:tab/>
              <w:t>Values are defined in Table A.16.6.3.2.1-3</w:t>
            </w:r>
          </w:p>
        </w:tc>
      </w:tr>
    </w:tbl>
    <w:p w14:paraId="4AC53701" w14:textId="77777777" w:rsidR="005761BA" w:rsidRPr="00DB707E" w:rsidRDefault="005761BA" w:rsidP="005761BA"/>
    <w:p w14:paraId="0ADBF463" w14:textId="77777777" w:rsidR="005761BA" w:rsidRPr="00DB707E" w:rsidRDefault="005761BA" w:rsidP="005761BA">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2C7C02AA"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333B3755"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1C688A8"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875412A"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551C194" w14:textId="77777777" w:rsidR="005761BA" w:rsidRPr="00DB707E" w:rsidRDefault="005761BA" w:rsidP="00D96B6D">
            <w:pPr>
              <w:pStyle w:val="TAH"/>
              <w:spacing w:line="256" w:lineRule="auto"/>
            </w:pPr>
            <w:r w:rsidRPr="00DB707E">
              <w:t>Cell 1</w:t>
            </w:r>
          </w:p>
        </w:tc>
      </w:tr>
      <w:tr w:rsidR="005761BA" w:rsidRPr="00DB707E" w14:paraId="1E7F856A"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2C7EFA91"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1E5F591B"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4AEA1EC6"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12AB7417"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69147E2" w14:textId="77777777" w:rsidR="005761BA" w:rsidRPr="00DB707E" w:rsidRDefault="005761BA" w:rsidP="00D96B6D">
            <w:pPr>
              <w:pStyle w:val="TAH"/>
              <w:spacing w:line="256" w:lineRule="auto"/>
            </w:pPr>
            <w:r w:rsidRPr="00DB707E">
              <w:t>T2</w:t>
            </w:r>
          </w:p>
        </w:tc>
      </w:tr>
      <w:tr w:rsidR="005761BA" w:rsidRPr="00DB707E" w14:paraId="438DCA08"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D2E04F5"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0980EF7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706900"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78EFA2" w14:textId="77777777" w:rsidR="005761BA" w:rsidRPr="00DB707E" w:rsidRDefault="005761BA" w:rsidP="00D96B6D">
            <w:pPr>
              <w:pStyle w:val="TAC"/>
              <w:spacing w:line="256" w:lineRule="auto"/>
            </w:pPr>
            <w:r w:rsidRPr="00DB707E">
              <w:t>1</w:t>
            </w:r>
          </w:p>
        </w:tc>
      </w:tr>
      <w:tr w:rsidR="005761BA" w:rsidRPr="00DB707E" w14:paraId="7BF13BE2" w14:textId="77777777" w:rsidTr="00D96B6D">
        <w:trPr>
          <w:trHeight w:val="56"/>
        </w:trPr>
        <w:tc>
          <w:tcPr>
            <w:tcW w:w="3360" w:type="dxa"/>
            <w:gridSpan w:val="3"/>
            <w:tcBorders>
              <w:top w:val="single" w:sz="4" w:space="0" w:color="auto"/>
              <w:left w:val="single" w:sz="4" w:space="0" w:color="auto"/>
              <w:bottom w:val="nil"/>
              <w:right w:val="single" w:sz="4" w:space="0" w:color="auto"/>
            </w:tcBorders>
            <w:hideMark/>
          </w:tcPr>
          <w:p w14:paraId="318C66E1"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725394A3"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B7A1553"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6590B80A"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5652AC1D"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70934EA6"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E3D38C1"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DB72717"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639B89"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0193FE37" w14:textId="77777777" w:rsidTr="00D96B6D">
        <w:tc>
          <w:tcPr>
            <w:tcW w:w="1774" w:type="dxa"/>
            <w:gridSpan w:val="2"/>
            <w:tcBorders>
              <w:top w:val="single" w:sz="4" w:space="0" w:color="auto"/>
              <w:left w:val="single" w:sz="4" w:space="0" w:color="auto"/>
              <w:bottom w:val="nil"/>
              <w:right w:val="single" w:sz="4" w:space="0" w:color="auto"/>
            </w:tcBorders>
            <w:hideMark/>
          </w:tcPr>
          <w:p w14:paraId="3CA1AA1B"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10791EC"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3A75C27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B2C7EB"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FAC570B" w14:textId="77777777" w:rsidR="005761BA" w:rsidRPr="00DB707E" w:rsidRDefault="005761BA" w:rsidP="00D96B6D">
            <w:pPr>
              <w:pStyle w:val="TAC"/>
              <w:spacing w:line="256" w:lineRule="auto"/>
            </w:pPr>
            <w:r w:rsidRPr="00DB707E">
              <w:t>TDDConf.1.1</w:t>
            </w:r>
          </w:p>
        </w:tc>
      </w:tr>
      <w:tr w:rsidR="005761BA" w:rsidRPr="00DB707E" w14:paraId="3392535A" w14:textId="77777777" w:rsidTr="00D96B6D">
        <w:tc>
          <w:tcPr>
            <w:tcW w:w="1774" w:type="dxa"/>
            <w:gridSpan w:val="2"/>
            <w:tcBorders>
              <w:top w:val="nil"/>
              <w:left w:val="single" w:sz="4" w:space="0" w:color="auto"/>
              <w:bottom w:val="single" w:sz="4" w:space="0" w:color="auto"/>
              <w:right w:val="single" w:sz="4" w:space="0" w:color="auto"/>
            </w:tcBorders>
          </w:tcPr>
          <w:p w14:paraId="258C46D2"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11859AAB"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4D8B4FD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822E9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429D1E" w14:textId="77777777" w:rsidR="005761BA" w:rsidRPr="00DB707E" w:rsidRDefault="005761BA" w:rsidP="00D96B6D">
            <w:pPr>
              <w:pStyle w:val="TAC"/>
              <w:spacing w:line="256" w:lineRule="auto"/>
            </w:pPr>
            <w:r w:rsidRPr="00DB707E">
              <w:t>TDDConf.2.1</w:t>
            </w:r>
          </w:p>
        </w:tc>
      </w:tr>
      <w:tr w:rsidR="005761BA" w:rsidRPr="00DB707E" w14:paraId="3A6B0EF1"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0F947A2A"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4E1F6843"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25EFA55D"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5A79E26"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406AB5EA" w14:textId="77777777" w:rsidTr="00D96B6D">
        <w:trPr>
          <w:trHeight w:val="115"/>
        </w:trPr>
        <w:tc>
          <w:tcPr>
            <w:tcW w:w="3360" w:type="dxa"/>
            <w:gridSpan w:val="3"/>
            <w:tcBorders>
              <w:top w:val="nil"/>
              <w:left w:val="single" w:sz="4" w:space="0" w:color="auto"/>
              <w:bottom w:val="nil"/>
              <w:right w:val="single" w:sz="4" w:space="0" w:color="auto"/>
            </w:tcBorders>
          </w:tcPr>
          <w:p w14:paraId="38290633"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8DF936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272EE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E3E8B16"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70A0481A"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8D1B3A3"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7FE5680D"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D5B3E2"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62B401"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304CF72D"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4FFB010F"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B6480C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AD3474"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4C1F7D1" w14:textId="77777777" w:rsidR="005761BA" w:rsidRPr="00DB707E" w:rsidRDefault="005761BA" w:rsidP="00D96B6D">
            <w:pPr>
              <w:pStyle w:val="TAC"/>
              <w:spacing w:line="256" w:lineRule="auto"/>
            </w:pPr>
            <w:r w:rsidRPr="00DB707E">
              <w:t>SR.1.1 FDD</w:t>
            </w:r>
          </w:p>
        </w:tc>
      </w:tr>
      <w:tr w:rsidR="005761BA" w:rsidRPr="00DB707E" w14:paraId="1AB8C4F9" w14:textId="77777777" w:rsidTr="00D96B6D">
        <w:trPr>
          <w:trHeight w:val="115"/>
        </w:trPr>
        <w:tc>
          <w:tcPr>
            <w:tcW w:w="3360" w:type="dxa"/>
            <w:gridSpan w:val="3"/>
            <w:tcBorders>
              <w:top w:val="nil"/>
              <w:left w:val="single" w:sz="4" w:space="0" w:color="auto"/>
              <w:bottom w:val="nil"/>
              <w:right w:val="single" w:sz="4" w:space="0" w:color="auto"/>
            </w:tcBorders>
          </w:tcPr>
          <w:p w14:paraId="13B3428E"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5F0D06D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CB79D6"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60DCE86" w14:textId="77777777" w:rsidR="005761BA" w:rsidRPr="00DB707E" w:rsidRDefault="005761BA" w:rsidP="00D96B6D">
            <w:pPr>
              <w:pStyle w:val="TAC"/>
              <w:spacing w:line="256" w:lineRule="auto"/>
            </w:pPr>
            <w:r w:rsidRPr="00DB707E">
              <w:t>SR.1.1 TDD</w:t>
            </w:r>
          </w:p>
        </w:tc>
      </w:tr>
      <w:tr w:rsidR="005761BA" w:rsidRPr="00DB707E" w14:paraId="548721A5"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3D693336"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7DE85A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B9DB6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234E7F" w14:textId="77777777" w:rsidR="005761BA" w:rsidRPr="00DB707E" w:rsidRDefault="005761BA" w:rsidP="00D96B6D">
            <w:pPr>
              <w:pStyle w:val="TAC"/>
              <w:spacing w:line="256" w:lineRule="auto"/>
            </w:pPr>
            <w:r w:rsidRPr="00DB707E">
              <w:t>SR.2.1 TDD</w:t>
            </w:r>
          </w:p>
        </w:tc>
      </w:tr>
      <w:tr w:rsidR="005761BA" w:rsidRPr="00DB707E" w14:paraId="2A887D55"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5F22AA08"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4FE1CEB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C5470F"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F43E3D7" w14:textId="77777777" w:rsidR="005761BA" w:rsidRPr="00DB707E" w:rsidRDefault="005761BA" w:rsidP="00D96B6D">
            <w:pPr>
              <w:pStyle w:val="TAC"/>
              <w:spacing w:line="256" w:lineRule="auto"/>
            </w:pPr>
            <w:r w:rsidRPr="00DB707E">
              <w:t>CR.1.1 FDD</w:t>
            </w:r>
          </w:p>
        </w:tc>
      </w:tr>
      <w:tr w:rsidR="005761BA" w:rsidRPr="00DB707E" w14:paraId="32E5F28C" w14:textId="77777777" w:rsidTr="00D96B6D">
        <w:trPr>
          <w:trHeight w:val="115"/>
        </w:trPr>
        <w:tc>
          <w:tcPr>
            <w:tcW w:w="3360" w:type="dxa"/>
            <w:gridSpan w:val="3"/>
            <w:tcBorders>
              <w:top w:val="nil"/>
              <w:left w:val="single" w:sz="4" w:space="0" w:color="auto"/>
              <w:bottom w:val="nil"/>
              <w:right w:val="single" w:sz="4" w:space="0" w:color="auto"/>
            </w:tcBorders>
          </w:tcPr>
          <w:p w14:paraId="513CF1A1"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2A0E9FD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1668E7"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CC31414" w14:textId="77777777" w:rsidR="005761BA" w:rsidRPr="00DB707E" w:rsidRDefault="005761BA" w:rsidP="00D96B6D">
            <w:pPr>
              <w:pStyle w:val="TAC"/>
              <w:spacing w:line="256" w:lineRule="auto"/>
            </w:pPr>
            <w:r w:rsidRPr="00DB707E">
              <w:t>CR.1.1 TDD</w:t>
            </w:r>
          </w:p>
        </w:tc>
      </w:tr>
      <w:tr w:rsidR="005761BA" w:rsidRPr="00DB707E" w14:paraId="7A3A4824"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3A96AFF0"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1E8642D"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57F1F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EA1527" w14:textId="77777777" w:rsidR="005761BA" w:rsidRPr="00DB707E" w:rsidRDefault="005761BA" w:rsidP="00D96B6D">
            <w:pPr>
              <w:pStyle w:val="TAC"/>
              <w:spacing w:line="256" w:lineRule="auto"/>
            </w:pPr>
            <w:r w:rsidRPr="00DB707E">
              <w:t>CR.2.1 TDD</w:t>
            </w:r>
          </w:p>
        </w:tc>
      </w:tr>
      <w:tr w:rsidR="005761BA" w:rsidRPr="00DB707E" w14:paraId="490CB0B3" w14:textId="77777777" w:rsidTr="00D96B6D">
        <w:trPr>
          <w:trHeight w:val="115"/>
        </w:trPr>
        <w:tc>
          <w:tcPr>
            <w:tcW w:w="3360" w:type="dxa"/>
            <w:gridSpan w:val="3"/>
            <w:tcBorders>
              <w:top w:val="nil"/>
              <w:left w:val="single" w:sz="4" w:space="0" w:color="auto"/>
              <w:bottom w:val="nil"/>
              <w:right w:val="single" w:sz="4" w:space="0" w:color="auto"/>
            </w:tcBorders>
            <w:hideMark/>
          </w:tcPr>
          <w:p w14:paraId="28EE7827"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F84395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99DD1B"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FC44EB8" w14:textId="77777777" w:rsidR="005761BA" w:rsidRPr="00DB707E" w:rsidRDefault="005761BA" w:rsidP="00D96B6D">
            <w:pPr>
              <w:pStyle w:val="TAC"/>
              <w:spacing w:line="256" w:lineRule="auto"/>
            </w:pPr>
            <w:r w:rsidRPr="00DB707E">
              <w:rPr>
                <w:lang w:val="fr-FR"/>
              </w:rPr>
              <w:t>CCR.1.1 FDD</w:t>
            </w:r>
          </w:p>
        </w:tc>
      </w:tr>
      <w:tr w:rsidR="005761BA" w:rsidRPr="00DB707E" w14:paraId="3F37FB79" w14:textId="77777777" w:rsidTr="00D96B6D">
        <w:trPr>
          <w:trHeight w:val="115"/>
        </w:trPr>
        <w:tc>
          <w:tcPr>
            <w:tcW w:w="3360" w:type="dxa"/>
            <w:gridSpan w:val="3"/>
            <w:tcBorders>
              <w:top w:val="nil"/>
              <w:left w:val="single" w:sz="4" w:space="0" w:color="auto"/>
              <w:bottom w:val="nil"/>
              <w:right w:val="single" w:sz="4" w:space="0" w:color="auto"/>
            </w:tcBorders>
          </w:tcPr>
          <w:p w14:paraId="06E3A44A"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6622558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37905B"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4A9C003" w14:textId="77777777" w:rsidR="005761BA" w:rsidRPr="00DB707E" w:rsidRDefault="005761BA" w:rsidP="00D96B6D">
            <w:pPr>
              <w:pStyle w:val="TAC"/>
              <w:spacing w:line="256" w:lineRule="auto"/>
            </w:pPr>
            <w:r w:rsidRPr="00DB707E">
              <w:rPr>
                <w:lang w:val="fr-FR"/>
              </w:rPr>
              <w:t>CCR.1.1 TDD</w:t>
            </w:r>
          </w:p>
        </w:tc>
      </w:tr>
      <w:tr w:rsidR="005761BA" w:rsidRPr="00DB707E" w14:paraId="606FD023"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61B71644"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7DE093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146D01"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A69A07" w14:textId="77777777" w:rsidR="005761BA" w:rsidRPr="00DB707E" w:rsidRDefault="005761BA" w:rsidP="00D96B6D">
            <w:pPr>
              <w:pStyle w:val="TAC"/>
              <w:spacing w:line="256" w:lineRule="auto"/>
            </w:pPr>
            <w:r w:rsidRPr="00DB707E">
              <w:rPr>
                <w:lang w:val="fr-FR"/>
              </w:rPr>
              <w:t>CCR.2.1 TDD</w:t>
            </w:r>
          </w:p>
        </w:tc>
      </w:tr>
      <w:tr w:rsidR="005761BA" w:rsidRPr="00DB707E" w14:paraId="168E38D4" w14:textId="77777777" w:rsidTr="00D96B6D">
        <w:tc>
          <w:tcPr>
            <w:tcW w:w="1694" w:type="dxa"/>
            <w:tcBorders>
              <w:top w:val="single" w:sz="4" w:space="0" w:color="auto"/>
              <w:left w:val="single" w:sz="4" w:space="0" w:color="auto"/>
              <w:bottom w:val="nil"/>
              <w:right w:val="single" w:sz="4" w:space="0" w:color="auto"/>
            </w:tcBorders>
            <w:hideMark/>
          </w:tcPr>
          <w:p w14:paraId="3C90C780"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9424BD9"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F648F36"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FD6DA1D"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7A8006"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0A8C49E9" w14:textId="77777777" w:rsidTr="00D96B6D">
        <w:tc>
          <w:tcPr>
            <w:tcW w:w="1694" w:type="dxa"/>
            <w:tcBorders>
              <w:top w:val="nil"/>
              <w:left w:val="single" w:sz="4" w:space="0" w:color="auto"/>
              <w:bottom w:val="nil"/>
              <w:right w:val="single" w:sz="4" w:space="0" w:color="auto"/>
            </w:tcBorders>
          </w:tcPr>
          <w:p w14:paraId="6926DDE7"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31BCC4D"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C79503C"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507D25B"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1DCE9D"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41110B5A" w14:textId="77777777" w:rsidTr="00D96B6D">
        <w:tc>
          <w:tcPr>
            <w:tcW w:w="1694" w:type="dxa"/>
            <w:tcBorders>
              <w:top w:val="nil"/>
              <w:left w:val="single" w:sz="4" w:space="0" w:color="auto"/>
              <w:bottom w:val="nil"/>
              <w:right w:val="single" w:sz="4" w:space="0" w:color="auto"/>
            </w:tcBorders>
          </w:tcPr>
          <w:p w14:paraId="42FC2033"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D6C12FA"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620E17B"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676EB4D"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2DA49E"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42222075" w14:textId="77777777" w:rsidTr="00D96B6D">
        <w:tc>
          <w:tcPr>
            <w:tcW w:w="1694" w:type="dxa"/>
            <w:tcBorders>
              <w:top w:val="nil"/>
              <w:left w:val="single" w:sz="4" w:space="0" w:color="auto"/>
              <w:bottom w:val="single" w:sz="4" w:space="0" w:color="auto"/>
              <w:right w:val="single" w:sz="4" w:space="0" w:color="auto"/>
            </w:tcBorders>
          </w:tcPr>
          <w:p w14:paraId="45ED6040"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E9247F3"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CDF00CF"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22EBC45"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F99050"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7138E2A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324408B7"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70F10A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FE84AD"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34A8B5" w14:textId="77777777" w:rsidR="005761BA" w:rsidRPr="00DB707E" w:rsidRDefault="005761BA" w:rsidP="00D96B6D">
            <w:pPr>
              <w:pStyle w:val="TAC"/>
              <w:spacing w:line="256" w:lineRule="auto"/>
            </w:pPr>
            <w:r w:rsidRPr="00DB707E">
              <w:t>OP.1</w:t>
            </w:r>
          </w:p>
        </w:tc>
      </w:tr>
      <w:tr w:rsidR="005761BA" w:rsidRPr="00DB707E" w14:paraId="6FF06E90"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E5BCB4E"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1293307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B67FB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4DBA49" w14:textId="19C68572" w:rsidR="005761BA" w:rsidRPr="00DB707E" w:rsidRDefault="005761BA" w:rsidP="00D96B6D">
            <w:pPr>
              <w:pStyle w:val="TAC"/>
              <w:spacing w:line="256" w:lineRule="auto"/>
            </w:pPr>
            <w:r w:rsidRPr="00DB707E">
              <w:rPr>
                <w:rFonts w:cs="v4.2.0"/>
              </w:rPr>
              <w:t xml:space="preserve">SMTC.1 </w:t>
            </w:r>
            <w:del w:id="31"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5D22F146"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75CE87D0"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0F3D405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DABE66"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1C712A4" w14:textId="77777777" w:rsidR="005761BA" w:rsidRPr="00DB707E" w:rsidRDefault="005761BA" w:rsidP="00D96B6D">
            <w:pPr>
              <w:pStyle w:val="TAC"/>
              <w:spacing w:line="256" w:lineRule="auto"/>
            </w:pPr>
            <w:r w:rsidRPr="00DB707E">
              <w:t>SSB.1 FR1</w:t>
            </w:r>
          </w:p>
        </w:tc>
      </w:tr>
      <w:tr w:rsidR="005761BA" w:rsidRPr="00DB707E" w14:paraId="696628BC"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208EE026"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2439E3D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E6F810"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C75DCC" w14:textId="77777777" w:rsidR="005761BA" w:rsidRPr="00DB707E" w:rsidRDefault="005761BA" w:rsidP="00D96B6D">
            <w:pPr>
              <w:pStyle w:val="TAC"/>
              <w:spacing w:line="256" w:lineRule="auto"/>
            </w:pPr>
            <w:r w:rsidRPr="00DB707E">
              <w:t>SSB.1 RedCap FR1</w:t>
            </w:r>
          </w:p>
        </w:tc>
      </w:tr>
      <w:tr w:rsidR="005761BA" w:rsidRPr="00DB707E" w14:paraId="16EAD439"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0F359508"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15A31A7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3C0B4C"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38A2CEF" w14:textId="77777777" w:rsidR="005761BA" w:rsidRPr="00DB707E" w:rsidRDefault="005761BA" w:rsidP="00D96B6D">
            <w:pPr>
              <w:pStyle w:val="TAC"/>
              <w:spacing w:line="256" w:lineRule="auto"/>
            </w:pPr>
            <w:r w:rsidRPr="00DB707E">
              <w:t>TRS.1.1 FDD</w:t>
            </w:r>
          </w:p>
        </w:tc>
      </w:tr>
      <w:tr w:rsidR="005761BA" w:rsidRPr="00DB707E" w14:paraId="5208D6DF"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9DC4AE0"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33147B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9A3218"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A80960B" w14:textId="77777777" w:rsidR="005761BA" w:rsidRPr="00DB707E" w:rsidRDefault="005761BA" w:rsidP="00D96B6D">
            <w:pPr>
              <w:pStyle w:val="TAC"/>
              <w:spacing w:line="256" w:lineRule="auto"/>
            </w:pPr>
            <w:r w:rsidRPr="00DB707E">
              <w:t>TRS.1.1 TDD</w:t>
            </w:r>
          </w:p>
        </w:tc>
      </w:tr>
      <w:tr w:rsidR="005761BA" w:rsidRPr="00DB707E" w14:paraId="37D434C7"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8280FAA"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3EDC0C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087758"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6D72C87" w14:textId="77777777" w:rsidR="005761BA" w:rsidRPr="00DB707E" w:rsidRDefault="005761BA" w:rsidP="00D96B6D">
            <w:pPr>
              <w:pStyle w:val="TAC"/>
              <w:spacing w:line="256" w:lineRule="auto"/>
            </w:pPr>
            <w:r w:rsidRPr="00DB707E">
              <w:t>TRS.1.2 TDD</w:t>
            </w:r>
          </w:p>
        </w:tc>
      </w:tr>
      <w:tr w:rsidR="005761BA" w:rsidRPr="00DB707E" w14:paraId="158BDC38" w14:textId="77777777" w:rsidTr="00D96B6D">
        <w:tc>
          <w:tcPr>
            <w:tcW w:w="3360" w:type="dxa"/>
            <w:gridSpan w:val="3"/>
            <w:tcBorders>
              <w:top w:val="single" w:sz="4" w:space="0" w:color="auto"/>
              <w:left w:val="single" w:sz="4" w:space="0" w:color="auto"/>
              <w:bottom w:val="nil"/>
              <w:right w:val="single" w:sz="4" w:space="0" w:color="auto"/>
            </w:tcBorders>
            <w:hideMark/>
          </w:tcPr>
          <w:p w14:paraId="62F978E7" w14:textId="77777777" w:rsidR="005761BA" w:rsidRPr="00DB707E" w:rsidRDefault="005761BA" w:rsidP="00D96B6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17A0221E"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75499776"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447D69" w14:textId="77777777" w:rsidR="005761BA" w:rsidRPr="00DB707E" w:rsidRDefault="005761BA" w:rsidP="00D96B6D">
            <w:pPr>
              <w:pStyle w:val="TAC"/>
              <w:spacing w:line="256" w:lineRule="auto"/>
            </w:pPr>
            <w:r w:rsidRPr="00DB707E">
              <w:t>-96</w:t>
            </w:r>
          </w:p>
        </w:tc>
      </w:tr>
      <w:tr w:rsidR="005761BA" w:rsidRPr="00DB707E" w14:paraId="3126CFB7" w14:textId="77777777" w:rsidTr="00D96B6D">
        <w:tc>
          <w:tcPr>
            <w:tcW w:w="3360" w:type="dxa"/>
            <w:gridSpan w:val="3"/>
            <w:tcBorders>
              <w:top w:val="nil"/>
              <w:left w:val="single" w:sz="4" w:space="0" w:color="auto"/>
              <w:bottom w:val="single" w:sz="4" w:space="0" w:color="auto"/>
              <w:right w:val="single" w:sz="4" w:space="0" w:color="auto"/>
            </w:tcBorders>
          </w:tcPr>
          <w:p w14:paraId="318C173A"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663DF7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80B871"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308339" w14:textId="77777777" w:rsidR="005761BA" w:rsidRPr="00DB707E" w:rsidRDefault="005761BA" w:rsidP="00D96B6D">
            <w:pPr>
              <w:pStyle w:val="TAC"/>
              <w:spacing w:line="256" w:lineRule="auto"/>
            </w:pPr>
            <w:r w:rsidRPr="00DB707E">
              <w:t>-93</w:t>
            </w:r>
          </w:p>
        </w:tc>
      </w:tr>
      <w:tr w:rsidR="005761BA" w:rsidRPr="00DB707E" w14:paraId="12A6C159"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38FB6730"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FB26FC3"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1B763EB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250D922" w14:textId="77777777" w:rsidR="005761BA" w:rsidRPr="00DB707E" w:rsidRDefault="005761BA" w:rsidP="00D96B6D">
            <w:pPr>
              <w:pStyle w:val="TAC"/>
              <w:spacing w:line="256" w:lineRule="auto"/>
            </w:pPr>
            <w:r w:rsidRPr="00DB707E">
              <w:t>0</w:t>
            </w:r>
          </w:p>
        </w:tc>
      </w:tr>
      <w:tr w:rsidR="005761BA" w:rsidRPr="00DB707E" w14:paraId="612FF6B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2543E90"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14F0DBE1"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772FF7BD"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064005ED" w14:textId="77777777" w:rsidR="005761BA" w:rsidRPr="00DB707E" w:rsidRDefault="005761BA" w:rsidP="00D96B6D">
            <w:pPr>
              <w:pStyle w:val="TAC"/>
              <w:spacing w:line="256" w:lineRule="auto"/>
            </w:pPr>
          </w:p>
        </w:tc>
      </w:tr>
      <w:tr w:rsidR="005761BA" w:rsidRPr="00DB707E" w14:paraId="74F7A55C"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8199FDC"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5A165D50"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2706AE3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65639E3" w14:textId="77777777" w:rsidR="005761BA" w:rsidRPr="00DB707E" w:rsidRDefault="005761BA" w:rsidP="00D96B6D">
            <w:pPr>
              <w:pStyle w:val="TAC"/>
              <w:spacing w:line="256" w:lineRule="auto"/>
            </w:pPr>
          </w:p>
        </w:tc>
      </w:tr>
      <w:tr w:rsidR="005761BA" w:rsidRPr="00DB707E" w14:paraId="0F51E8E0"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B8FA9D7"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31737AD8"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363C6CDD"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7291D32" w14:textId="77777777" w:rsidR="005761BA" w:rsidRPr="00DB707E" w:rsidRDefault="005761BA" w:rsidP="00D96B6D">
            <w:pPr>
              <w:pStyle w:val="TAC"/>
              <w:spacing w:line="256" w:lineRule="auto"/>
            </w:pPr>
          </w:p>
        </w:tc>
      </w:tr>
      <w:tr w:rsidR="005761BA" w:rsidRPr="00DB707E" w14:paraId="0F08500E"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45F8774"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6FDC622D"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74AF4DE8"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044CBD56" w14:textId="77777777" w:rsidR="005761BA" w:rsidRPr="00DB707E" w:rsidRDefault="005761BA" w:rsidP="00D96B6D">
            <w:pPr>
              <w:pStyle w:val="TAC"/>
              <w:spacing w:line="256" w:lineRule="auto"/>
            </w:pPr>
          </w:p>
        </w:tc>
      </w:tr>
      <w:tr w:rsidR="005761BA" w:rsidRPr="00DB707E" w14:paraId="04EF0BF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CF3EB52"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44979882"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6C2866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FAAC25B" w14:textId="77777777" w:rsidR="005761BA" w:rsidRPr="00DB707E" w:rsidRDefault="005761BA" w:rsidP="00D96B6D">
            <w:pPr>
              <w:pStyle w:val="TAC"/>
              <w:spacing w:line="256" w:lineRule="auto"/>
            </w:pPr>
          </w:p>
        </w:tc>
      </w:tr>
      <w:tr w:rsidR="005761BA" w:rsidRPr="00DB707E" w14:paraId="1A7AE0A6"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1AA62E2"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60A070BC"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611C713"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730ED128" w14:textId="77777777" w:rsidR="005761BA" w:rsidRPr="00DB707E" w:rsidRDefault="005761BA" w:rsidP="00D96B6D">
            <w:pPr>
              <w:pStyle w:val="TAC"/>
              <w:spacing w:line="256" w:lineRule="auto"/>
            </w:pPr>
          </w:p>
        </w:tc>
      </w:tr>
      <w:tr w:rsidR="005761BA" w:rsidRPr="00DB707E" w14:paraId="241D3F0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7708F02E"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2CF3178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4DAC24F"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575CF484" w14:textId="77777777" w:rsidR="005761BA" w:rsidRPr="00DB707E" w:rsidRDefault="005761BA" w:rsidP="00D96B6D">
            <w:pPr>
              <w:pStyle w:val="TAC"/>
              <w:spacing w:line="256" w:lineRule="auto"/>
            </w:pPr>
          </w:p>
        </w:tc>
      </w:tr>
      <w:tr w:rsidR="005761BA" w:rsidRPr="00DB707E" w14:paraId="52BD205C"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1089A0F"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20AFE1B"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4AC2FE51"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5A33F38" w14:textId="77777777" w:rsidR="005761BA" w:rsidRPr="00DB707E" w:rsidRDefault="005761BA" w:rsidP="00D96B6D">
            <w:pPr>
              <w:pStyle w:val="TAC"/>
              <w:spacing w:line="256" w:lineRule="auto"/>
            </w:pPr>
          </w:p>
        </w:tc>
      </w:tr>
      <w:tr w:rsidR="005761BA" w:rsidRPr="00DB707E" w14:paraId="3B5F518C"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8F3B2B"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DDDC0FA"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1F41274A"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8D0E03" w14:textId="77777777" w:rsidR="005761BA" w:rsidRPr="00DB707E" w:rsidRDefault="005761BA" w:rsidP="00D96B6D">
            <w:pPr>
              <w:pStyle w:val="TAC"/>
              <w:spacing w:line="256" w:lineRule="auto"/>
            </w:pPr>
            <w:r w:rsidRPr="00DB707E">
              <w:t>-104</w:t>
            </w:r>
          </w:p>
        </w:tc>
      </w:tr>
      <w:tr w:rsidR="005761BA" w:rsidRPr="00DB707E" w14:paraId="7068B10B"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2C83423"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584F91B"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9556B35"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FEA766" w14:textId="77777777" w:rsidR="005761BA" w:rsidRPr="00DB707E" w:rsidRDefault="005761BA" w:rsidP="00D96B6D">
            <w:pPr>
              <w:pStyle w:val="TAC"/>
              <w:spacing w:line="256" w:lineRule="auto"/>
            </w:pPr>
            <w:r w:rsidRPr="00DB707E">
              <w:t>-104</w:t>
            </w:r>
          </w:p>
        </w:tc>
      </w:tr>
      <w:tr w:rsidR="005761BA" w:rsidRPr="00DB707E" w14:paraId="0C04D920"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7B5CEDA7"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71606D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116AF4"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40EE5B" w14:textId="77777777" w:rsidR="005761BA" w:rsidRPr="00DB707E" w:rsidRDefault="005761BA" w:rsidP="00D96B6D">
            <w:pPr>
              <w:pStyle w:val="TAC"/>
              <w:spacing w:line="256" w:lineRule="auto"/>
            </w:pPr>
            <w:r w:rsidRPr="00DB707E">
              <w:t>-101</w:t>
            </w:r>
          </w:p>
        </w:tc>
      </w:tr>
      <w:tr w:rsidR="005761BA" w:rsidRPr="00DB707E" w14:paraId="73484B71"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10A5FB7"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606C712"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D0FE456"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5B7BF89" w14:textId="77777777" w:rsidR="005761BA" w:rsidRPr="00DB707E" w:rsidRDefault="005761BA" w:rsidP="00D96B6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553BD431" w14:textId="77777777" w:rsidR="005761BA" w:rsidRPr="00DB707E" w:rsidRDefault="005761BA" w:rsidP="00D96B6D">
            <w:pPr>
              <w:pStyle w:val="TAC"/>
              <w:spacing w:line="256" w:lineRule="auto"/>
            </w:pPr>
            <w:r w:rsidRPr="00DB707E">
              <w:t>70</w:t>
            </w:r>
          </w:p>
        </w:tc>
      </w:tr>
      <w:tr w:rsidR="005761BA" w:rsidRPr="00DB707E" w14:paraId="16E0C99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783209E"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C871CE6"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66C72AE"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9784FDC" w14:textId="77777777" w:rsidR="005761BA" w:rsidRPr="00DB707E" w:rsidRDefault="005761BA" w:rsidP="00D96B6D">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079C6BD0" w14:textId="77777777" w:rsidR="005761BA" w:rsidRPr="00DB707E" w:rsidRDefault="005761BA" w:rsidP="00D96B6D">
            <w:pPr>
              <w:pStyle w:val="TAC"/>
              <w:spacing w:line="256" w:lineRule="auto"/>
            </w:pPr>
            <w:r w:rsidRPr="00DB707E">
              <w:t>70</w:t>
            </w:r>
          </w:p>
        </w:tc>
      </w:tr>
      <w:tr w:rsidR="005761BA" w:rsidRPr="00DB707E" w14:paraId="3FDE2EF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8A20363"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A68D7E4"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32F0105"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D4709AF"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94B7BEE" w14:textId="77777777" w:rsidR="005761BA" w:rsidRPr="00DB707E" w:rsidRDefault="005761BA" w:rsidP="00D96B6D">
            <w:pPr>
              <w:pStyle w:val="TAC"/>
              <w:spacing w:line="256" w:lineRule="auto"/>
            </w:pPr>
            <w:r w:rsidRPr="00DB707E">
              <w:t>-104</w:t>
            </w:r>
          </w:p>
        </w:tc>
      </w:tr>
      <w:tr w:rsidR="005761BA" w:rsidRPr="00DB707E" w14:paraId="128211C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49BC2A25"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2A9AFA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C53858"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30F6028"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FE8D6B8" w14:textId="77777777" w:rsidR="005761BA" w:rsidRPr="00DB707E" w:rsidRDefault="005761BA" w:rsidP="00D96B6D">
            <w:pPr>
              <w:pStyle w:val="TAC"/>
              <w:spacing w:line="256" w:lineRule="auto"/>
            </w:pPr>
            <w:r w:rsidRPr="00DB707E">
              <w:t>-101</w:t>
            </w:r>
          </w:p>
        </w:tc>
      </w:tr>
      <w:tr w:rsidR="005761BA" w:rsidRPr="00DB707E" w14:paraId="3F3C0FED"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2F1F82F"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7CAEF94"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F55C5B2"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88E4211"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4893828" w14:textId="77777777" w:rsidR="005761BA" w:rsidRPr="00DB707E" w:rsidRDefault="005761BA" w:rsidP="00D96B6D">
            <w:pPr>
              <w:pStyle w:val="TAC"/>
              <w:spacing w:line="256" w:lineRule="auto"/>
            </w:pPr>
            <w:r w:rsidRPr="00DB707E">
              <w:t>-104</w:t>
            </w:r>
          </w:p>
        </w:tc>
      </w:tr>
      <w:tr w:rsidR="005761BA" w:rsidRPr="00DB707E" w14:paraId="6742EEA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7E3BD62E"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8948FC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5DBDA8"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541BE7B"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6355678" w14:textId="77777777" w:rsidR="005761BA" w:rsidRPr="00DB707E" w:rsidRDefault="005761BA" w:rsidP="00D96B6D">
            <w:pPr>
              <w:pStyle w:val="TAC"/>
              <w:spacing w:line="256" w:lineRule="auto"/>
            </w:pPr>
            <w:r w:rsidRPr="00DB707E">
              <w:t>-101</w:t>
            </w:r>
          </w:p>
        </w:tc>
      </w:tr>
      <w:tr w:rsidR="005761BA" w:rsidRPr="00DB707E" w14:paraId="3D08923F"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0DC9FA80"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89BA9B7"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6CA8136"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1CBC324"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410A23B4" w14:textId="77777777" w:rsidR="005761BA" w:rsidRPr="00DB707E" w:rsidRDefault="005761BA" w:rsidP="00D96B6D">
            <w:pPr>
              <w:pStyle w:val="TAC"/>
              <w:spacing w:line="256" w:lineRule="auto"/>
            </w:pPr>
            <w:r w:rsidRPr="00DB707E">
              <w:t>-73.04</w:t>
            </w:r>
          </w:p>
        </w:tc>
      </w:tr>
      <w:tr w:rsidR="005761BA" w:rsidRPr="00DB707E" w14:paraId="4692326D"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0CDF5D45"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009E67F"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46DC8C73"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604EA6D"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55A2187C" w14:textId="77777777" w:rsidR="005761BA" w:rsidRPr="00DB707E" w:rsidRDefault="005761BA" w:rsidP="00D96B6D">
            <w:pPr>
              <w:pStyle w:val="TAC"/>
              <w:spacing w:line="256" w:lineRule="auto"/>
            </w:pPr>
            <w:r w:rsidRPr="00DB707E">
              <w:t>-66.93</w:t>
            </w:r>
          </w:p>
        </w:tc>
      </w:tr>
      <w:tr w:rsidR="005761BA" w:rsidRPr="00DB707E" w14:paraId="14503283"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1A55038"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6E035F4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6A9556"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EFD1CC" w14:textId="77777777" w:rsidR="005761BA" w:rsidRPr="00DB707E" w:rsidRDefault="005761BA" w:rsidP="00D96B6D">
            <w:pPr>
              <w:pStyle w:val="TAC"/>
              <w:spacing w:line="256" w:lineRule="auto"/>
            </w:pPr>
            <w:r>
              <w:t>AWGN</w:t>
            </w:r>
          </w:p>
        </w:tc>
      </w:tr>
      <w:tr w:rsidR="005761BA" w:rsidRPr="00DB707E" w14:paraId="404EAEF7"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3AE964B"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3BC898C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991854"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471DCB" w14:textId="77777777" w:rsidR="005761BA" w:rsidRPr="00DB707E" w:rsidRDefault="005761BA" w:rsidP="00D96B6D">
            <w:pPr>
              <w:pStyle w:val="TAC"/>
              <w:spacing w:line="256" w:lineRule="auto"/>
            </w:pPr>
            <w:r w:rsidRPr="00DB707E">
              <w:t>1x2 Low</w:t>
            </w:r>
          </w:p>
        </w:tc>
      </w:tr>
      <w:tr w:rsidR="005761BA" w:rsidRPr="00DB707E" w14:paraId="16664B72"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59B18BE"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4A10F0CA"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5ABE144">
                <v:shape id="_x0000_i1031" type="#_x0000_t75" style="width:21pt;height:15pt" o:ole="" fillcolor="window">
                  <v:imagedata r:id="rId18" o:title=""/>
                </v:shape>
                <o:OLEObject Type="Embed" ProgID="Equation.3" ShapeID="_x0000_i1031" DrawAspect="Content" ObjectID="_1786220945" r:id="rId25"/>
              </w:object>
            </w:r>
            <w:r w:rsidRPr="00DB707E">
              <w:t xml:space="preserve"> to be fulfilled.</w:t>
            </w:r>
          </w:p>
          <w:p w14:paraId="06F23EF7"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6D69135A" w14:textId="77777777" w:rsidR="005761BA" w:rsidRPr="00DB707E" w:rsidRDefault="005761BA" w:rsidP="005761BA"/>
    <w:p w14:paraId="731853B6" w14:textId="77777777" w:rsidR="005761BA" w:rsidRPr="00DB707E" w:rsidRDefault="005761BA" w:rsidP="005761BA">
      <w:pPr>
        <w:pStyle w:val="TH"/>
      </w:pPr>
      <w:r w:rsidRPr="00DB707E">
        <w:t xml:space="preserve">Table A.16.6.3.2.1-4: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14460CB8"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07505C3D"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30EF5206"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682A7D0E"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10C69DD" w14:textId="77777777" w:rsidR="005761BA" w:rsidRPr="00DB707E" w:rsidRDefault="005761BA" w:rsidP="00D96B6D">
            <w:pPr>
              <w:pStyle w:val="TAH"/>
              <w:spacing w:line="256" w:lineRule="auto"/>
            </w:pPr>
            <w:r w:rsidRPr="00DB707E">
              <w:t>Cell 2</w:t>
            </w:r>
          </w:p>
        </w:tc>
      </w:tr>
      <w:tr w:rsidR="005761BA" w:rsidRPr="00DB707E" w14:paraId="75357E9E" w14:textId="77777777" w:rsidTr="00D96B6D">
        <w:tc>
          <w:tcPr>
            <w:tcW w:w="3019" w:type="dxa"/>
            <w:tcBorders>
              <w:top w:val="nil"/>
              <w:left w:val="single" w:sz="4" w:space="0" w:color="auto"/>
              <w:bottom w:val="single" w:sz="4" w:space="0" w:color="auto"/>
              <w:right w:val="single" w:sz="4" w:space="0" w:color="auto"/>
            </w:tcBorders>
          </w:tcPr>
          <w:p w14:paraId="5E62A29E"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90574F3"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16430D2"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6BB1B803"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1BED2F1F"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1DADBB8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04762BF" w14:textId="77777777" w:rsidR="005761BA" w:rsidRPr="00DB707E" w:rsidRDefault="005761BA" w:rsidP="00D96B6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DA3E9D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4FB121"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4B23EB" w14:textId="77777777" w:rsidR="005761BA" w:rsidRPr="00DB707E" w:rsidRDefault="005761BA" w:rsidP="00D96B6D">
            <w:pPr>
              <w:pStyle w:val="TAC"/>
              <w:spacing w:line="256" w:lineRule="auto"/>
            </w:pPr>
            <w:r w:rsidRPr="00DB707E">
              <w:t>1</w:t>
            </w:r>
          </w:p>
        </w:tc>
      </w:tr>
      <w:tr w:rsidR="005761BA" w:rsidRPr="00DB707E" w14:paraId="7577CBCE"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2D00C726"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11E4B5C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1D6264"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8544F6D" w14:textId="77777777" w:rsidR="005761BA" w:rsidRPr="00DB707E" w:rsidRDefault="005761BA" w:rsidP="00D96B6D">
            <w:pPr>
              <w:pStyle w:val="TAC"/>
              <w:spacing w:line="256" w:lineRule="auto"/>
            </w:pPr>
            <w:r w:rsidRPr="00DB707E">
              <w:t>FDD</w:t>
            </w:r>
          </w:p>
        </w:tc>
      </w:tr>
      <w:tr w:rsidR="005761BA" w:rsidRPr="00DB707E" w14:paraId="171FE8F3" w14:textId="77777777" w:rsidTr="00D96B6D">
        <w:trPr>
          <w:trHeight w:val="56"/>
        </w:trPr>
        <w:tc>
          <w:tcPr>
            <w:tcW w:w="3019" w:type="dxa"/>
            <w:tcBorders>
              <w:top w:val="nil"/>
              <w:left w:val="single" w:sz="4" w:space="0" w:color="auto"/>
              <w:bottom w:val="single" w:sz="4" w:space="0" w:color="auto"/>
              <w:right w:val="single" w:sz="4" w:space="0" w:color="auto"/>
            </w:tcBorders>
          </w:tcPr>
          <w:p w14:paraId="0FD29B6B"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1DA11BD5"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B58A8D"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7912AB2" w14:textId="77777777" w:rsidR="005761BA" w:rsidRPr="00DB707E" w:rsidRDefault="005761BA" w:rsidP="00D96B6D">
            <w:pPr>
              <w:pStyle w:val="TAC"/>
              <w:spacing w:line="256" w:lineRule="auto"/>
            </w:pPr>
            <w:r w:rsidRPr="00DB707E">
              <w:t>TDD</w:t>
            </w:r>
          </w:p>
        </w:tc>
      </w:tr>
      <w:tr w:rsidR="005761BA" w:rsidRPr="00DB707E" w14:paraId="1AAC7AE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E38768A"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72851D2"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0D795EC"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9F2DCA" w14:textId="77777777" w:rsidR="005761BA" w:rsidRPr="00DB707E" w:rsidRDefault="005761BA" w:rsidP="00D96B6D">
            <w:pPr>
              <w:pStyle w:val="TAC"/>
              <w:spacing w:line="256" w:lineRule="auto"/>
            </w:pPr>
            <w:r w:rsidRPr="00DB707E">
              <w:t>6</w:t>
            </w:r>
          </w:p>
        </w:tc>
      </w:tr>
      <w:tr w:rsidR="005761BA" w:rsidRPr="00DB707E" w14:paraId="0B941DB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5F47B2F"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F26B6E7"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B43AD49"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5B9C9E" w14:textId="77777777" w:rsidR="005761BA" w:rsidRPr="00DB707E" w:rsidRDefault="005761BA" w:rsidP="00D96B6D">
            <w:pPr>
              <w:pStyle w:val="TAC"/>
              <w:spacing w:line="256" w:lineRule="auto"/>
            </w:pPr>
            <w:r w:rsidRPr="00DB707E">
              <w:t>1</w:t>
            </w:r>
          </w:p>
        </w:tc>
      </w:tr>
      <w:tr w:rsidR="005761BA" w:rsidRPr="00DB707E" w14:paraId="45D5577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C4581F3"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971A26"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3CD2F999"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BE3B9A"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11012E55"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755B2CDF"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42514165"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2489D5E3" w14:textId="77777777" w:rsidR="005761BA" w:rsidRPr="00DB707E" w:rsidRDefault="005761BA" w:rsidP="00D96B6D">
            <w:pPr>
              <w:pStyle w:val="TAL"/>
              <w:spacing w:line="256" w:lineRule="auto"/>
            </w:pPr>
            <w:r w:rsidRPr="00DB707E">
              <w:t>PDSCH parameters:</w:t>
            </w:r>
          </w:p>
          <w:p w14:paraId="56DF34E3"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4BFCD6F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D0585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CD8DBF0" w14:textId="77777777" w:rsidR="005761BA" w:rsidRPr="00DB707E" w:rsidRDefault="005761BA" w:rsidP="00D96B6D">
            <w:pPr>
              <w:pStyle w:val="TAC"/>
              <w:spacing w:line="256" w:lineRule="auto"/>
            </w:pPr>
            <w:r w:rsidRPr="00DB707E">
              <w:t>5 MHz: R.7 FDD</w:t>
            </w:r>
          </w:p>
          <w:p w14:paraId="267A6F17" w14:textId="77777777" w:rsidR="005761BA" w:rsidRPr="00DB707E" w:rsidRDefault="005761BA" w:rsidP="00D96B6D">
            <w:pPr>
              <w:pStyle w:val="TAC"/>
              <w:spacing w:line="256" w:lineRule="auto"/>
            </w:pPr>
            <w:r w:rsidRPr="00DB707E">
              <w:t>10 MHz: R.3 FDD</w:t>
            </w:r>
          </w:p>
          <w:p w14:paraId="42048438" w14:textId="77777777" w:rsidR="005761BA" w:rsidRPr="00DB707E" w:rsidRDefault="005761BA" w:rsidP="00D96B6D">
            <w:pPr>
              <w:pStyle w:val="TAC"/>
              <w:spacing w:line="256" w:lineRule="auto"/>
            </w:pPr>
            <w:r w:rsidRPr="00DB707E">
              <w:t>20 MHz: R.6 FDD</w:t>
            </w:r>
          </w:p>
        </w:tc>
      </w:tr>
      <w:tr w:rsidR="005761BA" w:rsidRPr="00DB707E" w14:paraId="7D06CB85" w14:textId="77777777" w:rsidTr="00D96B6D">
        <w:trPr>
          <w:trHeight w:val="346"/>
        </w:trPr>
        <w:tc>
          <w:tcPr>
            <w:tcW w:w="3019" w:type="dxa"/>
            <w:tcBorders>
              <w:top w:val="nil"/>
              <w:left w:val="single" w:sz="4" w:space="0" w:color="auto"/>
              <w:bottom w:val="single" w:sz="4" w:space="0" w:color="auto"/>
              <w:right w:val="single" w:sz="4" w:space="0" w:color="auto"/>
            </w:tcBorders>
          </w:tcPr>
          <w:p w14:paraId="42468C7E"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27889E95"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3887AE"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B9F7F9" w14:textId="77777777" w:rsidR="005761BA" w:rsidRPr="00DB707E" w:rsidRDefault="005761BA" w:rsidP="00D96B6D">
            <w:pPr>
              <w:pStyle w:val="TAC"/>
              <w:spacing w:line="256" w:lineRule="auto"/>
            </w:pPr>
            <w:r w:rsidRPr="00DB707E">
              <w:t>5 MHz: R.4 TDD</w:t>
            </w:r>
          </w:p>
          <w:p w14:paraId="576AFC86" w14:textId="77777777" w:rsidR="005761BA" w:rsidRPr="00DB707E" w:rsidRDefault="005761BA" w:rsidP="00D96B6D">
            <w:pPr>
              <w:pStyle w:val="TAC"/>
              <w:spacing w:line="256" w:lineRule="auto"/>
            </w:pPr>
            <w:r w:rsidRPr="00DB707E">
              <w:t>10 MHz: R.0 TDD</w:t>
            </w:r>
          </w:p>
          <w:p w14:paraId="3E667E44" w14:textId="77777777" w:rsidR="005761BA" w:rsidRPr="00DB707E" w:rsidRDefault="005761BA" w:rsidP="00D96B6D">
            <w:pPr>
              <w:pStyle w:val="TAC"/>
              <w:spacing w:line="256" w:lineRule="auto"/>
            </w:pPr>
            <w:r w:rsidRPr="00DB707E">
              <w:t>20 MHz: R.3 TDD</w:t>
            </w:r>
          </w:p>
        </w:tc>
      </w:tr>
      <w:tr w:rsidR="005761BA" w:rsidRPr="00DB707E" w14:paraId="5014F694"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08BA9ED6" w14:textId="77777777" w:rsidR="005761BA" w:rsidRPr="00DB707E" w:rsidRDefault="005761BA" w:rsidP="00D96B6D">
            <w:pPr>
              <w:pStyle w:val="TAL"/>
              <w:spacing w:line="256" w:lineRule="auto"/>
            </w:pPr>
            <w:r w:rsidRPr="00DB707E">
              <w:t>PCFICH/PDCCH/PHICH parameters:</w:t>
            </w:r>
          </w:p>
          <w:p w14:paraId="7A6C3268"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3D6C89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DA898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7D9A6E7" w14:textId="77777777" w:rsidR="005761BA" w:rsidRPr="00DB707E" w:rsidRDefault="005761BA" w:rsidP="00D96B6D">
            <w:pPr>
              <w:pStyle w:val="TAC"/>
              <w:spacing w:line="256" w:lineRule="auto"/>
            </w:pPr>
            <w:r w:rsidRPr="00DB707E">
              <w:t>5 MHz: R.11 FDD</w:t>
            </w:r>
          </w:p>
          <w:p w14:paraId="33E4B6A0" w14:textId="77777777" w:rsidR="005761BA" w:rsidRPr="00DB707E" w:rsidRDefault="005761BA" w:rsidP="00D96B6D">
            <w:pPr>
              <w:pStyle w:val="TAC"/>
              <w:spacing w:line="256" w:lineRule="auto"/>
            </w:pPr>
            <w:r w:rsidRPr="00DB707E">
              <w:t>10 MHz: R.6 FDD</w:t>
            </w:r>
          </w:p>
          <w:p w14:paraId="683EE646" w14:textId="77777777" w:rsidR="005761BA" w:rsidRPr="00DB707E" w:rsidRDefault="005761BA" w:rsidP="00D96B6D">
            <w:pPr>
              <w:pStyle w:val="TAC"/>
              <w:spacing w:line="256" w:lineRule="auto"/>
            </w:pPr>
            <w:r w:rsidRPr="00DB707E">
              <w:t>20 MHz: R.10 FDD</w:t>
            </w:r>
          </w:p>
        </w:tc>
      </w:tr>
      <w:tr w:rsidR="005761BA" w:rsidRPr="00DB707E" w14:paraId="490C504D" w14:textId="77777777" w:rsidTr="00D96B6D">
        <w:trPr>
          <w:trHeight w:val="346"/>
        </w:trPr>
        <w:tc>
          <w:tcPr>
            <w:tcW w:w="3019" w:type="dxa"/>
            <w:tcBorders>
              <w:top w:val="nil"/>
              <w:left w:val="single" w:sz="4" w:space="0" w:color="auto"/>
              <w:bottom w:val="single" w:sz="4" w:space="0" w:color="auto"/>
              <w:right w:val="single" w:sz="4" w:space="0" w:color="auto"/>
            </w:tcBorders>
          </w:tcPr>
          <w:p w14:paraId="4F445BDD"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0C850DC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6EFCC9"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E49545" w14:textId="77777777" w:rsidR="005761BA" w:rsidRPr="00DB707E" w:rsidRDefault="005761BA" w:rsidP="00D96B6D">
            <w:pPr>
              <w:pStyle w:val="TAC"/>
              <w:spacing w:line="256" w:lineRule="auto"/>
            </w:pPr>
            <w:r w:rsidRPr="00DB707E">
              <w:t>5 MHz: R.11 TDD</w:t>
            </w:r>
          </w:p>
          <w:p w14:paraId="073F4146" w14:textId="77777777" w:rsidR="005761BA" w:rsidRPr="00DB707E" w:rsidRDefault="005761BA" w:rsidP="00D96B6D">
            <w:pPr>
              <w:pStyle w:val="TAC"/>
              <w:spacing w:line="256" w:lineRule="auto"/>
            </w:pPr>
            <w:r w:rsidRPr="00DB707E">
              <w:t>10 MHz: R.6 TDD</w:t>
            </w:r>
          </w:p>
          <w:p w14:paraId="20B7DFAA" w14:textId="77777777" w:rsidR="005761BA" w:rsidRPr="00DB707E" w:rsidRDefault="005761BA" w:rsidP="00D96B6D">
            <w:pPr>
              <w:pStyle w:val="TAC"/>
              <w:spacing w:line="256" w:lineRule="auto"/>
            </w:pPr>
            <w:r w:rsidRPr="00DB707E">
              <w:t>20 MHz: R.10 TDD</w:t>
            </w:r>
          </w:p>
        </w:tc>
      </w:tr>
      <w:tr w:rsidR="005761BA" w:rsidRPr="00DB707E" w14:paraId="59A898EF"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7871881D"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67FC130"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E2323A1"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51AC57D" w14:textId="77777777" w:rsidR="005761BA" w:rsidRPr="00DB707E" w:rsidRDefault="005761BA" w:rsidP="00D96B6D">
            <w:pPr>
              <w:pStyle w:val="TAC"/>
              <w:spacing w:line="256" w:lineRule="auto"/>
            </w:pPr>
            <w:r w:rsidRPr="00DB707E">
              <w:t>5 MHz: OP.20 FDD</w:t>
            </w:r>
          </w:p>
          <w:p w14:paraId="6F16F265" w14:textId="77777777" w:rsidR="005761BA" w:rsidRPr="00DB707E" w:rsidRDefault="005761BA" w:rsidP="00D96B6D">
            <w:pPr>
              <w:pStyle w:val="TAC"/>
              <w:spacing w:line="256" w:lineRule="auto"/>
            </w:pPr>
            <w:r w:rsidRPr="00DB707E">
              <w:t>10 MHz: OP.10 FDD</w:t>
            </w:r>
          </w:p>
          <w:p w14:paraId="5E5E106A" w14:textId="77777777" w:rsidR="005761BA" w:rsidRPr="00DB707E" w:rsidRDefault="005761BA" w:rsidP="00D96B6D">
            <w:pPr>
              <w:pStyle w:val="TAC"/>
              <w:spacing w:line="256" w:lineRule="auto"/>
            </w:pPr>
            <w:r w:rsidRPr="00DB707E">
              <w:t>20 MHz: OP.17 FDD</w:t>
            </w:r>
          </w:p>
        </w:tc>
      </w:tr>
      <w:tr w:rsidR="005761BA" w:rsidRPr="00DB707E" w14:paraId="67DCA2C9" w14:textId="77777777" w:rsidTr="00D96B6D">
        <w:trPr>
          <w:trHeight w:val="346"/>
        </w:trPr>
        <w:tc>
          <w:tcPr>
            <w:tcW w:w="3019" w:type="dxa"/>
            <w:tcBorders>
              <w:top w:val="nil"/>
              <w:left w:val="single" w:sz="4" w:space="0" w:color="auto"/>
              <w:bottom w:val="single" w:sz="4" w:space="0" w:color="auto"/>
              <w:right w:val="single" w:sz="4" w:space="0" w:color="auto"/>
            </w:tcBorders>
          </w:tcPr>
          <w:p w14:paraId="33FFEE47"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7C64F161"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78D2367"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C94085A" w14:textId="77777777" w:rsidR="005761BA" w:rsidRPr="00DB707E" w:rsidRDefault="005761BA" w:rsidP="00D96B6D">
            <w:pPr>
              <w:pStyle w:val="TAC"/>
              <w:spacing w:line="256" w:lineRule="auto"/>
            </w:pPr>
            <w:r w:rsidRPr="00DB707E">
              <w:t>5 MHz: OP.9 TDD</w:t>
            </w:r>
          </w:p>
          <w:p w14:paraId="261127AF" w14:textId="77777777" w:rsidR="005761BA" w:rsidRPr="00DB707E" w:rsidRDefault="005761BA" w:rsidP="00D96B6D">
            <w:pPr>
              <w:pStyle w:val="TAC"/>
              <w:spacing w:line="256" w:lineRule="auto"/>
            </w:pPr>
            <w:r w:rsidRPr="00DB707E">
              <w:t>10 MHz: OP.1 TDD</w:t>
            </w:r>
          </w:p>
          <w:p w14:paraId="7B2C26E2" w14:textId="77777777" w:rsidR="005761BA" w:rsidRPr="00DB707E" w:rsidRDefault="005761BA" w:rsidP="00D96B6D">
            <w:pPr>
              <w:pStyle w:val="TAC"/>
              <w:spacing w:line="256" w:lineRule="auto"/>
            </w:pPr>
            <w:r w:rsidRPr="00DB707E">
              <w:t>20 MHz: OP.7 TDD</w:t>
            </w:r>
          </w:p>
        </w:tc>
      </w:tr>
      <w:tr w:rsidR="005761BA" w:rsidRPr="00DB707E" w14:paraId="1379901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65DEE6F"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2C90E401"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D87BF5F"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BC58483" w14:textId="77777777" w:rsidR="005761BA" w:rsidRPr="00DB707E" w:rsidRDefault="005761BA" w:rsidP="00D96B6D">
            <w:pPr>
              <w:pStyle w:val="TAC"/>
              <w:spacing w:line="256" w:lineRule="auto"/>
            </w:pPr>
            <w:r w:rsidRPr="00DB707E">
              <w:t>0</w:t>
            </w:r>
          </w:p>
        </w:tc>
      </w:tr>
      <w:tr w:rsidR="005761BA" w:rsidRPr="00DB707E" w14:paraId="122BB06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999E853"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60727870"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2835B0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448A697" w14:textId="77777777" w:rsidR="005761BA" w:rsidRPr="00DB707E" w:rsidRDefault="005761BA" w:rsidP="00D96B6D">
            <w:pPr>
              <w:pStyle w:val="TAC"/>
              <w:spacing w:line="256" w:lineRule="auto"/>
            </w:pPr>
          </w:p>
        </w:tc>
      </w:tr>
      <w:tr w:rsidR="005761BA" w:rsidRPr="00DB707E" w14:paraId="50D6CC2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11BD03D"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1310860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BF3B561"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F823277" w14:textId="77777777" w:rsidR="005761BA" w:rsidRPr="00DB707E" w:rsidRDefault="005761BA" w:rsidP="00D96B6D">
            <w:pPr>
              <w:pStyle w:val="TAC"/>
              <w:spacing w:line="256" w:lineRule="auto"/>
            </w:pPr>
          </w:p>
        </w:tc>
      </w:tr>
      <w:tr w:rsidR="005761BA" w:rsidRPr="00DB707E" w14:paraId="73332EC2"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B63EF74"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23E620D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E85A61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84110EC" w14:textId="77777777" w:rsidR="005761BA" w:rsidRPr="00DB707E" w:rsidRDefault="005761BA" w:rsidP="00D96B6D">
            <w:pPr>
              <w:pStyle w:val="TAC"/>
              <w:spacing w:line="256" w:lineRule="auto"/>
            </w:pPr>
          </w:p>
        </w:tc>
      </w:tr>
      <w:tr w:rsidR="005761BA" w:rsidRPr="00DB707E" w14:paraId="6F8C9B1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D95C097"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450A1AED"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FB7C72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860AAFE" w14:textId="77777777" w:rsidR="005761BA" w:rsidRPr="00DB707E" w:rsidRDefault="005761BA" w:rsidP="00D96B6D">
            <w:pPr>
              <w:pStyle w:val="TAC"/>
              <w:spacing w:line="256" w:lineRule="auto"/>
            </w:pPr>
          </w:p>
        </w:tc>
      </w:tr>
      <w:tr w:rsidR="005761BA" w:rsidRPr="00DB707E" w14:paraId="1C797B7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0272391"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88C3389"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5A2020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333FCE4" w14:textId="77777777" w:rsidR="005761BA" w:rsidRPr="00DB707E" w:rsidRDefault="005761BA" w:rsidP="00D96B6D">
            <w:pPr>
              <w:pStyle w:val="TAC"/>
              <w:spacing w:line="256" w:lineRule="auto"/>
            </w:pPr>
          </w:p>
        </w:tc>
      </w:tr>
      <w:tr w:rsidR="005761BA" w:rsidRPr="00DB707E" w14:paraId="12DF54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B824664"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FD35314"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926FDB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7DFE19E" w14:textId="77777777" w:rsidR="005761BA" w:rsidRPr="00DB707E" w:rsidRDefault="005761BA" w:rsidP="00D96B6D">
            <w:pPr>
              <w:pStyle w:val="TAC"/>
              <w:spacing w:line="256" w:lineRule="auto"/>
            </w:pPr>
          </w:p>
        </w:tc>
      </w:tr>
      <w:tr w:rsidR="005761BA" w:rsidRPr="00DB707E" w14:paraId="62826CE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CC20D62"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5B8829B7"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1B5256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D68A4AD" w14:textId="77777777" w:rsidR="005761BA" w:rsidRPr="00DB707E" w:rsidRDefault="005761BA" w:rsidP="00D96B6D">
            <w:pPr>
              <w:pStyle w:val="TAC"/>
              <w:spacing w:line="256" w:lineRule="auto"/>
            </w:pPr>
          </w:p>
        </w:tc>
      </w:tr>
      <w:tr w:rsidR="005761BA" w:rsidRPr="00DB707E" w14:paraId="64965AF1"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0986455"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314DF43C"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69F7618"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E823774" w14:textId="77777777" w:rsidR="005761BA" w:rsidRPr="00DB707E" w:rsidRDefault="005761BA" w:rsidP="00D96B6D">
            <w:pPr>
              <w:pStyle w:val="TAC"/>
              <w:spacing w:line="256" w:lineRule="auto"/>
            </w:pPr>
          </w:p>
        </w:tc>
      </w:tr>
      <w:tr w:rsidR="005761BA" w:rsidRPr="00DB707E" w14:paraId="09524D9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72BCEDA"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66AB7256"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5A4E31D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4DC0FAF" w14:textId="77777777" w:rsidR="005761BA" w:rsidRPr="00DB707E" w:rsidRDefault="005761BA" w:rsidP="00D96B6D">
            <w:pPr>
              <w:pStyle w:val="TAC"/>
              <w:spacing w:line="256" w:lineRule="auto"/>
            </w:pPr>
          </w:p>
        </w:tc>
      </w:tr>
      <w:tr w:rsidR="005761BA" w:rsidRPr="00DB707E" w14:paraId="00BFE1E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5788436"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6B74CEF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B3531F8"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2CAFFB0" w14:textId="77777777" w:rsidR="005761BA" w:rsidRPr="00DB707E" w:rsidRDefault="005761BA" w:rsidP="00D96B6D">
            <w:pPr>
              <w:pStyle w:val="TAC"/>
              <w:spacing w:line="256" w:lineRule="auto"/>
            </w:pPr>
          </w:p>
        </w:tc>
      </w:tr>
      <w:tr w:rsidR="005761BA" w:rsidRPr="00DB707E" w14:paraId="2EA16C0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C49072B"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78A4F0A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AB25CBD"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579C9F8B" w14:textId="77777777" w:rsidR="005761BA" w:rsidRPr="00DB707E" w:rsidRDefault="005761BA" w:rsidP="00D96B6D">
            <w:pPr>
              <w:pStyle w:val="TAC"/>
              <w:spacing w:line="256" w:lineRule="auto"/>
            </w:pPr>
          </w:p>
        </w:tc>
      </w:tr>
      <w:tr w:rsidR="005761BA" w:rsidRPr="00DB707E" w14:paraId="6596F38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1B9AB1A"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AE5A929"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679763E2"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5DFCBB7" w14:textId="77777777" w:rsidR="005761BA" w:rsidRPr="00DB707E" w:rsidRDefault="005761BA" w:rsidP="00D96B6D">
            <w:pPr>
              <w:pStyle w:val="TAC"/>
              <w:spacing w:line="256" w:lineRule="auto"/>
            </w:pPr>
          </w:p>
        </w:tc>
      </w:tr>
      <w:tr w:rsidR="005761BA" w:rsidRPr="00DB707E" w14:paraId="3B24293E"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B0AAB1C"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3533C2C"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B382625"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1C4231" w14:textId="77777777" w:rsidR="005761BA" w:rsidRPr="00DB707E" w:rsidRDefault="005761BA" w:rsidP="00D96B6D">
            <w:pPr>
              <w:pStyle w:val="TAC"/>
              <w:spacing w:line="256" w:lineRule="auto"/>
            </w:pPr>
            <w:r w:rsidRPr="00DB707E">
              <w:t>-104</w:t>
            </w:r>
          </w:p>
        </w:tc>
      </w:tr>
      <w:tr w:rsidR="005761BA" w:rsidRPr="00DB707E" w14:paraId="41022048"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754F0863"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401A823"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E9C2F63"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8D2DFBA"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CDDB8A9" w14:textId="77777777" w:rsidR="005761BA" w:rsidRPr="00DB707E" w:rsidRDefault="005761BA" w:rsidP="00D96B6D">
            <w:pPr>
              <w:pStyle w:val="TAC"/>
              <w:spacing w:line="256" w:lineRule="auto"/>
            </w:pPr>
            <w:r w:rsidRPr="00DB707E">
              <w:t>17</w:t>
            </w:r>
          </w:p>
        </w:tc>
      </w:tr>
      <w:tr w:rsidR="005761BA" w:rsidRPr="00DB707E" w14:paraId="2FFE8CA0"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99D51C9"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574783"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65F4EF8"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1656CF7"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B1216B8" w14:textId="77777777" w:rsidR="005761BA" w:rsidRPr="00DB707E" w:rsidRDefault="005761BA" w:rsidP="00D96B6D">
            <w:pPr>
              <w:pStyle w:val="TAC"/>
              <w:spacing w:line="256" w:lineRule="auto"/>
            </w:pPr>
            <w:r w:rsidRPr="00DB707E">
              <w:t>17</w:t>
            </w:r>
          </w:p>
        </w:tc>
      </w:tr>
      <w:tr w:rsidR="005761BA" w:rsidRPr="00DB707E" w14:paraId="2D432A46"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5365B2A9"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F83E3BE"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1C4F4E0"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BF2EACC"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1268182" w14:textId="77777777" w:rsidR="005761BA" w:rsidRPr="00DB707E" w:rsidRDefault="005761BA" w:rsidP="00D96B6D">
            <w:pPr>
              <w:pStyle w:val="TAC"/>
              <w:spacing w:line="256" w:lineRule="auto"/>
            </w:pPr>
            <w:r w:rsidRPr="00DB707E">
              <w:t>-87</w:t>
            </w:r>
          </w:p>
        </w:tc>
      </w:tr>
      <w:tr w:rsidR="005761BA" w:rsidRPr="00DB707E" w14:paraId="3E7A8BB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4B9954D"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EA16497"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09CE8D8"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E9D8733"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C589C8D" w14:textId="77777777" w:rsidR="005761BA" w:rsidRPr="00DB707E" w:rsidRDefault="005761BA" w:rsidP="00D96B6D">
            <w:pPr>
              <w:pStyle w:val="TAC"/>
              <w:spacing w:line="256" w:lineRule="auto"/>
            </w:pPr>
            <w:r w:rsidRPr="00DB707E">
              <w:t>-87</w:t>
            </w:r>
          </w:p>
        </w:tc>
      </w:tr>
      <w:tr w:rsidR="005761BA" w:rsidRPr="00DB707E" w14:paraId="7C446081"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7E4EB1AF"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038E59"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F78A4E8"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25B1113"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AAAF9F8"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60CDFA9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63724A7"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C861B2B"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CD2E2A"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70F0AD" w14:textId="77777777" w:rsidR="005761BA" w:rsidRPr="00DB707E" w:rsidRDefault="005761BA" w:rsidP="00D96B6D">
            <w:pPr>
              <w:pStyle w:val="TAC"/>
              <w:spacing w:line="256" w:lineRule="auto"/>
            </w:pPr>
            <w:r>
              <w:t>AWGN</w:t>
            </w:r>
          </w:p>
        </w:tc>
      </w:tr>
      <w:tr w:rsidR="005761BA" w:rsidRPr="00DB707E" w14:paraId="4D982D1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591308E2"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A48AF60"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17CD794"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674394" w14:textId="77777777" w:rsidR="005761BA" w:rsidRPr="00DB707E" w:rsidRDefault="005761BA" w:rsidP="00D96B6D">
            <w:pPr>
              <w:pStyle w:val="TAC"/>
              <w:spacing w:line="256" w:lineRule="auto"/>
            </w:pPr>
            <w:r w:rsidRPr="00DB707E">
              <w:t>1x2 Low</w:t>
            </w:r>
          </w:p>
        </w:tc>
      </w:tr>
      <w:tr w:rsidR="005761BA" w:rsidRPr="00DB707E" w14:paraId="6A850F49"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2062777"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2124D9D9"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1DC6169A"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35DD155"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51349D58"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0DA846F4" w14:textId="77777777" w:rsidR="005761BA" w:rsidRPr="00DB707E" w:rsidRDefault="005761BA" w:rsidP="005761BA"/>
    <w:p w14:paraId="0BB6B38B" w14:textId="77777777" w:rsidR="005761BA" w:rsidRPr="00DB707E" w:rsidRDefault="005761BA" w:rsidP="005761BA">
      <w:pPr>
        <w:pStyle w:val="Heading5"/>
      </w:pPr>
      <w:r w:rsidRPr="00DB707E">
        <w:lastRenderedPageBreak/>
        <w:t>A.16.6.3.2.2</w:t>
      </w:r>
      <w:r w:rsidRPr="00DB707E">
        <w:tab/>
        <w:t>Test Requirements</w:t>
      </w:r>
    </w:p>
    <w:p w14:paraId="7B12981C" w14:textId="77777777" w:rsidR="005761BA" w:rsidRPr="00DB707E" w:rsidRDefault="005761BA" w:rsidP="005761BA">
      <w:r w:rsidRPr="00DB707E">
        <w:t xml:space="preserve">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1362685B" w14:textId="77777777" w:rsidR="005761BA" w:rsidRPr="00DB707E" w:rsidRDefault="005761BA" w:rsidP="005761BA">
      <w:r w:rsidRPr="00DB707E">
        <w:t>The UE shall not send event-triggered measurement reports as long as the reporting criteria is not fulfilled.</w:t>
      </w:r>
    </w:p>
    <w:p w14:paraId="414A1A0A" w14:textId="77777777" w:rsidR="005761BA" w:rsidRDefault="005761BA" w:rsidP="005761BA">
      <w:r w:rsidRPr="00DB707E">
        <w:t>The rate of correct events observed during repeated tests shall be at least 90%.</w:t>
      </w:r>
    </w:p>
    <w:p w14:paraId="52D5C733" w14:textId="77777777" w:rsidR="005761BA" w:rsidRPr="00D866FD" w:rsidRDefault="005761BA" w:rsidP="005761BA">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6E47D9FF" w14:textId="77777777" w:rsidR="005761BA" w:rsidRPr="00105403" w:rsidRDefault="005761BA" w:rsidP="005761BA">
      <w:pPr>
        <w:rPr>
          <w:rFonts w:cs="v4.2.0"/>
        </w:rPr>
      </w:pPr>
    </w:p>
    <w:p w14:paraId="5583101C" w14:textId="77777777" w:rsidR="005761BA" w:rsidRPr="00DB707E" w:rsidRDefault="005761BA" w:rsidP="005761BA">
      <w:pPr>
        <w:pStyle w:val="Heading4"/>
        <w:rPr>
          <w:snapToGrid w:val="0"/>
        </w:rPr>
      </w:pPr>
      <w:r w:rsidRPr="00DB707E">
        <w:rPr>
          <w:snapToGrid w:val="0"/>
        </w:rPr>
        <w:t>A.16.6.3.3</w:t>
      </w:r>
      <w:r w:rsidRPr="00DB707E">
        <w:rPr>
          <w:snapToGrid w:val="0"/>
        </w:rPr>
        <w:tab/>
        <w:t>SA NR - E-UTRAN event-triggered reporting in DRX in FR1 for 1 Rx UE</w:t>
      </w:r>
    </w:p>
    <w:p w14:paraId="200DE168" w14:textId="77777777" w:rsidR="005761BA" w:rsidRPr="00DB707E" w:rsidRDefault="005761BA" w:rsidP="005761BA">
      <w:pPr>
        <w:pStyle w:val="Heading5"/>
        <w:rPr>
          <w:snapToGrid w:val="0"/>
        </w:rPr>
      </w:pPr>
      <w:r w:rsidRPr="00DB707E">
        <w:rPr>
          <w:snapToGrid w:val="0"/>
        </w:rPr>
        <w:t>A.16.6.3.3.1</w:t>
      </w:r>
      <w:r w:rsidRPr="00DB707E">
        <w:rPr>
          <w:snapToGrid w:val="0"/>
        </w:rPr>
        <w:tab/>
        <w:t>Test purpose and Environment</w:t>
      </w:r>
    </w:p>
    <w:p w14:paraId="4F8D2773" w14:textId="77777777" w:rsidR="005761BA" w:rsidRPr="00DB707E" w:rsidRDefault="005761BA" w:rsidP="005761BA">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752F4A5B" w14:textId="77777777" w:rsidR="005761BA" w:rsidRPr="00DB707E" w:rsidRDefault="005761BA" w:rsidP="005761BA">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 xml:space="preserve">. </w:t>
      </w:r>
      <w:r w:rsidRPr="001C0E1B">
        <w:t>During T1, the UE shall not have any information on Cell 2.</w:t>
      </w:r>
      <w:r w:rsidRPr="00DB707E">
        <w:t>.</w:t>
      </w:r>
    </w:p>
    <w:p w14:paraId="32446E42" w14:textId="77777777" w:rsidR="005761BA" w:rsidRPr="00DB707E" w:rsidRDefault="005761BA" w:rsidP="005761BA">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0646B4B8" w14:textId="77777777" w:rsidR="005761BA" w:rsidRPr="00DB707E" w:rsidRDefault="005761BA" w:rsidP="005761BA">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618FA90B" w14:textId="77777777" w:rsidR="005761BA" w:rsidRPr="00DB707E" w:rsidRDefault="005761BA" w:rsidP="005761BA">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7C904BC0"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F54FFA8"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5AE0C91D" w14:textId="77777777" w:rsidR="005761BA" w:rsidRPr="00DB707E" w:rsidRDefault="005761BA" w:rsidP="00D96B6D">
            <w:pPr>
              <w:pStyle w:val="TAH"/>
              <w:spacing w:line="256" w:lineRule="auto"/>
            </w:pPr>
            <w:r w:rsidRPr="00DB707E">
              <w:t>Description</w:t>
            </w:r>
          </w:p>
        </w:tc>
      </w:tr>
      <w:tr w:rsidR="005761BA" w:rsidRPr="00DB707E" w14:paraId="157C475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46B70C5F"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776269A8"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77A11D26"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BCACC5F"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0E0F2F95"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2AFF7F99"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AE83995"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39F5EFDB"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72C166D5"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CEDEA9"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940B735"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19C6228D"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092FFE1"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226F1004"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3463B9A3"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12849EF"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61A93BB0"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470B0D85"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70D56EDD"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0E127D43" w14:textId="77777777" w:rsidR="005761BA" w:rsidRPr="00DB707E" w:rsidRDefault="005761BA" w:rsidP="005761BA"/>
    <w:p w14:paraId="765C33ED" w14:textId="77777777" w:rsidR="005761BA" w:rsidRPr="00DB707E" w:rsidRDefault="005761BA" w:rsidP="005761BA">
      <w:pPr>
        <w:pStyle w:val="TH"/>
      </w:pPr>
      <w:r w:rsidRPr="00DB707E">
        <w:lastRenderedPageBreak/>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5761BA" w:rsidRPr="00DB707E" w14:paraId="116F6D53" w14:textId="77777777" w:rsidTr="00D96B6D">
        <w:trPr>
          <w:cantSplit/>
        </w:trPr>
        <w:tc>
          <w:tcPr>
            <w:tcW w:w="2340" w:type="dxa"/>
            <w:vMerge w:val="restart"/>
            <w:tcBorders>
              <w:top w:val="single" w:sz="4" w:space="0" w:color="auto"/>
              <w:left w:val="single" w:sz="4" w:space="0" w:color="auto"/>
              <w:right w:val="single" w:sz="4" w:space="0" w:color="auto"/>
            </w:tcBorders>
            <w:hideMark/>
          </w:tcPr>
          <w:p w14:paraId="4A40FAF7" w14:textId="77777777" w:rsidR="005761BA" w:rsidRPr="00DB707E" w:rsidRDefault="005761BA" w:rsidP="00D96B6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39E8B6EA" w14:textId="77777777" w:rsidR="005761BA" w:rsidRPr="00DB707E" w:rsidRDefault="005761BA" w:rsidP="00D96B6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2FBDF90A" w14:textId="77777777" w:rsidR="005761BA" w:rsidRPr="00DB707E" w:rsidRDefault="005761BA" w:rsidP="00D96B6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2607B9CB" w14:textId="77777777" w:rsidR="005761BA" w:rsidRPr="00DB707E" w:rsidRDefault="005761BA" w:rsidP="00D96B6D">
            <w:pPr>
              <w:pStyle w:val="TAH"/>
              <w:spacing w:line="256" w:lineRule="auto"/>
            </w:pPr>
            <w:r w:rsidRPr="00DB707E">
              <w:t>Comment</w:t>
            </w:r>
          </w:p>
        </w:tc>
      </w:tr>
      <w:tr w:rsidR="005761BA" w:rsidRPr="00DB707E" w14:paraId="002B6F73" w14:textId="77777777" w:rsidTr="00D96B6D">
        <w:trPr>
          <w:cantSplit/>
        </w:trPr>
        <w:tc>
          <w:tcPr>
            <w:tcW w:w="2340" w:type="dxa"/>
            <w:vMerge/>
            <w:tcBorders>
              <w:left w:val="single" w:sz="4" w:space="0" w:color="auto"/>
              <w:bottom w:val="single" w:sz="4" w:space="0" w:color="auto"/>
              <w:right w:val="single" w:sz="4" w:space="0" w:color="auto"/>
            </w:tcBorders>
          </w:tcPr>
          <w:p w14:paraId="7AC1D50D" w14:textId="77777777" w:rsidR="005761BA" w:rsidRPr="00DB707E" w:rsidRDefault="005761BA" w:rsidP="00D96B6D">
            <w:pPr>
              <w:pStyle w:val="TAH"/>
              <w:spacing w:line="256" w:lineRule="auto"/>
            </w:pPr>
          </w:p>
        </w:tc>
        <w:tc>
          <w:tcPr>
            <w:tcW w:w="990" w:type="dxa"/>
            <w:vMerge/>
            <w:tcBorders>
              <w:left w:val="single" w:sz="4" w:space="0" w:color="auto"/>
              <w:bottom w:val="single" w:sz="4" w:space="0" w:color="auto"/>
              <w:right w:val="single" w:sz="4" w:space="0" w:color="auto"/>
            </w:tcBorders>
          </w:tcPr>
          <w:p w14:paraId="791753FF" w14:textId="77777777" w:rsidR="005761BA" w:rsidRPr="00DB707E" w:rsidRDefault="005761BA" w:rsidP="00D96B6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0EFE5CA5" w14:textId="77777777" w:rsidR="005761BA" w:rsidRPr="00DB707E" w:rsidRDefault="005761BA" w:rsidP="00D96B6D">
            <w:pPr>
              <w:pStyle w:val="TAH"/>
              <w:spacing w:line="256" w:lineRule="auto"/>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4F34D4EC" w14:textId="77777777" w:rsidR="005761BA" w:rsidRPr="00DB707E" w:rsidRDefault="005761BA" w:rsidP="00D96B6D">
            <w:pPr>
              <w:pStyle w:val="TAH"/>
              <w:spacing w:line="256" w:lineRule="auto"/>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38D9374E" w14:textId="77777777" w:rsidR="005761BA" w:rsidRPr="00DB707E" w:rsidRDefault="005761BA" w:rsidP="00D96B6D">
            <w:pPr>
              <w:pStyle w:val="TAH"/>
              <w:spacing w:line="256" w:lineRule="auto"/>
            </w:pPr>
          </w:p>
        </w:tc>
      </w:tr>
      <w:tr w:rsidR="005761BA" w:rsidRPr="00DB707E" w14:paraId="1E06AB9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D5F4687"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B2161EA"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AB6310F"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A8511BF"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1F7FEE0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0F2C76F"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7CD9AA8A"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5705955" w14:textId="77777777" w:rsidR="005761BA" w:rsidRPr="00DB707E" w:rsidRDefault="005761BA" w:rsidP="00D96B6D">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21FF829"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2B07551B"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9DC2233"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D18AEDB" w14:textId="77777777" w:rsidR="005761BA" w:rsidRPr="00DB707E" w:rsidRDefault="005761BA" w:rsidP="00D96B6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16F8E778"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65D4AD40" w14:textId="77777777" w:rsidR="005761BA" w:rsidRPr="00DB707E" w:rsidRDefault="005761BA" w:rsidP="00D96B6D">
            <w:pPr>
              <w:pStyle w:val="TAL"/>
              <w:spacing w:line="256" w:lineRule="auto"/>
              <w:rPr>
                <w:rFonts w:cs="Arial"/>
              </w:rPr>
            </w:pPr>
          </w:p>
        </w:tc>
      </w:tr>
      <w:tr w:rsidR="005761BA" w:rsidRPr="00DB707E" w14:paraId="52DEDB8B"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358B304"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CD881DD"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8FAB3DB"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4D2B7B7"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65BC566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4A994B45"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5E985DB"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C12310"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7E6AE411" w14:textId="77777777" w:rsidR="005761BA" w:rsidRPr="00DB707E" w:rsidRDefault="005761BA" w:rsidP="00D96B6D">
            <w:pPr>
              <w:pStyle w:val="TAL"/>
              <w:spacing w:line="256" w:lineRule="auto"/>
              <w:rPr>
                <w:rFonts w:cs="Arial"/>
              </w:rPr>
            </w:pPr>
            <w:r w:rsidRPr="00DB707E">
              <w:rPr>
                <w:rFonts w:cs="Arial"/>
              </w:rPr>
              <w:t>Cell 2 is on RF channel number 2</w:t>
            </w:r>
          </w:p>
        </w:tc>
      </w:tr>
      <w:tr w:rsidR="005761BA" w:rsidRPr="00DB707E" w14:paraId="769756F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54BEC44"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4CB39251"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0010E4F"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38EC137"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679DE12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6F0F2FD"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4A6AE0E"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96FEFE8"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6536030"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06ABA15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D3C5ED"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0D5CDB62" w14:textId="77777777" w:rsidR="005761BA" w:rsidRPr="00DB707E" w:rsidRDefault="005761BA" w:rsidP="00D96B6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59009D"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77961D8"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122B3CAF"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15A5D68"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2BE127C"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0D7DF43"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49CE5DF"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4586BE3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FC3C08C"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3BE6C77"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B53CE26"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9185521"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0ABA4791"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D3BF4AF"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026B9F6" w14:textId="77777777" w:rsidR="005761BA" w:rsidRPr="00DB707E" w:rsidRDefault="005761BA" w:rsidP="00D96B6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48B8EAC8"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913E161" w14:textId="77777777" w:rsidR="005761BA" w:rsidRPr="00DB707E" w:rsidRDefault="005761BA" w:rsidP="00D96B6D">
            <w:pPr>
              <w:pStyle w:val="TAL"/>
              <w:spacing w:line="256" w:lineRule="auto"/>
              <w:rPr>
                <w:rFonts w:cs="Arial"/>
              </w:rPr>
            </w:pPr>
          </w:p>
        </w:tc>
      </w:tr>
      <w:tr w:rsidR="005761BA" w:rsidRPr="00DB707E" w14:paraId="7497CD7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7584CEF"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018C3CB4"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C016AA0"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D6486E4" w14:textId="77777777" w:rsidR="005761BA" w:rsidRPr="00DB707E" w:rsidRDefault="005761BA" w:rsidP="00D96B6D">
            <w:pPr>
              <w:pStyle w:val="TAL"/>
              <w:spacing w:line="256" w:lineRule="auto"/>
              <w:rPr>
                <w:rFonts w:cs="Arial"/>
              </w:rPr>
            </w:pPr>
          </w:p>
        </w:tc>
      </w:tr>
      <w:tr w:rsidR="005761BA" w:rsidRPr="00DB707E" w14:paraId="3D83EBB6"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EB32D7E"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AE528FE"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462799C"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0E00746"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502B781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8F67272"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1914445" w14:textId="77777777" w:rsidR="005761BA" w:rsidRPr="00DB707E" w:rsidRDefault="005761BA" w:rsidP="00D96B6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CF5087E" w14:textId="77777777" w:rsidR="005761BA" w:rsidRPr="00DB707E" w:rsidRDefault="005761BA" w:rsidP="00D96B6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0F53CCAD" w14:textId="77777777" w:rsidR="005761BA" w:rsidRPr="00DB707E" w:rsidRDefault="005761BA" w:rsidP="00D96B6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1CDFC8EA" w14:textId="77777777" w:rsidR="005761BA" w:rsidRPr="00DB707E" w:rsidRDefault="005761BA" w:rsidP="00D96B6D">
            <w:pPr>
              <w:pStyle w:val="TAL"/>
              <w:spacing w:line="256" w:lineRule="auto"/>
              <w:rPr>
                <w:rFonts w:cs="Arial"/>
              </w:rPr>
            </w:pPr>
            <w:r w:rsidRPr="00DB707E">
              <w:rPr>
                <w:rFonts w:cs="Arial"/>
              </w:rPr>
              <w:t>DRX cycle configurations DRX.1 and DRX. 7 are defined in Table A.3.3.1-1 and Table A.3.3.7-1 respectively.</w:t>
            </w:r>
          </w:p>
        </w:tc>
      </w:tr>
      <w:tr w:rsidR="005761BA" w:rsidRPr="00DB707E" w14:paraId="076FD62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AB2EAD"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782A6348"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D2FC974"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D502A33" w14:textId="77777777" w:rsidR="005761BA" w:rsidRPr="00DB707E" w:rsidRDefault="005761BA" w:rsidP="00D96B6D">
            <w:pPr>
              <w:pStyle w:val="TAL"/>
              <w:spacing w:line="256" w:lineRule="auto"/>
              <w:rPr>
                <w:rFonts w:cs="Arial"/>
              </w:rPr>
            </w:pPr>
          </w:p>
        </w:tc>
      </w:tr>
      <w:tr w:rsidR="005761BA" w:rsidRPr="00DB707E" w14:paraId="0442243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8782256"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3CA1A9A" w14:textId="77777777" w:rsidR="005761BA" w:rsidRPr="00DB707E" w:rsidRDefault="005761BA" w:rsidP="00D96B6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5B6B6C39" w14:textId="77777777" w:rsidR="005761BA" w:rsidRPr="00DB707E" w:rsidRDefault="005761BA" w:rsidP="00D96B6D">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43239E39" w14:textId="77777777" w:rsidR="005761BA" w:rsidRPr="00DB707E" w:rsidRDefault="005761BA" w:rsidP="00D96B6D">
            <w:pPr>
              <w:pStyle w:val="TAL"/>
              <w:spacing w:line="256" w:lineRule="auto"/>
              <w:rPr>
                <w:rFonts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4879D08A" w14:textId="77777777" w:rsidR="005761BA" w:rsidRPr="00DB707E" w:rsidRDefault="005761BA" w:rsidP="00D96B6D">
            <w:pPr>
              <w:pStyle w:val="TAL"/>
              <w:spacing w:line="256" w:lineRule="auto"/>
              <w:rPr>
                <w:rFonts w:cs="Arial"/>
              </w:rPr>
            </w:pPr>
          </w:p>
        </w:tc>
      </w:tr>
      <w:tr w:rsidR="005761BA" w:rsidRPr="00DB707E" w14:paraId="7008A08E" w14:textId="77777777" w:rsidTr="00D96B6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7873080C" w14:textId="77777777" w:rsidR="005761BA" w:rsidRPr="00DB707E" w:rsidRDefault="005761BA" w:rsidP="00D96B6D">
            <w:pPr>
              <w:pStyle w:val="TAN"/>
              <w:spacing w:line="256" w:lineRule="auto"/>
            </w:pPr>
            <w:r w:rsidRPr="00DB707E">
              <w:t>Note 1:</w:t>
            </w:r>
            <w:r w:rsidRPr="00DB707E">
              <w:tab/>
              <w:t>Values are defined in Table A.16.6.3.3.1-3</w:t>
            </w:r>
          </w:p>
        </w:tc>
      </w:tr>
    </w:tbl>
    <w:p w14:paraId="16044C84" w14:textId="77777777" w:rsidR="005761BA" w:rsidRPr="00DB707E" w:rsidRDefault="005761BA" w:rsidP="005761BA"/>
    <w:p w14:paraId="3DF83134" w14:textId="77777777" w:rsidR="005761BA" w:rsidRPr="00DB707E" w:rsidRDefault="005761BA" w:rsidP="005761BA">
      <w:pPr>
        <w:pStyle w:val="TH"/>
      </w:pPr>
      <w:r w:rsidRPr="00DB707E">
        <w:lastRenderedPageBreak/>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7FB59F6A"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75847C24"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769B72A0"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44896693"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6630F861" w14:textId="77777777" w:rsidR="005761BA" w:rsidRPr="00DB707E" w:rsidRDefault="005761BA" w:rsidP="00D96B6D">
            <w:pPr>
              <w:pStyle w:val="TAH"/>
              <w:spacing w:line="256" w:lineRule="auto"/>
            </w:pPr>
            <w:r w:rsidRPr="00DB707E">
              <w:t>Cell 1</w:t>
            </w:r>
          </w:p>
        </w:tc>
      </w:tr>
      <w:tr w:rsidR="005761BA" w:rsidRPr="00DB707E" w14:paraId="322D7FAF"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75B1A136"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3A8290A0"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3DF31547"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18425C0"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35A9123D" w14:textId="77777777" w:rsidR="005761BA" w:rsidRPr="00DB707E" w:rsidRDefault="005761BA" w:rsidP="00D96B6D">
            <w:pPr>
              <w:pStyle w:val="TAH"/>
              <w:spacing w:line="256" w:lineRule="auto"/>
            </w:pPr>
            <w:r w:rsidRPr="00DB707E">
              <w:t>T2</w:t>
            </w:r>
          </w:p>
        </w:tc>
      </w:tr>
      <w:tr w:rsidR="005761BA" w:rsidRPr="00DB707E" w14:paraId="4D0BE5E4"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6882808"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00746B0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3A1D19"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7AF4BE" w14:textId="77777777" w:rsidR="005761BA" w:rsidRPr="00DB707E" w:rsidRDefault="005761BA" w:rsidP="00D96B6D">
            <w:pPr>
              <w:pStyle w:val="TAC"/>
              <w:spacing w:line="256" w:lineRule="auto"/>
            </w:pPr>
            <w:r w:rsidRPr="00DB707E">
              <w:t>1</w:t>
            </w:r>
          </w:p>
        </w:tc>
      </w:tr>
      <w:tr w:rsidR="005761BA" w:rsidRPr="00DB707E" w14:paraId="11CF7132" w14:textId="77777777" w:rsidTr="00D96B6D">
        <w:trPr>
          <w:trHeight w:val="60"/>
        </w:trPr>
        <w:tc>
          <w:tcPr>
            <w:tcW w:w="3360" w:type="dxa"/>
            <w:gridSpan w:val="3"/>
            <w:tcBorders>
              <w:top w:val="single" w:sz="4" w:space="0" w:color="auto"/>
              <w:left w:val="single" w:sz="4" w:space="0" w:color="auto"/>
              <w:bottom w:val="nil"/>
              <w:right w:val="single" w:sz="4" w:space="0" w:color="auto"/>
            </w:tcBorders>
            <w:hideMark/>
          </w:tcPr>
          <w:p w14:paraId="5C7F3B3F"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1810D920"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966500E"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451A021A"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24FA9FB1"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5E364528"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307FFFF"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4F4CC21"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47D671"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50B039A9" w14:textId="77777777" w:rsidTr="00D96B6D">
        <w:tc>
          <w:tcPr>
            <w:tcW w:w="1774" w:type="dxa"/>
            <w:gridSpan w:val="2"/>
            <w:tcBorders>
              <w:top w:val="single" w:sz="4" w:space="0" w:color="auto"/>
              <w:left w:val="single" w:sz="4" w:space="0" w:color="auto"/>
              <w:bottom w:val="nil"/>
              <w:right w:val="single" w:sz="4" w:space="0" w:color="auto"/>
            </w:tcBorders>
            <w:hideMark/>
          </w:tcPr>
          <w:p w14:paraId="3DCD1FD8"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14B7372"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469884F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314261"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CC8251" w14:textId="77777777" w:rsidR="005761BA" w:rsidRPr="00DB707E" w:rsidRDefault="005761BA" w:rsidP="00D96B6D">
            <w:pPr>
              <w:pStyle w:val="TAC"/>
              <w:spacing w:line="256" w:lineRule="auto"/>
            </w:pPr>
            <w:r w:rsidRPr="00DB707E">
              <w:t>TDDConf.1.1</w:t>
            </w:r>
          </w:p>
        </w:tc>
      </w:tr>
      <w:tr w:rsidR="005761BA" w:rsidRPr="00DB707E" w14:paraId="02DBB2D5" w14:textId="77777777" w:rsidTr="00D96B6D">
        <w:tc>
          <w:tcPr>
            <w:tcW w:w="1774" w:type="dxa"/>
            <w:gridSpan w:val="2"/>
            <w:tcBorders>
              <w:top w:val="nil"/>
              <w:left w:val="single" w:sz="4" w:space="0" w:color="auto"/>
              <w:bottom w:val="single" w:sz="4" w:space="0" w:color="auto"/>
              <w:right w:val="single" w:sz="4" w:space="0" w:color="auto"/>
            </w:tcBorders>
          </w:tcPr>
          <w:p w14:paraId="13A0F93D"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218661C5"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3B61766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08B50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156BF6" w14:textId="77777777" w:rsidR="005761BA" w:rsidRPr="00DB707E" w:rsidRDefault="005761BA" w:rsidP="00D96B6D">
            <w:pPr>
              <w:pStyle w:val="TAC"/>
              <w:spacing w:line="256" w:lineRule="auto"/>
            </w:pPr>
            <w:r w:rsidRPr="00DB707E">
              <w:t>TDDConf.2.1</w:t>
            </w:r>
          </w:p>
        </w:tc>
      </w:tr>
      <w:tr w:rsidR="005761BA" w:rsidRPr="00DB707E" w14:paraId="1903C2C5"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41684F86"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59BF9FB9"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275F5719"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F9D1A39"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0D2B6551" w14:textId="77777777" w:rsidTr="00D96B6D">
        <w:trPr>
          <w:trHeight w:val="115"/>
        </w:trPr>
        <w:tc>
          <w:tcPr>
            <w:tcW w:w="3360" w:type="dxa"/>
            <w:gridSpan w:val="3"/>
            <w:tcBorders>
              <w:top w:val="nil"/>
              <w:left w:val="single" w:sz="4" w:space="0" w:color="auto"/>
              <w:bottom w:val="nil"/>
              <w:right w:val="single" w:sz="4" w:space="0" w:color="auto"/>
            </w:tcBorders>
          </w:tcPr>
          <w:p w14:paraId="4053ACAC"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651429A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8F16CE"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96AB194"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5B4B1360"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4DA934A"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605166E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E6ABA1"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52F9F0"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5B3240BB"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A3323A3"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46EB154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9C48AB"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D9C95F8" w14:textId="77777777" w:rsidR="005761BA" w:rsidRPr="00DB707E" w:rsidRDefault="005761BA" w:rsidP="00D96B6D">
            <w:pPr>
              <w:pStyle w:val="TAC"/>
              <w:spacing w:line="256" w:lineRule="auto"/>
            </w:pPr>
            <w:r w:rsidRPr="00DB707E">
              <w:t>SR.1.1 FDD</w:t>
            </w:r>
          </w:p>
        </w:tc>
      </w:tr>
      <w:tr w:rsidR="005761BA" w:rsidRPr="00DB707E" w14:paraId="538F806D" w14:textId="77777777" w:rsidTr="00D96B6D">
        <w:trPr>
          <w:trHeight w:val="115"/>
        </w:trPr>
        <w:tc>
          <w:tcPr>
            <w:tcW w:w="3360" w:type="dxa"/>
            <w:gridSpan w:val="3"/>
            <w:tcBorders>
              <w:top w:val="nil"/>
              <w:left w:val="single" w:sz="4" w:space="0" w:color="auto"/>
              <w:bottom w:val="nil"/>
              <w:right w:val="single" w:sz="4" w:space="0" w:color="auto"/>
            </w:tcBorders>
          </w:tcPr>
          <w:p w14:paraId="31EA2684"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7ED474F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97E77F"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998BCCA" w14:textId="77777777" w:rsidR="005761BA" w:rsidRPr="00DB707E" w:rsidRDefault="005761BA" w:rsidP="00D96B6D">
            <w:pPr>
              <w:pStyle w:val="TAC"/>
              <w:spacing w:line="256" w:lineRule="auto"/>
            </w:pPr>
            <w:r w:rsidRPr="00DB707E">
              <w:t>SR.1.1 TDD</w:t>
            </w:r>
          </w:p>
        </w:tc>
      </w:tr>
      <w:tr w:rsidR="005761BA" w:rsidRPr="00DB707E" w14:paraId="6EAA0B4B"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433EB6C8"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57F6E0A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168519"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FCDCA9" w14:textId="77777777" w:rsidR="005761BA" w:rsidRPr="00DB707E" w:rsidRDefault="005761BA" w:rsidP="00D96B6D">
            <w:pPr>
              <w:pStyle w:val="TAC"/>
              <w:spacing w:line="256" w:lineRule="auto"/>
            </w:pPr>
            <w:r w:rsidRPr="00DB707E">
              <w:t>SR.2.1 TDD</w:t>
            </w:r>
          </w:p>
        </w:tc>
      </w:tr>
      <w:tr w:rsidR="005761BA" w:rsidRPr="00DB707E" w14:paraId="03D8C4F5"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0C803C87"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E9EB95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38540F"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DFD920C" w14:textId="77777777" w:rsidR="005761BA" w:rsidRPr="00DB707E" w:rsidRDefault="005761BA" w:rsidP="00D96B6D">
            <w:pPr>
              <w:pStyle w:val="TAC"/>
              <w:spacing w:line="256" w:lineRule="auto"/>
            </w:pPr>
            <w:r w:rsidRPr="00DB707E">
              <w:t>CR.1.1 FDD</w:t>
            </w:r>
          </w:p>
        </w:tc>
      </w:tr>
      <w:tr w:rsidR="005761BA" w:rsidRPr="00DB707E" w14:paraId="1AACED4E" w14:textId="77777777" w:rsidTr="00D96B6D">
        <w:trPr>
          <w:trHeight w:val="115"/>
        </w:trPr>
        <w:tc>
          <w:tcPr>
            <w:tcW w:w="3360" w:type="dxa"/>
            <w:gridSpan w:val="3"/>
            <w:tcBorders>
              <w:top w:val="nil"/>
              <w:left w:val="single" w:sz="4" w:space="0" w:color="auto"/>
              <w:bottom w:val="nil"/>
              <w:right w:val="single" w:sz="4" w:space="0" w:color="auto"/>
            </w:tcBorders>
          </w:tcPr>
          <w:p w14:paraId="2E08A261"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C4A1FA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AC4CC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709B68D" w14:textId="77777777" w:rsidR="005761BA" w:rsidRPr="00DB707E" w:rsidRDefault="005761BA" w:rsidP="00D96B6D">
            <w:pPr>
              <w:pStyle w:val="TAC"/>
              <w:spacing w:line="256" w:lineRule="auto"/>
            </w:pPr>
            <w:r w:rsidRPr="00DB707E">
              <w:t>CR.1.1 TDD</w:t>
            </w:r>
          </w:p>
        </w:tc>
      </w:tr>
      <w:tr w:rsidR="005761BA" w:rsidRPr="00DB707E" w14:paraId="0BE1B15A"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77189802"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058C7A4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3C4292"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D2C524" w14:textId="77777777" w:rsidR="005761BA" w:rsidRPr="00DB707E" w:rsidRDefault="005761BA" w:rsidP="00D96B6D">
            <w:pPr>
              <w:pStyle w:val="TAC"/>
              <w:spacing w:line="256" w:lineRule="auto"/>
            </w:pPr>
            <w:r w:rsidRPr="00DB707E">
              <w:t>CR.2.1 TDD</w:t>
            </w:r>
          </w:p>
        </w:tc>
      </w:tr>
      <w:tr w:rsidR="005761BA" w:rsidRPr="00DB707E" w14:paraId="3A1FCDA0" w14:textId="77777777" w:rsidTr="00D96B6D">
        <w:trPr>
          <w:trHeight w:val="115"/>
        </w:trPr>
        <w:tc>
          <w:tcPr>
            <w:tcW w:w="3360" w:type="dxa"/>
            <w:gridSpan w:val="3"/>
            <w:tcBorders>
              <w:top w:val="nil"/>
              <w:left w:val="single" w:sz="4" w:space="0" w:color="auto"/>
              <w:bottom w:val="nil"/>
              <w:right w:val="single" w:sz="4" w:space="0" w:color="auto"/>
            </w:tcBorders>
            <w:hideMark/>
          </w:tcPr>
          <w:p w14:paraId="6C5D70CE"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7BD87F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17108A"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8E23BE0" w14:textId="77777777" w:rsidR="005761BA" w:rsidRPr="00DB707E" w:rsidRDefault="005761BA" w:rsidP="00D96B6D">
            <w:pPr>
              <w:pStyle w:val="TAC"/>
              <w:spacing w:line="256" w:lineRule="auto"/>
            </w:pPr>
            <w:r w:rsidRPr="00DB707E">
              <w:rPr>
                <w:lang w:val="fr-FR"/>
              </w:rPr>
              <w:t>CCR.1.1 FDD</w:t>
            </w:r>
          </w:p>
        </w:tc>
      </w:tr>
      <w:tr w:rsidR="005761BA" w:rsidRPr="00DB707E" w14:paraId="44A5EB08" w14:textId="77777777" w:rsidTr="00D96B6D">
        <w:trPr>
          <w:trHeight w:val="115"/>
        </w:trPr>
        <w:tc>
          <w:tcPr>
            <w:tcW w:w="3360" w:type="dxa"/>
            <w:gridSpan w:val="3"/>
            <w:tcBorders>
              <w:top w:val="nil"/>
              <w:left w:val="single" w:sz="4" w:space="0" w:color="auto"/>
              <w:bottom w:val="nil"/>
              <w:right w:val="single" w:sz="4" w:space="0" w:color="auto"/>
            </w:tcBorders>
          </w:tcPr>
          <w:p w14:paraId="71205760"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00C4FF6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87D4B0"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5F7207C" w14:textId="77777777" w:rsidR="005761BA" w:rsidRPr="00DB707E" w:rsidRDefault="005761BA" w:rsidP="00D96B6D">
            <w:pPr>
              <w:pStyle w:val="TAC"/>
              <w:spacing w:line="256" w:lineRule="auto"/>
            </w:pPr>
            <w:r w:rsidRPr="00DB707E">
              <w:rPr>
                <w:lang w:val="fr-FR"/>
              </w:rPr>
              <w:t>CCR.1.1 TDD</w:t>
            </w:r>
          </w:p>
        </w:tc>
      </w:tr>
      <w:tr w:rsidR="005761BA" w:rsidRPr="00DB707E" w14:paraId="0A863A54"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2C367A05"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40F3E76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008513"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FE0802" w14:textId="77777777" w:rsidR="005761BA" w:rsidRPr="00DB707E" w:rsidRDefault="005761BA" w:rsidP="00D96B6D">
            <w:pPr>
              <w:pStyle w:val="TAC"/>
              <w:spacing w:line="256" w:lineRule="auto"/>
            </w:pPr>
            <w:r w:rsidRPr="00DB707E">
              <w:rPr>
                <w:lang w:val="fr-FR"/>
              </w:rPr>
              <w:t>CCR.2.1 TDD</w:t>
            </w:r>
          </w:p>
        </w:tc>
      </w:tr>
      <w:tr w:rsidR="005761BA" w:rsidRPr="00DB707E" w14:paraId="4BD1E197" w14:textId="77777777" w:rsidTr="00D96B6D">
        <w:tc>
          <w:tcPr>
            <w:tcW w:w="1694" w:type="dxa"/>
            <w:tcBorders>
              <w:top w:val="single" w:sz="4" w:space="0" w:color="auto"/>
              <w:left w:val="single" w:sz="4" w:space="0" w:color="auto"/>
              <w:bottom w:val="nil"/>
              <w:right w:val="single" w:sz="4" w:space="0" w:color="auto"/>
            </w:tcBorders>
            <w:hideMark/>
          </w:tcPr>
          <w:p w14:paraId="5A7856E5"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5AA79BD"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80D2CBE"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7A29C5"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5A165F8"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3F30828C" w14:textId="77777777" w:rsidTr="00D96B6D">
        <w:tc>
          <w:tcPr>
            <w:tcW w:w="1694" w:type="dxa"/>
            <w:tcBorders>
              <w:top w:val="nil"/>
              <w:left w:val="single" w:sz="4" w:space="0" w:color="auto"/>
              <w:bottom w:val="nil"/>
              <w:right w:val="single" w:sz="4" w:space="0" w:color="auto"/>
            </w:tcBorders>
          </w:tcPr>
          <w:p w14:paraId="4DC8397E"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552763C"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78E9F03"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576E6F1"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8695E0"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70A1556E" w14:textId="77777777" w:rsidTr="00D96B6D">
        <w:tc>
          <w:tcPr>
            <w:tcW w:w="1694" w:type="dxa"/>
            <w:tcBorders>
              <w:top w:val="nil"/>
              <w:left w:val="single" w:sz="4" w:space="0" w:color="auto"/>
              <w:bottom w:val="nil"/>
              <w:right w:val="single" w:sz="4" w:space="0" w:color="auto"/>
            </w:tcBorders>
          </w:tcPr>
          <w:p w14:paraId="430D1C56"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904E329"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B8B8684"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2B46200"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207124"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0791DD63" w14:textId="77777777" w:rsidTr="00D96B6D">
        <w:tc>
          <w:tcPr>
            <w:tcW w:w="1694" w:type="dxa"/>
            <w:tcBorders>
              <w:top w:val="nil"/>
              <w:left w:val="single" w:sz="4" w:space="0" w:color="auto"/>
              <w:bottom w:val="single" w:sz="4" w:space="0" w:color="auto"/>
              <w:right w:val="single" w:sz="4" w:space="0" w:color="auto"/>
            </w:tcBorders>
          </w:tcPr>
          <w:p w14:paraId="7857579E"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9C92F93"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632F8E3"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C82F82E"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77BCC7"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67AACF2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1E6D032"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0ECDCE9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7BCBE2"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4950BB" w14:textId="77777777" w:rsidR="005761BA" w:rsidRPr="00DB707E" w:rsidRDefault="005761BA" w:rsidP="00D96B6D">
            <w:pPr>
              <w:pStyle w:val="TAC"/>
              <w:spacing w:line="256" w:lineRule="auto"/>
            </w:pPr>
            <w:r w:rsidRPr="00DB707E">
              <w:t>OP.1</w:t>
            </w:r>
          </w:p>
        </w:tc>
      </w:tr>
      <w:tr w:rsidR="005761BA" w:rsidRPr="00DB707E" w14:paraId="1781A703"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EDAE8DC"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4F240EE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5C5244"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CCC3D6" w14:textId="7BA2FAEF" w:rsidR="005761BA" w:rsidRPr="00DB707E" w:rsidRDefault="005761BA" w:rsidP="00D96B6D">
            <w:pPr>
              <w:pStyle w:val="TAC"/>
              <w:spacing w:line="256" w:lineRule="auto"/>
            </w:pPr>
            <w:r w:rsidRPr="00DB707E">
              <w:rPr>
                <w:rFonts w:cs="v4.2.0"/>
              </w:rPr>
              <w:t xml:space="preserve">SMTC.1 </w:t>
            </w:r>
            <w:del w:id="32"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6EA85760"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3F0CF64"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28511D1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D625E4"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78858E" w14:textId="77777777" w:rsidR="005761BA" w:rsidRPr="00DB707E" w:rsidRDefault="005761BA" w:rsidP="00D96B6D">
            <w:pPr>
              <w:pStyle w:val="TAC"/>
              <w:spacing w:line="256" w:lineRule="auto"/>
            </w:pPr>
            <w:r w:rsidRPr="00DB707E">
              <w:t>SSB.1 FR1</w:t>
            </w:r>
          </w:p>
        </w:tc>
      </w:tr>
      <w:tr w:rsidR="005761BA" w:rsidRPr="00DB707E" w14:paraId="6183E6E4"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4B2CDFF5"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13988B0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19666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7A4A5F" w14:textId="77777777" w:rsidR="005761BA" w:rsidRPr="00DB707E" w:rsidRDefault="005761BA" w:rsidP="00D96B6D">
            <w:pPr>
              <w:pStyle w:val="TAC"/>
              <w:spacing w:line="256" w:lineRule="auto"/>
            </w:pPr>
            <w:r w:rsidRPr="00DB707E">
              <w:t>SSB.1 RedCap FR1</w:t>
            </w:r>
          </w:p>
        </w:tc>
      </w:tr>
      <w:tr w:rsidR="005761BA" w:rsidRPr="00DB707E" w14:paraId="51041320"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C3DA481"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03DC9D0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80661D"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5DA4132" w14:textId="77777777" w:rsidR="005761BA" w:rsidRPr="00DB707E" w:rsidRDefault="005761BA" w:rsidP="00D96B6D">
            <w:pPr>
              <w:pStyle w:val="TAC"/>
              <w:spacing w:line="256" w:lineRule="auto"/>
            </w:pPr>
            <w:r w:rsidRPr="00DB707E">
              <w:t>TRS.1.1 FDD</w:t>
            </w:r>
          </w:p>
        </w:tc>
      </w:tr>
      <w:tr w:rsidR="005761BA" w:rsidRPr="00DB707E" w14:paraId="44D66AB0"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45E8520"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925CF9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992806"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0A13E0F" w14:textId="77777777" w:rsidR="005761BA" w:rsidRPr="00DB707E" w:rsidRDefault="005761BA" w:rsidP="00D96B6D">
            <w:pPr>
              <w:pStyle w:val="TAC"/>
              <w:spacing w:line="256" w:lineRule="auto"/>
            </w:pPr>
            <w:r w:rsidRPr="00DB707E">
              <w:t>TRS.1.1 TDD</w:t>
            </w:r>
          </w:p>
        </w:tc>
      </w:tr>
      <w:tr w:rsidR="005761BA" w:rsidRPr="00DB707E" w14:paraId="33843B37"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0C7C657"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B10EC32"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4205EB"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6E9D459" w14:textId="77777777" w:rsidR="005761BA" w:rsidRPr="00DB707E" w:rsidRDefault="005761BA" w:rsidP="00D96B6D">
            <w:pPr>
              <w:pStyle w:val="TAC"/>
              <w:spacing w:line="256" w:lineRule="auto"/>
            </w:pPr>
            <w:r w:rsidRPr="00DB707E">
              <w:t>TRS.1.2 TDD</w:t>
            </w:r>
          </w:p>
        </w:tc>
      </w:tr>
      <w:tr w:rsidR="005761BA" w:rsidRPr="00DB707E" w14:paraId="4ACB8CD6" w14:textId="77777777" w:rsidTr="00D96B6D">
        <w:tc>
          <w:tcPr>
            <w:tcW w:w="3360" w:type="dxa"/>
            <w:gridSpan w:val="3"/>
            <w:tcBorders>
              <w:top w:val="single" w:sz="4" w:space="0" w:color="auto"/>
              <w:left w:val="single" w:sz="4" w:space="0" w:color="auto"/>
              <w:bottom w:val="nil"/>
              <w:right w:val="single" w:sz="4" w:space="0" w:color="auto"/>
            </w:tcBorders>
            <w:hideMark/>
          </w:tcPr>
          <w:p w14:paraId="72E0817F" w14:textId="77777777" w:rsidR="005761BA" w:rsidRPr="00DB707E" w:rsidRDefault="005761BA" w:rsidP="00D96B6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29D4E125"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66CE1398"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D28F2E" w14:textId="77777777" w:rsidR="005761BA" w:rsidRPr="00DB707E" w:rsidRDefault="005761BA" w:rsidP="00D96B6D">
            <w:pPr>
              <w:pStyle w:val="TAC"/>
              <w:spacing w:line="256" w:lineRule="auto"/>
            </w:pPr>
            <w:r w:rsidRPr="00DB707E">
              <w:t>-96</w:t>
            </w:r>
          </w:p>
        </w:tc>
      </w:tr>
      <w:tr w:rsidR="005761BA" w:rsidRPr="00DB707E" w14:paraId="07B33A47" w14:textId="77777777" w:rsidTr="00D96B6D">
        <w:tc>
          <w:tcPr>
            <w:tcW w:w="3360" w:type="dxa"/>
            <w:gridSpan w:val="3"/>
            <w:tcBorders>
              <w:top w:val="nil"/>
              <w:left w:val="single" w:sz="4" w:space="0" w:color="auto"/>
              <w:bottom w:val="single" w:sz="4" w:space="0" w:color="auto"/>
              <w:right w:val="single" w:sz="4" w:space="0" w:color="auto"/>
            </w:tcBorders>
          </w:tcPr>
          <w:p w14:paraId="7DE6BF43"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8445F2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035814"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56A2E0" w14:textId="77777777" w:rsidR="005761BA" w:rsidRPr="00DB707E" w:rsidRDefault="005761BA" w:rsidP="00D96B6D">
            <w:pPr>
              <w:pStyle w:val="TAC"/>
              <w:spacing w:line="256" w:lineRule="auto"/>
            </w:pPr>
            <w:r w:rsidRPr="00DB707E">
              <w:t>-93</w:t>
            </w:r>
          </w:p>
        </w:tc>
      </w:tr>
      <w:tr w:rsidR="005761BA" w:rsidRPr="00DB707E" w14:paraId="60A9BCE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1CF738A"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E901C06"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98FD01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D2E34BB" w14:textId="77777777" w:rsidR="005761BA" w:rsidRPr="00DB707E" w:rsidRDefault="005761BA" w:rsidP="00D96B6D">
            <w:pPr>
              <w:pStyle w:val="TAC"/>
              <w:spacing w:line="256" w:lineRule="auto"/>
            </w:pPr>
            <w:r w:rsidRPr="00DB707E">
              <w:t>0</w:t>
            </w:r>
          </w:p>
        </w:tc>
      </w:tr>
      <w:tr w:rsidR="005761BA" w:rsidRPr="00DB707E" w14:paraId="581F8FEA"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ABFE07F"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5E146364"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F35EBD0"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2A46766" w14:textId="77777777" w:rsidR="005761BA" w:rsidRPr="00DB707E" w:rsidRDefault="005761BA" w:rsidP="00D96B6D">
            <w:pPr>
              <w:pStyle w:val="TAC"/>
              <w:spacing w:line="256" w:lineRule="auto"/>
            </w:pPr>
          </w:p>
        </w:tc>
      </w:tr>
      <w:tr w:rsidR="005761BA" w:rsidRPr="00DB707E" w14:paraId="58358C7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E0F85F"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AA531B9"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3E715E8C"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E45009F" w14:textId="77777777" w:rsidR="005761BA" w:rsidRPr="00DB707E" w:rsidRDefault="005761BA" w:rsidP="00D96B6D">
            <w:pPr>
              <w:pStyle w:val="TAC"/>
              <w:spacing w:line="256" w:lineRule="auto"/>
            </w:pPr>
          </w:p>
        </w:tc>
      </w:tr>
      <w:tr w:rsidR="005761BA" w:rsidRPr="00DB707E" w14:paraId="0AA73FEF"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95B37C8"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5B77B91D"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B0575FD"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B8C2654" w14:textId="77777777" w:rsidR="005761BA" w:rsidRPr="00DB707E" w:rsidRDefault="005761BA" w:rsidP="00D96B6D">
            <w:pPr>
              <w:pStyle w:val="TAC"/>
              <w:spacing w:line="256" w:lineRule="auto"/>
            </w:pPr>
          </w:p>
        </w:tc>
      </w:tr>
      <w:tr w:rsidR="005761BA" w:rsidRPr="00DB707E" w14:paraId="79390048"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4C5804"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04D96108"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226C1FA3"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29067EBE" w14:textId="77777777" w:rsidR="005761BA" w:rsidRPr="00DB707E" w:rsidRDefault="005761BA" w:rsidP="00D96B6D">
            <w:pPr>
              <w:pStyle w:val="TAC"/>
              <w:spacing w:line="256" w:lineRule="auto"/>
            </w:pPr>
          </w:p>
        </w:tc>
      </w:tr>
      <w:tr w:rsidR="005761BA" w:rsidRPr="00DB707E" w14:paraId="4C432CC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1ACCD261"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3EAF8F68"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701D5D26"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18B68E0" w14:textId="77777777" w:rsidR="005761BA" w:rsidRPr="00DB707E" w:rsidRDefault="005761BA" w:rsidP="00D96B6D">
            <w:pPr>
              <w:pStyle w:val="TAC"/>
              <w:spacing w:line="256" w:lineRule="auto"/>
            </w:pPr>
          </w:p>
        </w:tc>
      </w:tr>
      <w:tr w:rsidR="005761BA" w:rsidRPr="00DB707E" w14:paraId="453648F9"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81961C6"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10C8CB7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0232423E"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5D23E5DD" w14:textId="77777777" w:rsidR="005761BA" w:rsidRPr="00DB707E" w:rsidRDefault="005761BA" w:rsidP="00D96B6D">
            <w:pPr>
              <w:pStyle w:val="TAC"/>
              <w:spacing w:line="256" w:lineRule="auto"/>
            </w:pPr>
          </w:p>
        </w:tc>
      </w:tr>
      <w:tr w:rsidR="005761BA" w:rsidRPr="00DB707E" w14:paraId="6F1AE125"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E9A4256"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EEFBAD5"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DDF2BD6"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5A17BE6" w14:textId="77777777" w:rsidR="005761BA" w:rsidRPr="00DB707E" w:rsidRDefault="005761BA" w:rsidP="00D96B6D">
            <w:pPr>
              <w:pStyle w:val="TAC"/>
              <w:spacing w:line="256" w:lineRule="auto"/>
            </w:pPr>
          </w:p>
        </w:tc>
      </w:tr>
      <w:tr w:rsidR="005761BA" w:rsidRPr="00DB707E" w14:paraId="7A4B3C9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753C4A4A"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4FAF0D8"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49F660F7"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0BF2BD0C" w14:textId="77777777" w:rsidR="005761BA" w:rsidRPr="00DB707E" w:rsidRDefault="005761BA" w:rsidP="00D96B6D">
            <w:pPr>
              <w:pStyle w:val="TAC"/>
              <w:spacing w:line="256" w:lineRule="auto"/>
            </w:pPr>
          </w:p>
        </w:tc>
      </w:tr>
      <w:tr w:rsidR="005761BA" w:rsidRPr="00DB707E" w14:paraId="0E6F8AD5"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614946"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644CE2F"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08A6AD0E"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49AC9A" w14:textId="77777777" w:rsidR="005761BA" w:rsidRPr="00DB707E" w:rsidRDefault="005761BA" w:rsidP="00D96B6D">
            <w:pPr>
              <w:pStyle w:val="TAC"/>
              <w:spacing w:line="256" w:lineRule="auto"/>
            </w:pPr>
            <w:r w:rsidRPr="00DB707E">
              <w:t>-104</w:t>
            </w:r>
          </w:p>
        </w:tc>
      </w:tr>
      <w:tr w:rsidR="005761BA" w:rsidRPr="00DB707E" w14:paraId="33F7C1D4"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82DBCA8"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DAB6A79"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4207DF1"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D8C8C86" w14:textId="77777777" w:rsidR="005761BA" w:rsidRPr="00DB707E" w:rsidRDefault="005761BA" w:rsidP="00D96B6D">
            <w:pPr>
              <w:pStyle w:val="TAC"/>
              <w:spacing w:line="256" w:lineRule="auto"/>
            </w:pPr>
            <w:r w:rsidRPr="00DB707E">
              <w:t>-104</w:t>
            </w:r>
          </w:p>
        </w:tc>
      </w:tr>
      <w:tr w:rsidR="005761BA" w:rsidRPr="00DB707E" w14:paraId="0F8BCCFD"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42D3B0FD"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E39C4F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46C0AE"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5A917A" w14:textId="77777777" w:rsidR="005761BA" w:rsidRPr="00DB707E" w:rsidRDefault="005761BA" w:rsidP="00D96B6D">
            <w:pPr>
              <w:pStyle w:val="TAC"/>
              <w:spacing w:line="256" w:lineRule="auto"/>
            </w:pPr>
            <w:r w:rsidRPr="00DB707E">
              <w:t>-101</w:t>
            </w:r>
          </w:p>
        </w:tc>
      </w:tr>
      <w:tr w:rsidR="005761BA" w:rsidRPr="00DB707E" w14:paraId="42F74CFD"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143CD52"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21287A3D"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8E63986"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33993F9"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72EE81D2" w14:textId="77777777" w:rsidR="005761BA" w:rsidRPr="00DB707E" w:rsidRDefault="005761BA" w:rsidP="00D96B6D">
            <w:pPr>
              <w:pStyle w:val="TAC"/>
              <w:spacing w:line="256" w:lineRule="auto"/>
            </w:pPr>
            <w:r w:rsidRPr="00DB707E">
              <w:t>0</w:t>
            </w:r>
          </w:p>
        </w:tc>
      </w:tr>
      <w:tr w:rsidR="005761BA" w:rsidRPr="00DB707E" w14:paraId="1066B17A"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451532A"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EF03026"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F73FCFE"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FBD7849"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2BC6476" w14:textId="77777777" w:rsidR="005761BA" w:rsidRPr="00DB707E" w:rsidRDefault="005761BA" w:rsidP="00D96B6D">
            <w:pPr>
              <w:pStyle w:val="TAC"/>
              <w:spacing w:line="256" w:lineRule="auto"/>
            </w:pPr>
            <w:r w:rsidRPr="00DB707E">
              <w:t>0</w:t>
            </w:r>
          </w:p>
        </w:tc>
      </w:tr>
      <w:tr w:rsidR="005761BA" w:rsidRPr="00DB707E" w14:paraId="485AB2F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EB3480C"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EDFE414"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E3DA66F"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E26E1FE"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4B895E1" w14:textId="77777777" w:rsidR="005761BA" w:rsidRPr="00DB707E" w:rsidRDefault="005761BA" w:rsidP="00D96B6D">
            <w:pPr>
              <w:pStyle w:val="TAC"/>
              <w:spacing w:line="256" w:lineRule="auto"/>
            </w:pPr>
            <w:r w:rsidRPr="00DB707E">
              <w:t>-104</w:t>
            </w:r>
          </w:p>
        </w:tc>
      </w:tr>
      <w:tr w:rsidR="005761BA" w:rsidRPr="00DB707E" w14:paraId="0C127979"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5A9008CA"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2AE188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EFE981"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DDDDA5F"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30F468D" w14:textId="77777777" w:rsidR="005761BA" w:rsidRPr="00DB707E" w:rsidRDefault="005761BA" w:rsidP="00D96B6D">
            <w:pPr>
              <w:pStyle w:val="TAC"/>
              <w:spacing w:line="256" w:lineRule="auto"/>
            </w:pPr>
            <w:r w:rsidRPr="00DB707E">
              <w:t>-101</w:t>
            </w:r>
          </w:p>
        </w:tc>
      </w:tr>
      <w:tr w:rsidR="005761BA" w:rsidRPr="00DB707E" w14:paraId="5D53168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CAE02A"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106707D"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F166552"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939C2A5"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7ED1532" w14:textId="77777777" w:rsidR="005761BA" w:rsidRPr="00DB707E" w:rsidRDefault="005761BA" w:rsidP="00D96B6D">
            <w:pPr>
              <w:pStyle w:val="TAC"/>
              <w:spacing w:line="256" w:lineRule="auto"/>
            </w:pPr>
            <w:r w:rsidRPr="00DB707E">
              <w:t>-104</w:t>
            </w:r>
          </w:p>
        </w:tc>
      </w:tr>
      <w:tr w:rsidR="005761BA" w:rsidRPr="00DB707E" w14:paraId="1319291C"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5793FA28"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2F0A473"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E1BA66"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2B8C71A"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5BB0770" w14:textId="77777777" w:rsidR="005761BA" w:rsidRPr="00DB707E" w:rsidRDefault="005761BA" w:rsidP="00D96B6D">
            <w:pPr>
              <w:pStyle w:val="TAC"/>
              <w:spacing w:line="256" w:lineRule="auto"/>
            </w:pPr>
            <w:r w:rsidRPr="00DB707E">
              <w:t>-101</w:t>
            </w:r>
          </w:p>
        </w:tc>
      </w:tr>
      <w:tr w:rsidR="005761BA" w:rsidRPr="00DB707E" w14:paraId="5BA0E164"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474ACD58"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BB48F53"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78EB1B45"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E822824"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24AD382" w14:textId="77777777" w:rsidR="005761BA" w:rsidRPr="00DB707E" w:rsidRDefault="005761BA" w:rsidP="00D96B6D">
            <w:pPr>
              <w:pStyle w:val="TAC"/>
              <w:spacing w:line="256" w:lineRule="auto"/>
            </w:pPr>
            <w:r w:rsidRPr="00DB707E">
              <w:t>-73.04</w:t>
            </w:r>
          </w:p>
        </w:tc>
      </w:tr>
      <w:tr w:rsidR="005761BA" w:rsidRPr="00DB707E" w14:paraId="43533EEB"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45F397E3"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D16C226"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5D22E7BF"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F217037"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60DAC20C" w14:textId="77777777" w:rsidR="005761BA" w:rsidRPr="00DB707E" w:rsidRDefault="005761BA" w:rsidP="00D96B6D">
            <w:pPr>
              <w:pStyle w:val="TAC"/>
              <w:spacing w:line="256" w:lineRule="auto"/>
            </w:pPr>
            <w:r w:rsidRPr="00DB707E">
              <w:t>-66.93</w:t>
            </w:r>
          </w:p>
        </w:tc>
      </w:tr>
      <w:tr w:rsidR="005761BA" w:rsidRPr="00DB707E" w14:paraId="74ADC9BF"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A1A12C"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2B1131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3627CE"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A1EA7F" w14:textId="77777777" w:rsidR="005761BA" w:rsidRPr="00DB707E" w:rsidRDefault="005761BA" w:rsidP="00D96B6D">
            <w:pPr>
              <w:pStyle w:val="TAC"/>
              <w:spacing w:line="256" w:lineRule="auto"/>
            </w:pPr>
            <w:r>
              <w:t>AWGN</w:t>
            </w:r>
          </w:p>
        </w:tc>
      </w:tr>
      <w:tr w:rsidR="005761BA" w:rsidRPr="00DB707E" w14:paraId="07E02233"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A21ACC2"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8ED586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665885"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5E90A7" w14:textId="77777777" w:rsidR="005761BA" w:rsidRPr="00DB707E" w:rsidRDefault="005761BA" w:rsidP="00D96B6D">
            <w:pPr>
              <w:pStyle w:val="TAC"/>
              <w:spacing w:line="256" w:lineRule="auto"/>
            </w:pPr>
            <w:r w:rsidRPr="00DB707E">
              <w:t>1x1 Low</w:t>
            </w:r>
          </w:p>
        </w:tc>
      </w:tr>
      <w:tr w:rsidR="005761BA" w:rsidRPr="00DB707E" w14:paraId="511F876D"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C8CB59A"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7D1F9BD3"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3DEDBFFA">
                <v:shape id="_x0000_i1032" type="#_x0000_t75" style="width:21pt;height:15pt" o:ole="" fillcolor="window">
                  <v:imagedata r:id="rId18" o:title=""/>
                </v:shape>
                <o:OLEObject Type="Embed" ProgID="Equation.3" ShapeID="_x0000_i1032" DrawAspect="Content" ObjectID="_1786220946" r:id="rId26"/>
              </w:object>
            </w:r>
            <w:r w:rsidRPr="00DB707E">
              <w:t xml:space="preserve"> to be fulfilled.</w:t>
            </w:r>
          </w:p>
          <w:p w14:paraId="40A9E769"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419B4A19" w14:textId="77777777" w:rsidR="005761BA" w:rsidRPr="00DB707E" w:rsidRDefault="005761BA" w:rsidP="005761BA"/>
    <w:p w14:paraId="7D767154" w14:textId="77777777" w:rsidR="005761BA" w:rsidRPr="00DB707E" w:rsidRDefault="005761BA" w:rsidP="005761BA">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5235FD9C"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43E691F6"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7F7A5A50"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3E7A800"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924C212" w14:textId="77777777" w:rsidR="005761BA" w:rsidRPr="00DB707E" w:rsidRDefault="005761BA" w:rsidP="00D96B6D">
            <w:pPr>
              <w:pStyle w:val="TAH"/>
              <w:spacing w:line="256" w:lineRule="auto"/>
            </w:pPr>
            <w:r w:rsidRPr="00DB707E">
              <w:t>Cell 2</w:t>
            </w:r>
          </w:p>
        </w:tc>
      </w:tr>
      <w:tr w:rsidR="005761BA" w:rsidRPr="00DB707E" w14:paraId="74376563" w14:textId="77777777" w:rsidTr="00D96B6D">
        <w:tc>
          <w:tcPr>
            <w:tcW w:w="3019" w:type="dxa"/>
            <w:tcBorders>
              <w:top w:val="nil"/>
              <w:left w:val="single" w:sz="4" w:space="0" w:color="auto"/>
              <w:bottom w:val="single" w:sz="4" w:space="0" w:color="auto"/>
              <w:right w:val="single" w:sz="4" w:space="0" w:color="auto"/>
            </w:tcBorders>
          </w:tcPr>
          <w:p w14:paraId="7C4F380A"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625C6D5"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72497BC5"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81E1CB8"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64084E8"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210148C4"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C396E25" w14:textId="77777777" w:rsidR="005761BA" w:rsidRPr="00DB707E" w:rsidRDefault="005761BA" w:rsidP="00D96B6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243399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042507"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0D3D9C" w14:textId="77777777" w:rsidR="005761BA" w:rsidRPr="00DB707E" w:rsidRDefault="005761BA" w:rsidP="00D96B6D">
            <w:pPr>
              <w:pStyle w:val="TAC"/>
              <w:spacing w:line="256" w:lineRule="auto"/>
              <w:rPr>
                <w:rFonts w:eastAsia="DengXian"/>
              </w:rPr>
            </w:pPr>
            <w:r w:rsidRPr="00DB707E">
              <w:rPr>
                <w:rFonts w:eastAsia="DengXian" w:hint="eastAsia"/>
              </w:rPr>
              <w:t>2</w:t>
            </w:r>
          </w:p>
        </w:tc>
      </w:tr>
      <w:tr w:rsidR="005761BA" w:rsidRPr="00DB707E" w14:paraId="6027FBAE"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4951386E"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4BEEBAC3"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7FACC6"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D13EAEA" w14:textId="77777777" w:rsidR="005761BA" w:rsidRPr="00DB707E" w:rsidRDefault="005761BA" w:rsidP="00D96B6D">
            <w:pPr>
              <w:pStyle w:val="TAC"/>
              <w:spacing w:line="256" w:lineRule="auto"/>
            </w:pPr>
            <w:r w:rsidRPr="00DB707E">
              <w:t>FDD</w:t>
            </w:r>
          </w:p>
        </w:tc>
      </w:tr>
      <w:tr w:rsidR="005761BA" w:rsidRPr="00DB707E" w14:paraId="361DBF44" w14:textId="77777777" w:rsidTr="00D96B6D">
        <w:trPr>
          <w:trHeight w:val="56"/>
        </w:trPr>
        <w:tc>
          <w:tcPr>
            <w:tcW w:w="3019" w:type="dxa"/>
            <w:tcBorders>
              <w:top w:val="nil"/>
              <w:left w:val="single" w:sz="4" w:space="0" w:color="auto"/>
              <w:bottom w:val="single" w:sz="4" w:space="0" w:color="auto"/>
              <w:right w:val="single" w:sz="4" w:space="0" w:color="auto"/>
            </w:tcBorders>
          </w:tcPr>
          <w:p w14:paraId="78EF38E5"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0C669E9C"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DF6C0F"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416DCA" w14:textId="77777777" w:rsidR="005761BA" w:rsidRPr="00DB707E" w:rsidRDefault="005761BA" w:rsidP="00D96B6D">
            <w:pPr>
              <w:pStyle w:val="TAC"/>
              <w:spacing w:line="256" w:lineRule="auto"/>
            </w:pPr>
            <w:r w:rsidRPr="00DB707E">
              <w:t>TDD</w:t>
            </w:r>
          </w:p>
        </w:tc>
      </w:tr>
      <w:tr w:rsidR="005761BA" w:rsidRPr="00DB707E" w14:paraId="0F73EEF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E3F6839"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18E2859"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AECFC6"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65B8EC" w14:textId="77777777" w:rsidR="005761BA" w:rsidRPr="00DB707E" w:rsidRDefault="005761BA" w:rsidP="00D96B6D">
            <w:pPr>
              <w:pStyle w:val="TAC"/>
              <w:spacing w:line="256" w:lineRule="auto"/>
            </w:pPr>
            <w:r w:rsidRPr="00DB707E">
              <w:t>6</w:t>
            </w:r>
          </w:p>
        </w:tc>
      </w:tr>
      <w:tr w:rsidR="005761BA" w:rsidRPr="00DB707E" w14:paraId="26F177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DA3E454"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37B5FD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19196A"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F0F4F0" w14:textId="77777777" w:rsidR="005761BA" w:rsidRPr="00DB707E" w:rsidRDefault="005761BA" w:rsidP="00D96B6D">
            <w:pPr>
              <w:pStyle w:val="TAC"/>
              <w:spacing w:line="256" w:lineRule="auto"/>
            </w:pPr>
            <w:r w:rsidRPr="00DB707E">
              <w:t>1</w:t>
            </w:r>
          </w:p>
        </w:tc>
      </w:tr>
      <w:tr w:rsidR="005761BA" w:rsidRPr="00DB707E" w14:paraId="2DD6AB1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88ADA90"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EF7E70"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BD2440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88F3B2"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3CF9D931"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580E0B5C"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294DF372"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1F6EE6C1" w14:textId="77777777" w:rsidR="005761BA" w:rsidRPr="00DB707E" w:rsidRDefault="005761BA" w:rsidP="00D96B6D">
            <w:pPr>
              <w:pStyle w:val="TAL"/>
              <w:spacing w:line="256" w:lineRule="auto"/>
            </w:pPr>
            <w:r w:rsidRPr="00DB707E">
              <w:t>PDSCH parameters:</w:t>
            </w:r>
          </w:p>
          <w:p w14:paraId="7C973993"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088B6D6"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7DB0217"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7EBF7BC" w14:textId="77777777" w:rsidR="005761BA" w:rsidRPr="00DB707E" w:rsidRDefault="005761BA" w:rsidP="00D96B6D">
            <w:pPr>
              <w:pStyle w:val="TAC"/>
              <w:spacing w:line="256" w:lineRule="auto"/>
            </w:pPr>
            <w:r w:rsidRPr="00DB707E">
              <w:t>5 MHz: R.7 FDD</w:t>
            </w:r>
          </w:p>
          <w:p w14:paraId="528BB6CC" w14:textId="77777777" w:rsidR="005761BA" w:rsidRPr="00DB707E" w:rsidRDefault="005761BA" w:rsidP="00D96B6D">
            <w:pPr>
              <w:pStyle w:val="TAC"/>
              <w:spacing w:line="256" w:lineRule="auto"/>
            </w:pPr>
            <w:r w:rsidRPr="00DB707E">
              <w:t>10 MHz: R.3 FDD</w:t>
            </w:r>
          </w:p>
          <w:p w14:paraId="54F07F3C" w14:textId="77777777" w:rsidR="005761BA" w:rsidRPr="00DB707E" w:rsidRDefault="005761BA" w:rsidP="00D96B6D">
            <w:pPr>
              <w:pStyle w:val="TAC"/>
              <w:spacing w:line="256" w:lineRule="auto"/>
            </w:pPr>
            <w:r w:rsidRPr="00DB707E">
              <w:t>20 MHz: R.6 FDD</w:t>
            </w:r>
          </w:p>
        </w:tc>
      </w:tr>
      <w:tr w:rsidR="005761BA" w:rsidRPr="00DB707E" w14:paraId="144D313D" w14:textId="77777777" w:rsidTr="00D96B6D">
        <w:trPr>
          <w:trHeight w:val="346"/>
        </w:trPr>
        <w:tc>
          <w:tcPr>
            <w:tcW w:w="3019" w:type="dxa"/>
            <w:tcBorders>
              <w:top w:val="nil"/>
              <w:left w:val="single" w:sz="4" w:space="0" w:color="auto"/>
              <w:bottom w:val="single" w:sz="4" w:space="0" w:color="auto"/>
              <w:right w:val="single" w:sz="4" w:space="0" w:color="auto"/>
            </w:tcBorders>
          </w:tcPr>
          <w:p w14:paraId="2E811D4E"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2A4DF85A"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C3D6552"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A64BF5A" w14:textId="77777777" w:rsidR="005761BA" w:rsidRPr="00DB707E" w:rsidRDefault="005761BA" w:rsidP="00D96B6D">
            <w:pPr>
              <w:pStyle w:val="TAC"/>
              <w:spacing w:line="256" w:lineRule="auto"/>
            </w:pPr>
            <w:r w:rsidRPr="00DB707E">
              <w:t>5 MHz: R.4 TDD</w:t>
            </w:r>
          </w:p>
          <w:p w14:paraId="760D9AE3" w14:textId="77777777" w:rsidR="005761BA" w:rsidRPr="00DB707E" w:rsidRDefault="005761BA" w:rsidP="00D96B6D">
            <w:pPr>
              <w:pStyle w:val="TAC"/>
              <w:spacing w:line="256" w:lineRule="auto"/>
            </w:pPr>
            <w:r w:rsidRPr="00DB707E">
              <w:t>10 MHz: R.0 TDD</w:t>
            </w:r>
          </w:p>
          <w:p w14:paraId="02FBE357" w14:textId="77777777" w:rsidR="005761BA" w:rsidRPr="00DB707E" w:rsidRDefault="005761BA" w:rsidP="00D96B6D">
            <w:pPr>
              <w:pStyle w:val="TAC"/>
              <w:spacing w:line="256" w:lineRule="auto"/>
            </w:pPr>
            <w:r w:rsidRPr="00DB707E">
              <w:t>20 MHz: R.3 TDD</w:t>
            </w:r>
          </w:p>
        </w:tc>
      </w:tr>
      <w:tr w:rsidR="005761BA" w:rsidRPr="00DB707E" w14:paraId="1054B6F4"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7066A037" w14:textId="77777777" w:rsidR="005761BA" w:rsidRPr="00DB707E" w:rsidRDefault="005761BA" w:rsidP="00D96B6D">
            <w:pPr>
              <w:pStyle w:val="TAL"/>
              <w:spacing w:line="256" w:lineRule="auto"/>
            </w:pPr>
            <w:r w:rsidRPr="00DB707E">
              <w:t>PCFICH/PDCCH/PHICH parameters:</w:t>
            </w:r>
          </w:p>
          <w:p w14:paraId="2C1D5185"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BCD38C0"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070B0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3DAC2F" w14:textId="77777777" w:rsidR="005761BA" w:rsidRPr="00DB707E" w:rsidRDefault="005761BA" w:rsidP="00D96B6D">
            <w:pPr>
              <w:pStyle w:val="TAC"/>
              <w:spacing w:line="256" w:lineRule="auto"/>
            </w:pPr>
            <w:r w:rsidRPr="00DB707E">
              <w:t>5 MHz: R.11 FDD</w:t>
            </w:r>
          </w:p>
          <w:p w14:paraId="61034EDB" w14:textId="77777777" w:rsidR="005761BA" w:rsidRPr="00DB707E" w:rsidRDefault="005761BA" w:rsidP="00D96B6D">
            <w:pPr>
              <w:pStyle w:val="TAC"/>
              <w:spacing w:line="256" w:lineRule="auto"/>
            </w:pPr>
            <w:r w:rsidRPr="00DB707E">
              <w:t>10 MHz: R.6 FDD</w:t>
            </w:r>
          </w:p>
          <w:p w14:paraId="56F501D9" w14:textId="77777777" w:rsidR="005761BA" w:rsidRPr="00DB707E" w:rsidRDefault="005761BA" w:rsidP="00D96B6D">
            <w:pPr>
              <w:pStyle w:val="TAC"/>
              <w:spacing w:line="256" w:lineRule="auto"/>
            </w:pPr>
            <w:r w:rsidRPr="00DB707E">
              <w:t>20 MHz: R.10 FDD</w:t>
            </w:r>
          </w:p>
        </w:tc>
      </w:tr>
      <w:tr w:rsidR="005761BA" w:rsidRPr="00DB707E" w14:paraId="433E6890" w14:textId="77777777" w:rsidTr="00D96B6D">
        <w:trPr>
          <w:trHeight w:val="346"/>
        </w:trPr>
        <w:tc>
          <w:tcPr>
            <w:tcW w:w="3019" w:type="dxa"/>
            <w:tcBorders>
              <w:top w:val="nil"/>
              <w:left w:val="single" w:sz="4" w:space="0" w:color="auto"/>
              <w:bottom w:val="single" w:sz="4" w:space="0" w:color="auto"/>
              <w:right w:val="single" w:sz="4" w:space="0" w:color="auto"/>
            </w:tcBorders>
          </w:tcPr>
          <w:p w14:paraId="1CFB6F4E"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74E9D3C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6F892F"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EEB9F2" w14:textId="77777777" w:rsidR="005761BA" w:rsidRPr="00DB707E" w:rsidRDefault="005761BA" w:rsidP="00D96B6D">
            <w:pPr>
              <w:pStyle w:val="TAC"/>
              <w:spacing w:line="256" w:lineRule="auto"/>
            </w:pPr>
            <w:r w:rsidRPr="00DB707E">
              <w:t>5 MHz: R.11 TDD</w:t>
            </w:r>
          </w:p>
          <w:p w14:paraId="1F606C02" w14:textId="77777777" w:rsidR="005761BA" w:rsidRPr="00DB707E" w:rsidRDefault="005761BA" w:rsidP="00D96B6D">
            <w:pPr>
              <w:pStyle w:val="TAC"/>
              <w:spacing w:line="256" w:lineRule="auto"/>
            </w:pPr>
            <w:r w:rsidRPr="00DB707E">
              <w:t>10 MHz: R.6 TDD</w:t>
            </w:r>
          </w:p>
          <w:p w14:paraId="511C3C34" w14:textId="77777777" w:rsidR="005761BA" w:rsidRPr="00DB707E" w:rsidRDefault="005761BA" w:rsidP="00D96B6D">
            <w:pPr>
              <w:pStyle w:val="TAC"/>
              <w:spacing w:line="256" w:lineRule="auto"/>
            </w:pPr>
            <w:r w:rsidRPr="00DB707E">
              <w:t>20 MHz: R.10 TDD</w:t>
            </w:r>
          </w:p>
        </w:tc>
      </w:tr>
      <w:tr w:rsidR="005761BA" w:rsidRPr="00DB707E" w14:paraId="7DAC8120"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4C3E35B4"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99F089F"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51A6127"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00DE125" w14:textId="77777777" w:rsidR="005761BA" w:rsidRPr="00DB707E" w:rsidRDefault="005761BA" w:rsidP="00D96B6D">
            <w:pPr>
              <w:pStyle w:val="TAC"/>
              <w:spacing w:line="256" w:lineRule="auto"/>
            </w:pPr>
            <w:r w:rsidRPr="00DB707E">
              <w:t>5 MHz: OP.20 FDD</w:t>
            </w:r>
          </w:p>
          <w:p w14:paraId="3F832953" w14:textId="77777777" w:rsidR="005761BA" w:rsidRPr="00DB707E" w:rsidRDefault="005761BA" w:rsidP="00D96B6D">
            <w:pPr>
              <w:pStyle w:val="TAC"/>
              <w:spacing w:line="256" w:lineRule="auto"/>
            </w:pPr>
            <w:r w:rsidRPr="00DB707E">
              <w:t>10 MHz: OP.10 FDD</w:t>
            </w:r>
          </w:p>
          <w:p w14:paraId="25D529AC" w14:textId="77777777" w:rsidR="005761BA" w:rsidRPr="00DB707E" w:rsidRDefault="005761BA" w:rsidP="00D96B6D">
            <w:pPr>
              <w:pStyle w:val="TAC"/>
              <w:spacing w:line="256" w:lineRule="auto"/>
            </w:pPr>
            <w:r w:rsidRPr="00DB707E">
              <w:t>20 MHz: OP.17 FDD</w:t>
            </w:r>
          </w:p>
        </w:tc>
      </w:tr>
      <w:tr w:rsidR="005761BA" w:rsidRPr="00DB707E" w14:paraId="001A6C56" w14:textId="77777777" w:rsidTr="00D96B6D">
        <w:trPr>
          <w:trHeight w:val="346"/>
        </w:trPr>
        <w:tc>
          <w:tcPr>
            <w:tcW w:w="3019" w:type="dxa"/>
            <w:tcBorders>
              <w:top w:val="nil"/>
              <w:left w:val="single" w:sz="4" w:space="0" w:color="auto"/>
              <w:bottom w:val="single" w:sz="4" w:space="0" w:color="auto"/>
              <w:right w:val="single" w:sz="4" w:space="0" w:color="auto"/>
            </w:tcBorders>
          </w:tcPr>
          <w:p w14:paraId="5DE29A11"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593D5850"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171E29C"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0F4394" w14:textId="77777777" w:rsidR="005761BA" w:rsidRPr="00DB707E" w:rsidRDefault="005761BA" w:rsidP="00D96B6D">
            <w:pPr>
              <w:pStyle w:val="TAC"/>
              <w:spacing w:line="256" w:lineRule="auto"/>
            </w:pPr>
            <w:r w:rsidRPr="00DB707E">
              <w:t>5 MHz: OP.9 TDD</w:t>
            </w:r>
          </w:p>
          <w:p w14:paraId="49A0547D" w14:textId="77777777" w:rsidR="005761BA" w:rsidRPr="00DB707E" w:rsidRDefault="005761BA" w:rsidP="00D96B6D">
            <w:pPr>
              <w:pStyle w:val="TAC"/>
              <w:spacing w:line="256" w:lineRule="auto"/>
            </w:pPr>
            <w:r w:rsidRPr="00DB707E">
              <w:t>10 MHz: OP.1 TDD</w:t>
            </w:r>
          </w:p>
          <w:p w14:paraId="26D62371" w14:textId="77777777" w:rsidR="005761BA" w:rsidRPr="00DB707E" w:rsidRDefault="005761BA" w:rsidP="00D96B6D">
            <w:pPr>
              <w:pStyle w:val="TAC"/>
              <w:spacing w:line="256" w:lineRule="auto"/>
            </w:pPr>
            <w:r w:rsidRPr="00DB707E">
              <w:t>20 MHz: OP.7 TDD</w:t>
            </w:r>
          </w:p>
        </w:tc>
      </w:tr>
      <w:tr w:rsidR="005761BA" w:rsidRPr="00DB707E" w14:paraId="05C41D02"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0BAE142"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C60556D"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46BA2480"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E170FC0" w14:textId="77777777" w:rsidR="005761BA" w:rsidRPr="00DB707E" w:rsidRDefault="005761BA" w:rsidP="00D96B6D">
            <w:pPr>
              <w:pStyle w:val="TAC"/>
              <w:spacing w:line="256" w:lineRule="auto"/>
            </w:pPr>
            <w:r w:rsidRPr="00DB707E">
              <w:t>0</w:t>
            </w:r>
          </w:p>
        </w:tc>
      </w:tr>
      <w:tr w:rsidR="005761BA" w:rsidRPr="00DB707E" w14:paraId="07F21189"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F998AB3"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506ADEF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EF8F08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F2FCDAC" w14:textId="77777777" w:rsidR="005761BA" w:rsidRPr="00DB707E" w:rsidRDefault="005761BA" w:rsidP="00D96B6D">
            <w:pPr>
              <w:pStyle w:val="TAC"/>
              <w:spacing w:line="256" w:lineRule="auto"/>
            </w:pPr>
          </w:p>
        </w:tc>
      </w:tr>
      <w:tr w:rsidR="005761BA" w:rsidRPr="00DB707E" w14:paraId="513B967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C976446"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06EEB16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E18FD36"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FB6C1F4" w14:textId="77777777" w:rsidR="005761BA" w:rsidRPr="00DB707E" w:rsidRDefault="005761BA" w:rsidP="00D96B6D">
            <w:pPr>
              <w:pStyle w:val="TAC"/>
              <w:spacing w:line="256" w:lineRule="auto"/>
            </w:pPr>
          </w:p>
        </w:tc>
      </w:tr>
      <w:tr w:rsidR="005761BA" w:rsidRPr="00DB707E" w14:paraId="0CA2A651"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6083190"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33625574"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5E750B98"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B4AB8DC" w14:textId="77777777" w:rsidR="005761BA" w:rsidRPr="00DB707E" w:rsidRDefault="005761BA" w:rsidP="00D96B6D">
            <w:pPr>
              <w:pStyle w:val="TAC"/>
              <w:spacing w:line="256" w:lineRule="auto"/>
            </w:pPr>
          </w:p>
        </w:tc>
      </w:tr>
      <w:tr w:rsidR="005761BA" w:rsidRPr="00DB707E" w14:paraId="67CE0C93"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6D33576"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7FB6C70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21FD7B1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467A913" w14:textId="77777777" w:rsidR="005761BA" w:rsidRPr="00DB707E" w:rsidRDefault="005761BA" w:rsidP="00D96B6D">
            <w:pPr>
              <w:pStyle w:val="TAC"/>
              <w:spacing w:line="256" w:lineRule="auto"/>
            </w:pPr>
          </w:p>
        </w:tc>
      </w:tr>
      <w:tr w:rsidR="005761BA" w:rsidRPr="00DB707E" w14:paraId="0E3686F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6C558F6"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BF2D558"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DEF7419"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645C8D6" w14:textId="77777777" w:rsidR="005761BA" w:rsidRPr="00DB707E" w:rsidRDefault="005761BA" w:rsidP="00D96B6D">
            <w:pPr>
              <w:pStyle w:val="TAC"/>
              <w:spacing w:line="256" w:lineRule="auto"/>
            </w:pPr>
          </w:p>
        </w:tc>
      </w:tr>
      <w:tr w:rsidR="005761BA" w:rsidRPr="00DB707E" w14:paraId="3B6E19A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CE5A287"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7098F03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644E372"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0BD6685B" w14:textId="77777777" w:rsidR="005761BA" w:rsidRPr="00DB707E" w:rsidRDefault="005761BA" w:rsidP="00D96B6D">
            <w:pPr>
              <w:pStyle w:val="TAC"/>
              <w:spacing w:line="256" w:lineRule="auto"/>
            </w:pPr>
          </w:p>
        </w:tc>
      </w:tr>
      <w:tr w:rsidR="005761BA" w:rsidRPr="00DB707E" w14:paraId="68E1D8E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9DB67DA"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412BC88C"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7B97F19"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24DAC90" w14:textId="77777777" w:rsidR="005761BA" w:rsidRPr="00DB707E" w:rsidRDefault="005761BA" w:rsidP="00D96B6D">
            <w:pPr>
              <w:pStyle w:val="TAC"/>
              <w:spacing w:line="256" w:lineRule="auto"/>
            </w:pPr>
          </w:p>
        </w:tc>
      </w:tr>
      <w:tr w:rsidR="005761BA" w:rsidRPr="00DB707E" w14:paraId="601842A1"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B4B8996"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5BEA0DA4"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D1A37BA"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1D8AAAB" w14:textId="77777777" w:rsidR="005761BA" w:rsidRPr="00DB707E" w:rsidRDefault="005761BA" w:rsidP="00D96B6D">
            <w:pPr>
              <w:pStyle w:val="TAC"/>
              <w:spacing w:line="256" w:lineRule="auto"/>
            </w:pPr>
          </w:p>
        </w:tc>
      </w:tr>
      <w:tr w:rsidR="005761BA" w:rsidRPr="00DB707E" w14:paraId="0295626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DC0F288"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0E250F4B"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EC87974"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BE81C60" w14:textId="77777777" w:rsidR="005761BA" w:rsidRPr="00DB707E" w:rsidRDefault="005761BA" w:rsidP="00D96B6D">
            <w:pPr>
              <w:pStyle w:val="TAC"/>
              <w:spacing w:line="256" w:lineRule="auto"/>
            </w:pPr>
          </w:p>
        </w:tc>
      </w:tr>
      <w:tr w:rsidR="005761BA" w:rsidRPr="00DB707E" w14:paraId="1AD952B8"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7ED9104"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2FE120B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AB20525"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A7C3A67" w14:textId="77777777" w:rsidR="005761BA" w:rsidRPr="00DB707E" w:rsidRDefault="005761BA" w:rsidP="00D96B6D">
            <w:pPr>
              <w:pStyle w:val="TAC"/>
              <w:spacing w:line="256" w:lineRule="auto"/>
            </w:pPr>
          </w:p>
        </w:tc>
      </w:tr>
      <w:tr w:rsidR="005761BA" w:rsidRPr="00DB707E" w14:paraId="62EC1DC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E471365"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27BFC629"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0321DCC7"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51F7584" w14:textId="77777777" w:rsidR="005761BA" w:rsidRPr="00DB707E" w:rsidRDefault="005761BA" w:rsidP="00D96B6D">
            <w:pPr>
              <w:pStyle w:val="TAC"/>
              <w:spacing w:line="256" w:lineRule="auto"/>
            </w:pPr>
          </w:p>
        </w:tc>
      </w:tr>
      <w:tr w:rsidR="005761BA" w:rsidRPr="00DB707E" w14:paraId="0C9E027E"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73F1717"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A657EE1"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52C1806A"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646833F4" w14:textId="77777777" w:rsidR="005761BA" w:rsidRPr="00DB707E" w:rsidRDefault="005761BA" w:rsidP="00D96B6D">
            <w:pPr>
              <w:pStyle w:val="TAC"/>
              <w:spacing w:line="256" w:lineRule="auto"/>
            </w:pPr>
          </w:p>
        </w:tc>
      </w:tr>
      <w:tr w:rsidR="005761BA" w:rsidRPr="00DB707E" w14:paraId="18322BA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4D25000"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353DAA1"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2F7290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EEDE9E1" w14:textId="77777777" w:rsidR="005761BA" w:rsidRPr="00DB707E" w:rsidRDefault="005761BA" w:rsidP="00D96B6D">
            <w:pPr>
              <w:pStyle w:val="TAC"/>
              <w:spacing w:line="256" w:lineRule="auto"/>
            </w:pPr>
            <w:r w:rsidRPr="00DB707E">
              <w:t>-104</w:t>
            </w:r>
          </w:p>
        </w:tc>
      </w:tr>
      <w:tr w:rsidR="005761BA" w:rsidRPr="00DB707E" w14:paraId="6E21062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57C0F051"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FD0470B"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4422EE4"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A0D95A7"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63303AF" w14:textId="77777777" w:rsidR="005761BA" w:rsidRPr="00DB707E" w:rsidRDefault="005761BA" w:rsidP="00D96B6D">
            <w:pPr>
              <w:pStyle w:val="TAC"/>
              <w:spacing w:line="256" w:lineRule="auto"/>
            </w:pPr>
            <w:r w:rsidRPr="00DB707E">
              <w:t>17</w:t>
            </w:r>
          </w:p>
        </w:tc>
      </w:tr>
      <w:tr w:rsidR="005761BA" w:rsidRPr="00DB707E" w14:paraId="3A9EB09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3F5B4C7"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24E92C"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711FD47"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82E3A6D"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08432D4" w14:textId="77777777" w:rsidR="005761BA" w:rsidRPr="00DB707E" w:rsidRDefault="005761BA" w:rsidP="00D96B6D">
            <w:pPr>
              <w:pStyle w:val="TAC"/>
              <w:spacing w:line="256" w:lineRule="auto"/>
            </w:pPr>
            <w:r w:rsidRPr="00DB707E">
              <w:t>17</w:t>
            </w:r>
          </w:p>
        </w:tc>
      </w:tr>
      <w:tr w:rsidR="005761BA" w:rsidRPr="00DB707E" w14:paraId="0356B3CC"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74E8F521"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810EB40"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C1DBE42"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C18B2CF"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A9077F5" w14:textId="77777777" w:rsidR="005761BA" w:rsidRPr="00DB707E" w:rsidRDefault="005761BA" w:rsidP="00D96B6D">
            <w:pPr>
              <w:pStyle w:val="TAC"/>
              <w:spacing w:line="256" w:lineRule="auto"/>
            </w:pPr>
            <w:r w:rsidRPr="00DB707E">
              <w:t>-87</w:t>
            </w:r>
          </w:p>
        </w:tc>
      </w:tr>
      <w:tr w:rsidR="005761BA" w:rsidRPr="00DB707E" w14:paraId="371F7EC2"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303C38A8"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564A91"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67765BB"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D869499"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EFF6701" w14:textId="77777777" w:rsidR="005761BA" w:rsidRPr="00DB707E" w:rsidRDefault="005761BA" w:rsidP="00D96B6D">
            <w:pPr>
              <w:pStyle w:val="TAC"/>
              <w:spacing w:line="256" w:lineRule="auto"/>
            </w:pPr>
            <w:r w:rsidRPr="00DB707E">
              <w:t>-87</w:t>
            </w:r>
          </w:p>
        </w:tc>
      </w:tr>
      <w:tr w:rsidR="005761BA" w:rsidRPr="00DB707E" w14:paraId="332AA8A3"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E4EB9CF"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D3B122A"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E34B88A"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7985375"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9C69ABA"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45542CAD"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0694519B"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30B595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700526"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825DC6" w14:textId="77777777" w:rsidR="005761BA" w:rsidRPr="00DB707E" w:rsidRDefault="005761BA" w:rsidP="00D96B6D">
            <w:pPr>
              <w:pStyle w:val="TAC"/>
              <w:spacing w:line="256" w:lineRule="auto"/>
            </w:pPr>
            <w:r>
              <w:t>AWGN</w:t>
            </w:r>
          </w:p>
        </w:tc>
      </w:tr>
      <w:tr w:rsidR="005761BA" w:rsidRPr="00DB707E" w14:paraId="5766A2F4"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942C815"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202A24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192130"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1B17A4" w14:textId="77777777" w:rsidR="005761BA" w:rsidRPr="00DB707E" w:rsidRDefault="005761BA" w:rsidP="00D96B6D">
            <w:pPr>
              <w:pStyle w:val="TAC"/>
              <w:spacing w:line="256" w:lineRule="auto"/>
            </w:pPr>
            <w:r w:rsidRPr="00DB707E">
              <w:t>1x1 Low</w:t>
            </w:r>
          </w:p>
        </w:tc>
      </w:tr>
      <w:tr w:rsidR="005761BA" w:rsidRPr="00DB707E" w14:paraId="36C33D78"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7864335"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14CD168F"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1AE7184F"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2E9C568F"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3EB166D8"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7B19E5A1" w14:textId="77777777" w:rsidR="005761BA" w:rsidRPr="00DB707E" w:rsidRDefault="005761BA" w:rsidP="005761BA"/>
    <w:p w14:paraId="2B8B44CE" w14:textId="77777777" w:rsidR="005761BA" w:rsidRPr="00DB707E" w:rsidRDefault="005761BA" w:rsidP="005761BA">
      <w:pPr>
        <w:pStyle w:val="Heading5"/>
      </w:pPr>
      <w:r w:rsidRPr="00DB707E">
        <w:lastRenderedPageBreak/>
        <w:t>A.16.6.3.3.2</w:t>
      </w:r>
      <w:r w:rsidRPr="00DB707E">
        <w:tab/>
        <w:t>Test Requirements</w:t>
      </w:r>
    </w:p>
    <w:p w14:paraId="18DB5B4B" w14:textId="77777777" w:rsidR="005761BA" w:rsidRPr="00DB707E" w:rsidRDefault="005761BA" w:rsidP="005761BA">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324A1886" w14:textId="77777777" w:rsidR="005761BA" w:rsidRPr="00DB707E" w:rsidRDefault="005761BA" w:rsidP="005761BA">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5F9BA312" w14:textId="77777777" w:rsidR="005761BA" w:rsidRPr="00DB707E" w:rsidRDefault="005761BA" w:rsidP="005761BA">
      <w:r w:rsidRPr="00DB707E">
        <w:t>The UE shall not send event-triggered measurement reports as long as the reporting criteria is not fulfilled.</w:t>
      </w:r>
    </w:p>
    <w:p w14:paraId="70CBD3EF" w14:textId="77777777" w:rsidR="005761BA" w:rsidRDefault="005761BA" w:rsidP="005761BA">
      <w:r w:rsidRPr="00DB707E">
        <w:t>The rate of correct events observed during repeated tests shall be at least 90%.</w:t>
      </w:r>
    </w:p>
    <w:p w14:paraId="568E7554" w14:textId="77777777" w:rsidR="005761BA" w:rsidRPr="00DB707E" w:rsidRDefault="005761BA" w:rsidP="005761BA">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237FAF2" w14:textId="77777777" w:rsidR="005761BA" w:rsidRPr="00DB707E" w:rsidRDefault="005761BA" w:rsidP="005761BA">
      <w:pPr>
        <w:rPr>
          <w:rFonts w:cs="v4.2.0"/>
        </w:rPr>
      </w:pPr>
    </w:p>
    <w:p w14:paraId="28A2F12E" w14:textId="77777777" w:rsidR="005761BA" w:rsidRPr="00DB707E" w:rsidRDefault="005761BA" w:rsidP="005761BA">
      <w:pPr>
        <w:pStyle w:val="Heading4"/>
        <w:rPr>
          <w:snapToGrid w:val="0"/>
        </w:rPr>
      </w:pPr>
      <w:r w:rsidRPr="00DB707E">
        <w:rPr>
          <w:snapToGrid w:val="0"/>
        </w:rPr>
        <w:t>A.16.6.3.4</w:t>
      </w:r>
      <w:r w:rsidRPr="00DB707E">
        <w:rPr>
          <w:snapToGrid w:val="0"/>
        </w:rPr>
        <w:tab/>
        <w:t>SA NR - E-UTRAN event-triggered reporting in DRX in FR1 for 2 Rx UE</w:t>
      </w:r>
    </w:p>
    <w:p w14:paraId="0E0B2E55" w14:textId="77777777" w:rsidR="005761BA" w:rsidRPr="00DB707E" w:rsidRDefault="005761BA" w:rsidP="005761BA">
      <w:pPr>
        <w:pStyle w:val="Heading5"/>
        <w:rPr>
          <w:snapToGrid w:val="0"/>
        </w:rPr>
      </w:pPr>
      <w:r w:rsidRPr="00DB707E">
        <w:rPr>
          <w:snapToGrid w:val="0"/>
        </w:rPr>
        <w:t>A.16.6.3.4.1</w:t>
      </w:r>
      <w:r w:rsidRPr="00DB707E">
        <w:rPr>
          <w:snapToGrid w:val="0"/>
        </w:rPr>
        <w:tab/>
        <w:t>Test purpose and Environment</w:t>
      </w:r>
    </w:p>
    <w:p w14:paraId="5DFD2455" w14:textId="77777777" w:rsidR="005761BA" w:rsidRPr="00DB707E" w:rsidRDefault="005761BA" w:rsidP="005761BA">
      <w:r w:rsidRPr="00DB707E">
        <w:t>The purpose of this set of tests is to verify that the 2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5367A639" w14:textId="77777777" w:rsidR="005761BA" w:rsidRPr="00DB707E" w:rsidRDefault="005761BA" w:rsidP="005761BA">
      <w:r w:rsidRPr="00DB707E">
        <w:t>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rsidRPr="001C0E1B">
        <w:t>. During T1, the UE shall not have any information on Cell 2.</w:t>
      </w:r>
    </w:p>
    <w:p w14:paraId="4A60AE46" w14:textId="77777777" w:rsidR="005761BA" w:rsidRPr="00DB707E" w:rsidRDefault="005761BA" w:rsidP="005761BA">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7A0A9DE6" w14:textId="77777777" w:rsidR="005761BA" w:rsidRPr="00DB707E" w:rsidRDefault="005761BA" w:rsidP="005761BA">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04588508" w14:textId="77777777" w:rsidR="005761BA" w:rsidRPr="00DB707E" w:rsidRDefault="005761BA" w:rsidP="005761BA">
      <w:pPr>
        <w:pStyle w:val="TH"/>
      </w:pPr>
      <w:r w:rsidRPr="00DB707E">
        <w:t xml:space="preserve">Table A.16.6.3.4.1-1: Supported test configurations in SA inter-RAT E-UTRAN event triggered reporting in DRX with PCell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761BA" w:rsidRPr="00DB707E" w14:paraId="04632AF3"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52F43CC7" w14:textId="77777777" w:rsidR="005761BA" w:rsidRPr="00DB707E" w:rsidRDefault="005761BA" w:rsidP="00D96B6D">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ECC72F5" w14:textId="77777777" w:rsidR="005761BA" w:rsidRPr="00DB707E" w:rsidRDefault="005761BA" w:rsidP="00D96B6D">
            <w:pPr>
              <w:pStyle w:val="TAH"/>
              <w:spacing w:line="256" w:lineRule="auto"/>
            </w:pPr>
            <w:r w:rsidRPr="00DB707E">
              <w:t>Description</w:t>
            </w:r>
          </w:p>
        </w:tc>
      </w:tr>
      <w:tr w:rsidR="005761BA" w:rsidRPr="00DB707E" w14:paraId="53C46DE2"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B736F30" w14:textId="77777777" w:rsidR="005761BA" w:rsidRPr="00DB707E" w:rsidRDefault="005761BA" w:rsidP="00D96B6D">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467D6625" w14:textId="77777777" w:rsidR="005761BA" w:rsidRPr="00DB707E" w:rsidRDefault="005761BA" w:rsidP="00D96B6D">
            <w:pPr>
              <w:pStyle w:val="TAL"/>
              <w:spacing w:line="256" w:lineRule="auto"/>
            </w:pPr>
            <w:r w:rsidRPr="00DB707E">
              <w:t>NR 15 kHz SSB SCS, 10 MHz bandwidth, FDD duplex mode, LTE FDD</w:t>
            </w:r>
          </w:p>
        </w:tc>
      </w:tr>
      <w:tr w:rsidR="005761BA" w:rsidRPr="00DB707E" w14:paraId="69F52D68"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31B86C24" w14:textId="77777777" w:rsidR="005761BA" w:rsidRPr="00DB707E" w:rsidRDefault="005761BA" w:rsidP="00D96B6D">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0B197048" w14:textId="77777777" w:rsidR="005761BA" w:rsidRPr="00DB707E" w:rsidRDefault="005761BA" w:rsidP="00D96B6D">
            <w:pPr>
              <w:pStyle w:val="TAL"/>
              <w:spacing w:line="256" w:lineRule="auto"/>
            </w:pPr>
            <w:r w:rsidRPr="00DB707E">
              <w:t>NR 15 kHz SSB SCS, 10 MHz bandwidth, TDD duplex mode, LTE FDD</w:t>
            </w:r>
          </w:p>
        </w:tc>
      </w:tr>
      <w:tr w:rsidR="005761BA" w:rsidRPr="00DB707E" w14:paraId="1E3EBF4F"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7DDBD1E8" w14:textId="77777777" w:rsidR="005761BA" w:rsidRPr="00DB707E" w:rsidRDefault="005761BA" w:rsidP="00D96B6D">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7510BD65" w14:textId="77777777" w:rsidR="005761BA" w:rsidRPr="00DB707E" w:rsidRDefault="005761BA" w:rsidP="00D96B6D">
            <w:pPr>
              <w:pStyle w:val="TAL"/>
              <w:spacing w:line="256" w:lineRule="auto"/>
            </w:pPr>
            <w:r w:rsidRPr="00DB707E">
              <w:t>NR 30 kHz SSB SCS, 20 MHz bandwidth, TDD duplex mode, LTE FDD</w:t>
            </w:r>
          </w:p>
        </w:tc>
      </w:tr>
      <w:tr w:rsidR="005761BA" w:rsidRPr="00DB707E" w14:paraId="0AA2E6E7"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683DF7AA" w14:textId="77777777" w:rsidR="005761BA" w:rsidRPr="00DB707E" w:rsidRDefault="005761BA" w:rsidP="00D96B6D">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2C5316EA" w14:textId="77777777" w:rsidR="005761BA" w:rsidRPr="00DB707E" w:rsidRDefault="005761BA" w:rsidP="00D96B6D">
            <w:pPr>
              <w:pStyle w:val="TAL"/>
              <w:spacing w:line="256" w:lineRule="auto"/>
            </w:pPr>
            <w:r w:rsidRPr="00DB707E">
              <w:t>NR 15 kHz SSB SCS, 10 MHz bandwidth, HD-FDD duplex mode, LTE TDD</w:t>
            </w:r>
          </w:p>
        </w:tc>
      </w:tr>
      <w:tr w:rsidR="005761BA" w:rsidRPr="00DB707E" w14:paraId="12602A92"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2680E1DE" w14:textId="77777777" w:rsidR="005761BA" w:rsidRPr="00DB707E" w:rsidRDefault="005761BA" w:rsidP="00D96B6D">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3965D319" w14:textId="77777777" w:rsidR="005761BA" w:rsidRPr="00DB707E" w:rsidRDefault="005761BA" w:rsidP="00D96B6D">
            <w:pPr>
              <w:pStyle w:val="TAL"/>
              <w:spacing w:line="256" w:lineRule="auto"/>
            </w:pPr>
            <w:r w:rsidRPr="00DB707E">
              <w:t>NR 15 kHz SSB SCS, 10 MHz bandwidth, TDD duplex mode, LTE TDD</w:t>
            </w:r>
          </w:p>
        </w:tc>
      </w:tr>
      <w:tr w:rsidR="005761BA" w:rsidRPr="00DB707E" w14:paraId="778D916B" w14:textId="77777777" w:rsidTr="00D96B6D">
        <w:trPr>
          <w:trHeight w:val="187"/>
        </w:trPr>
        <w:tc>
          <w:tcPr>
            <w:tcW w:w="1843" w:type="dxa"/>
            <w:tcBorders>
              <w:top w:val="single" w:sz="4" w:space="0" w:color="auto"/>
              <w:left w:val="single" w:sz="4" w:space="0" w:color="auto"/>
              <w:bottom w:val="single" w:sz="4" w:space="0" w:color="auto"/>
              <w:right w:val="single" w:sz="4" w:space="0" w:color="auto"/>
            </w:tcBorders>
            <w:hideMark/>
          </w:tcPr>
          <w:p w14:paraId="0E4DD744" w14:textId="77777777" w:rsidR="005761BA" w:rsidRPr="00DB707E" w:rsidRDefault="005761BA" w:rsidP="00D96B6D">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B481655" w14:textId="77777777" w:rsidR="005761BA" w:rsidRPr="00DB707E" w:rsidRDefault="005761BA" w:rsidP="00D96B6D">
            <w:pPr>
              <w:pStyle w:val="TAL"/>
              <w:spacing w:line="256" w:lineRule="auto"/>
            </w:pPr>
            <w:r w:rsidRPr="00DB707E">
              <w:t>NR 30kHz SSB SCS, 20 MHz bandwidth, TDD duplex mode, LTE TDD</w:t>
            </w:r>
          </w:p>
        </w:tc>
      </w:tr>
      <w:tr w:rsidR="005761BA" w:rsidRPr="00DB707E" w14:paraId="53F7F64D" w14:textId="77777777" w:rsidTr="00D96B6D">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D10AE36" w14:textId="77777777" w:rsidR="005761BA" w:rsidRPr="00DB707E" w:rsidRDefault="005761BA" w:rsidP="00D96B6D">
            <w:pPr>
              <w:pStyle w:val="TAN"/>
              <w:spacing w:line="256" w:lineRule="auto"/>
            </w:pPr>
            <w:r w:rsidRPr="00DB707E">
              <w:t>Note:</w:t>
            </w:r>
            <w:r w:rsidRPr="00DB707E">
              <w:tab/>
              <w:t>The UE is only required to be tested in one of the supported test configurations</w:t>
            </w:r>
          </w:p>
        </w:tc>
      </w:tr>
    </w:tbl>
    <w:p w14:paraId="6AB0DA03" w14:textId="77777777" w:rsidR="005761BA" w:rsidRPr="00DB707E" w:rsidRDefault="005761BA" w:rsidP="005761BA"/>
    <w:p w14:paraId="1DA89077" w14:textId="77777777" w:rsidR="005761BA" w:rsidRPr="00DB707E" w:rsidRDefault="005761BA" w:rsidP="005761BA">
      <w:pPr>
        <w:pStyle w:val="TH"/>
      </w:pPr>
      <w:r w:rsidRPr="00DB707E">
        <w:lastRenderedPageBreak/>
        <w:t>Table A.16.6.3.4.1-2: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5761BA" w:rsidRPr="00DB707E" w14:paraId="70CD6772" w14:textId="77777777" w:rsidTr="00D96B6D">
        <w:trPr>
          <w:cantSplit/>
        </w:trPr>
        <w:tc>
          <w:tcPr>
            <w:tcW w:w="2340" w:type="dxa"/>
            <w:vMerge w:val="restart"/>
            <w:tcBorders>
              <w:top w:val="single" w:sz="4" w:space="0" w:color="auto"/>
              <w:left w:val="single" w:sz="4" w:space="0" w:color="auto"/>
              <w:right w:val="single" w:sz="4" w:space="0" w:color="auto"/>
            </w:tcBorders>
            <w:hideMark/>
          </w:tcPr>
          <w:p w14:paraId="66BAE3DE" w14:textId="77777777" w:rsidR="005761BA" w:rsidRPr="00DB707E" w:rsidRDefault="005761BA" w:rsidP="00D96B6D">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2AC4B628" w14:textId="77777777" w:rsidR="005761BA" w:rsidRPr="00DB707E" w:rsidRDefault="005761BA" w:rsidP="00D96B6D">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578CF5B2" w14:textId="77777777" w:rsidR="005761BA" w:rsidRPr="00DB707E" w:rsidRDefault="005761BA" w:rsidP="00D96B6D">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55BA8D59" w14:textId="77777777" w:rsidR="005761BA" w:rsidRPr="00DB707E" w:rsidRDefault="005761BA" w:rsidP="00D96B6D">
            <w:pPr>
              <w:pStyle w:val="TAH"/>
              <w:spacing w:line="256" w:lineRule="auto"/>
            </w:pPr>
            <w:r w:rsidRPr="00DB707E">
              <w:t>Comment</w:t>
            </w:r>
          </w:p>
        </w:tc>
      </w:tr>
      <w:tr w:rsidR="005761BA" w:rsidRPr="00DB707E" w14:paraId="1D855503" w14:textId="77777777" w:rsidTr="00D96B6D">
        <w:trPr>
          <w:cantSplit/>
        </w:trPr>
        <w:tc>
          <w:tcPr>
            <w:tcW w:w="2340" w:type="dxa"/>
            <w:vMerge/>
            <w:tcBorders>
              <w:left w:val="single" w:sz="4" w:space="0" w:color="auto"/>
              <w:bottom w:val="single" w:sz="4" w:space="0" w:color="auto"/>
              <w:right w:val="single" w:sz="4" w:space="0" w:color="auto"/>
            </w:tcBorders>
          </w:tcPr>
          <w:p w14:paraId="130671A2" w14:textId="77777777" w:rsidR="005761BA" w:rsidRPr="00DB707E" w:rsidRDefault="005761BA" w:rsidP="00D96B6D">
            <w:pPr>
              <w:pStyle w:val="TAH"/>
              <w:spacing w:line="256" w:lineRule="auto"/>
            </w:pPr>
          </w:p>
        </w:tc>
        <w:tc>
          <w:tcPr>
            <w:tcW w:w="990" w:type="dxa"/>
            <w:vMerge/>
            <w:tcBorders>
              <w:left w:val="single" w:sz="4" w:space="0" w:color="auto"/>
              <w:bottom w:val="single" w:sz="4" w:space="0" w:color="auto"/>
              <w:right w:val="single" w:sz="4" w:space="0" w:color="auto"/>
            </w:tcBorders>
          </w:tcPr>
          <w:p w14:paraId="79421902" w14:textId="77777777" w:rsidR="005761BA" w:rsidRPr="00DB707E" w:rsidRDefault="005761BA" w:rsidP="00D96B6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77C654AA" w14:textId="77777777" w:rsidR="005761BA" w:rsidRPr="00DB707E" w:rsidRDefault="005761BA" w:rsidP="00D96B6D">
            <w:pPr>
              <w:pStyle w:val="TAH"/>
              <w:spacing w:line="256" w:lineRule="auto"/>
              <w:rPr>
                <w:rFonts w:eastAsia="DengXian"/>
              </w:rPr>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0EAAF02D" w14:textId="77777777" w:rsidR="005761BA" w:rsidRPr="00DB707E" w:rsidRDefault="005761BA" w:rsidP="00D96B6D">
            <w:pPr>
              <w:pStyle w:val="TAH"/>
              <w:spacing w:line="256" w:lineRule="auto"/>
              <w:rPr>
                <w:rFonts w:eastAsia="DengXian"/>
              </w:rPr>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4ECCAFE9" w14:textId="77777777" w:rsidR="005761BA" w:rsidRPr="00DB707E" w:rsidRDefault="005761BA" w:rsidP="00D96B6D">
            <w:pPr>
              <w:pStyle w:val="TAH"/>
              <w:spacing w:line="256" w:lineRule="auto"/>
            </w:pPr>
          </w:p>
        </w:tc>
      </w:tr>
      <w:tr w:rsidR="005761BA" w:rsidRPr="00DB707E" w14:paraId="3B2942C3"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F1B25FD" w14:textId="77777777" w:rsidR="005761BA" w:rsidRPr="00DB707E" w:rsidRDefault="005761BA" w:rsidP="00D96B6D">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F8D22D7"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7E7A55"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327DBD4" w14:textId="77777777" w:rsidR="005761BA" w:rsidRPr="00DB707E" w:rsidRDefault="005761BA" w:rsidP="00D96B6D">
            <w:pPr>
              <w:pStyle w:val="TAL"/>
              <w:spacing w:line="256" w:lineRule="auto"/>
              <w:rPr>
                <w:rFonts w:cs="Arial"/>
                <w:b/>
              </w:rPr>
            </w:pPr>
            <w:r w:rsidRPr="00DB707E">
              <w:rPr>
                <w:bCs/>
              </w:rPr>
              <w:t>1 NR carrier frequency is used in the test</w:t>
            </w:r>
          </w:p>
        </w:tc>
      </w:tr>
      <w:tr w:rsidR="005761BA" w:rsidRPr="00DB707E" w14:paraId="0D7527A7"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38F2F826" w14:textId="77777777" w:rsidR="005761BA" w:rsidRPr="00DB707E" w:rsidRDefault="005761BA" w:rsidP="00D96B6D">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5C26A451" w14:textId="77777777" w:rsidR="005761BA" w:rsidRPr="00DB707E" w:rsidRDefault="005761BA" w:rsidP="00D96B6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17AA173" w14:textId="77777777" w:rsidR="005761BA" w:rsidRPr="00DB707E" w:rsidRDefault="005761BA" w:rsidP="00D96B6D">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8909370" w14:textId="77777777" w:rsidR="005761BA" w:rsidRPr="00DB707E" w:rsidRDefault="005761BA" w:rsidP="00D96B6D">
            <w:pPr>
              <w:pStyle w:val="TAL"/>
              <w:spacing w:line="256" w:lineRule="auto"/>
              <w:rPr>
                <w:rFonts w:cs="Arial"/>
                <w:b/>
              </w:rPr>
            </w:pPr>
            <w:r w:rsidRPr="00DB707E">
              <w:rPr>
                <w:bCs/>
              </w:rPr>
              <w:t>1 LTE carrier frequency is used in the test</w:t>
            </w:r>
          </w:p>
        </w:tc>
      </w:tr>
      <w:tr w:rsidR="005761BA" w:rsidRPr="00DB707E" w14:paraId="370BFB6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27EDDB9" w14:textId="77777777" w:rsidR="005761BA" w:rsidRPr="00DB707E" w:rsidRDefault="005761BA" w:rsidP="00D96B6D">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80CFAEB" w14:textId="77777777" w:rsidR="005761BA" w:rsidRPr="00DB707E" w:rsidRDefault="005761BA" w:rsidP="00D96B6D">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6502D4BF" w14:textId="77777777" w:rsidR="005761BA" w:rsidRPr="00DB707E" w:rsidRDefault="005761BA" w:rsidP="00D96B6D">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38A89940" w14:textId="77777777" w:rsidR="005761BA" w:rsidRPr="00DB707E" w:rsidRDefault="005761BA" w:rsidP="00D96B6D">
            <w:pPr>
              <w:pStyle w:val="TAL"/>
              <w:spacing w:line="256" w:lineRule="auto"/>
              <w:rPr>
                <w:rFonts w:cs="Arial"/>
              </w:rPr>
            </w:pPr>
          </w:p>
        </w:tc>
      </w:tr>
      <w:tr w:rsidR="005761BA" w:rsidRPr="00DB707E" w14:paraId="31791CAE"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1B76485" w14:textId="77777777" w:rsidR="005761BA" w:rsidRPr="00DB707E" w:rsidRDefault="005761BA" w:rsidP="00D96B6D">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53982991"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F7F850F" w14:textId="77777777" w:rsidR="005761BA" w:rsidRPr="00DB707E" w:rsidRDefault="005761BA" w:rsidP="00D96B6D">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A203AB6" w14:textId="77777777" w:rsidR="005761BA" w:rsidRPr="00DB707E" w:rsidRDefault="005761BA" w:rsidP="00D96B6D">
            <w:pPr>
              <w:pStyle w:val="TAL"/>
              <w:spacing w:line="256" w:lineRule="auto"/>
              <w:rPr>
                <w:rFonts w:cs="Arial"/>
              </w:rPr>
            </w:pPr>
            <w:r w:rsidRPr="00DB707E">
              <w:rPr>
                <w:rFonts w:cs="Arial"/>
              </w:rPr>
              <w:t>Cell 1 is on RF channel number 1</w:t>
            </w:r>
          </w:p>
        </w:tc>
      </w:tr>
      <w:tr w:rsidR="005761BA" w:rsidRPr="00DB707E" w14:paraId="0352E779"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0E4DFA68" w14:textId="77777777" w:rsidR="005761BA" w:rsidRPr="00DB707E" w:rsidRDefault="005761BA" w:rsidP="00D96B6D">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08C2E4A"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CD8A3CC" w14:textId="77777777" w:rsidR="005761BA" w:rsidRPr="00DB707E" w:rsidRDefault="005761BA" w:rsidP="00D96B6D">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E10BDED" w14:textId="77777777" w:rsidR="005761BA" w:rsidRPr="00DB707E" w:rsidRDefault="005761BA" w:rsidP="00D96B6D">
            <w:pPr>
              <w:pStyle w:val="TAL"/>
              <w:spacing w:line="256" w:lineRule="auto"/>
              <w:rPr>
                <w:rFonts w:cs="Arial"/>
              </w:rPr>
            </w:pPr>
            <w:r w:rsidRPr="00DB707E">
              <w:rPr>
                <w:rFonts w:cs="Arial"/>
              </w:rPr>
              <w:t>Cell 2 is on RF channel number 2</w:t>
            </w:r>
          </w:p>
        </w:tc>
      </w:tr>
      <w:tr w:rsidR="005761BA" w:rsidRPr="00DB707E" w14:paraId="081CD8E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86AD2E" w14:textId="77777777" w:rsidR="005761BA" w:rsidRPr="00DB707E" w:rsidRDefault="005761BA" w:rsidP="00D96B6D">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2FAE753D"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2D46021"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878A9F4" w14:textId="77777777" w:rsidR="005761BA" w:rsidRPr="00DB707E" w:rsidRDefault="005761BA" w:rsidP="00D96B6D">
            <w:pPr>
              <w:pStyle w:val="TAL"/>
              <w:spacing w:line="256" w:lineRule="auto"/>
              <w:rPr>
                <w:rFonts w:cs="Arial"/>
              </w:rPr>
            </w:pPr>
            <w:r w:rsidRPr="00DB707E">
              <w:rPr>
                <w:rFonts w:cs="Arial"/>
              </w:rPr>
              <w:t>As specified in Clause Table 9.1.2-1. Per-UE gap pattern.</w:t>
            </w:r>
          </w:p>
        </w:tc>
      </w:tr>
      <w:tr w:rsidR="005761BA" w:rsidRPr="00DB707E" w14:paraId="6B5B0BD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5BAA30F" w14:textId="77777777" w:rsidR="005761BA" w:rsidRPr="00DB707E" w:rsidRDefault="005761BA" w:rsidP="00D96B6D">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40E61AB"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6C5DA8D" w14:textId="77777777" w:rsidR="005761BA" w:rsidRPr="00DB707E" w:rsidRDefault="005761BA" w:rsidP="00D96B6D">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F5E2FC2" w14:textId="77777777" w:rsidR="005761BA" w:rsidRPr="00DB707E" w:rsidRDefault="005761BA" w:rsidP="00D96B6D">
            <w:pPr>
              <w:pStyle w:val="TAL"/>
              <w:spacing w:line="256" w:lineRule="auto"/>
              <w:rPr>
                <w:rFonts w:cs="Arial"/>
              </w:rPr>
            </w:pPr>
            <w:r w:rsidRPr="00DB707E">
              <w:rPr>
                <w:rFonts w:cs="Arial"/>
              </w:rPr>
              <w:t>Measurement quantity for Cell 1</w:t>
            </w:r>
          </w:p>
        </w:tc>
      </w:tr>
      <w:tr w:rsidR="005761BA" w:rsidRPr="00DB707E" w14:paraId="6C29C492"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E1A281" w14:textId="77777777" w:rsidR="005761BA" w:rsidRPr="00DB707E" w:rsidRDefault="005761BA" w:rsidP="00D96B6D">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5123E449" w14:textId="77777777" w:rsidR="005761BA" w:rsidRPr="00DB707E" w:rsidRDefault="005761BA" w:rsidP="00D96B6D">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8F9B1EA" w14:textId="77777777" w:rsidR="005761BA" w:rsidRPr="00DB707E" w:rsidRDefault="005761BA" w:rsidP="00D96B6D">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E2B3F57" w14:textId="77777777" w:rsidR="005761BA" w:rsidRPr="00DB707E" w:rsidRDefault="005761BA" w:rsidP="00D96B6D">
            <w:pPr>
              <w:pStyle w:val="TAL"/>
              <w:spacing w:line="256" w:lineRule="auto"/>
              <w:rPr>
                <w:rFonts w:cs="Arial"/>
              </w:rPr>
            </w:pPr>
            <w:r w:rsidRPr="00DB707E">
              <w:rPr>
                <w:rFonts w:cs="Arial"/>
              </w:rPr>
              <w:t>Measurement quantity for Cell 2</w:t>
            </w:r>
          </w:p>
        </w:tc>
      </w:tr>
      <w:tr w:rsidR="005761BA" w:rsidRPr="00DB707E" w14:paraId="72902C15"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966F852" w14:textId="77777777" w:rsidR="005761BA" w:rsidRPr="00DB707E" w:rsidRDefault="005761BA" w:rsidP="00D96B6D">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E512F31"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B8C36A1" w14:textId="77777777" w:rsidR="005761BA" w:rsidRPr="00DB707E" w:rsidRDefault="005761BA" w:rsidP="00D96B6D">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D18916F" w14:textId="77777777" w:rsidR="005761BA" w:rsidRPr="00DB707E" w:rsidRDefault="005761BA" w:rsidP="00D96B6D">
            <w:pPr>
              <w:pStyle w:val="TAL"/>
              <w:spacing w:line="256" w:lineRule="auto"/>
              <w:rPr>
                <w:rFonts w:cs="Arial"/>
              </w:rPr>
            </w:pPr>
            <w:r w:rsidRPr="00DB707E">
              <w:rPr>
                <w:rFonts w:cs="Arial"/>
              </w:rPr>
              <w:t>SS-RSRP threshold for SS-RSRP measurement on cell1 for event B2</w:t>
            </w:r>
          </w:p>
        </w:tc>
      </w:tr>
      <w:tr w:rsidR="005761BA" w:rsidRPr="00DB707E" w14:paraId="7A796A7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FF81CE3" w14:textId="77777777" w:rsidR="005761BA" w:rsidRPr="00DB707E" w:rsidRDefault="005761BA" w:rsidP="00D96B6D">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C7902AA" w14:textId="77777777" w:rsidR="005761BA" w:rsidRPr="00DB707E" w:rsidRDefault="005761BA" w:rsidP="00D96B6D">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967F134" w14:textId="77777777" w:rsidR="005761BA" w:rsidRPr="00DB707E" w:rsidRDefault="005761BA" w:rsidP="00D96B6D">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39D0945" w14:textId="77777777" w:rsidR="005761BA" w:rsidRPr="00DB707E" w:rsidRDefault="005761BA" w:rsidP="00D96B6D">
            <w:pPr>
              <w:pStyle w:val="TAL"/>
              <w:spacing w:line="256" w:lineRule="auto"/>
              <w:rPr>
                <w:rFonts w:cs="Arial"/>
              </w:rPr>
            </w:pPr>
            <w:r w:rsidRPr="00DB707E">
              <w:rPr>
                <w:rFonts w:cs="Arial"/>
              </w:rPr>
              <w:t>E-UTRAN RSRP threshold for SS-RSRP measurement on cell1 for event B2</w:t>
            </w:r>
          </w:p>
        </w:tc>
      </w:tr>
      <w:tr w:rsidR="005761BA" w:rsidRPr="00DB707E" w14:paraId="3C42D04E"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1EF54ABE" w14:textId="77777777" w:rsidR="005761BA" w:rsidRPr="00DB707E" w:rsidRDefault="005761BA" w:rsidP="00D96B6D">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3411ED5" w14:textId="77777777" w:rsidR="005761BA" w:rsidRPr="00DB707E" w:rsidRDefault="005761BA" w:rsidP="00D96B6D">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3448B9FB"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5139B89" w14:textId="77777777" w:rsidR="005761BA" w:rsidRPr="00DB707E" w:rsidRDefault="005761BA" w:rsidP="00D96B6D">
            <w:pPr>
              <w:pStyle w:val="TAL"/>
              <w:spacing w:line="256" w:lineRule="auto"/>
              <w:rPr>
                <w:rFonts w:cs="Arial"/>
              </w:rPr>
            </w:pPr>
          </w:p>
        </w:tc>
      </w:tr>
      <w:tr w:rsidR="005761BA" w:rsidRPr="00DB707E" w14:paraId="67CC9300"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6A3E0BA3" w14:textId="77777777" w:rsidR="005761BA" w:rsidRPr="00DB707E" w:rsidRDefault="005761BA" w:rsidP="00D96B6D">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9515B1B"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121146A"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D191F25" w14:textId="77777777" w:rsidR="005761BA" w:rsidRPr="00DB707E" w:rsidRDefault="005761BA" w:rsidP="00D96B6D">
            <w:pPr>
              <w:pStyle w:val="TAL"/>
              <w:spacing w:line="256" w:lineRule="auto"/>
              <w:rPr>
                <w:rFonts w:cs="Arial"/>
              </w:rPr>
            </w:pPr>
          </w:p>
        </w:tc>
      </w:tr>
      <w:tr w:rsidR="005761BA" w:rsidRPr="00DB707E" w14:paraId="18E6663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2E30488F" w14:textId="77777777" w:rsidR="005761BA" w:rsidRPr="00DB707E" w:rsidRDefault="005761BA" w:rsidP="00D96B6D">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0D5C5C76" w14:textId="77777777" w:rsidR="005761BA" w:rsidRPr="00DB707E" w:rsidRDefault="005761BA" w:rsidP="00D96B6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B53CB6C" w14:textId="77777777" w:rsidR="005761BA" w:rsidRPr="00DB707E" w:rsidRDefault="005761BA" w:rsidP="00D96B6D">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8AFBCAF" w14:textId="77777777" w:rsidR="005761BA" w:rsidRPr="00DB707E" w:rsidRDefault="005761BA" w:rsidP="00D96B6D">
            <w:pPr>
              <w:pStyle w:val="TAL"/>
              <w:spacing w:line="256" w:lineRule="auto"/>
              <w:rPr>
                <w:rFonts w:cs="Arial"/>
              </w:rPr>
            </w:pPr>
            <w:r w:rsidRPr="00DB707E">
              <w:rPr>
                <w:rFonts w:cs="Arial"/>
              </w:rPr>
              <w:t>L3 filtering is not used</w:t>
            </w:r>
          </w:p>
        </w:tc>
      </w:tr>
      <w:tr w:rsidR="005761BA" w:rsidRPr="00DB707E" w14:paraId="0091318C"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9ECCB69" w14:textId="77777777" w:rsidR="005761BA" w:rsidRPr="00DB707E" w:rsidRDefault="005761BA" w:rsidP="00D96B6D">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6C445D26" w14:textId="77777777" w:rsidR="005761BA" w:rsidRPr="00DB707E" w:rsidRDefault="005761BA" w:rsidP="00D96B6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5B66B20" w14:textId="77777777" w:rsidR="005761BA" w:rsidRPr="00DB707E" w:rsidRDefault="005761BA" w:rsidP="00D96B6D">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123868E5" w14:textId="77777777" w:rsidR="005761BA" w:rsidRPr="00DB707E" w:rsidRDefault="005761BA" w:rsidP="00D96B6D">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191CCA7F" w14:textId="77777777" w:rsidR="005761BA" w:rsidRPr="00DB707E" w:rsidRDefault="005761BA" w:rsidP="00D96B6D">
            <w:pPr>
              <w:pStyle w:val="TAL"/>
              <w:spacing w:line="256" w:lineRule="auto"/>
              <w:rPr>
                <w:rFonts w:cs="Arial"/>
              </w:rPr>
            </w:pPr>
            <w:r w:rsidRPr="00DB707E">
              <w:rPr>
                <w:rFonts w:cs="Arial"/>
              </w:rPr>
              <w:t>DRX cycle configurations DRX.1 and DRX. 7 are defined in Table A.3.3.1-1 and Table A.3.3.7-1 respectively.</w:t>
            </w:r>
          </w:p>
        </w:tc>
      </w:tr>
      <w:tr w:rsidR="005761BA" w:rsidRPr="00DB707E" w14:paraId="158079BD"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5D267F4E" w14:textId="77777777" w:rsidR="005761BA" w:rsidRPr="00DB707E" w:rsidRDefault="005761BA" w:rsidP="00D96B6D">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8EEBD10" w14:textId="77777777" w:rsidR="005761BA" w:rsidRPr="00DB707E" w:rsidRDefault="005761BA" w:rsidP="00D96B6D">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9D7D910" w14:textId="77777777" w:rsidR="005761BA" w:rsidRPr="00DB707E" w:rsidRDefault="005761BA" w:rsidP="00D96B6D">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8AF3B3E" w14:textId="77777777" w:rsidR="005761BA" w:rsidRPr="00DB707E" w:rsidRDefault="005761BA" w:rsidP="00D96B6D">
            <w:pPr>
              <w:pStyle w:val="TAL"/>
              <w:spacing w:line="256" w:lineRule="auto"/>
              <w:rPr>
                <w:rFonts w:cs="Arial"/>
              </w:rPr>
            </w:pPr>
          </w:p>
        </w:tc>
      </w:tr>
      <w:tr w:rsidR="005761BA" w:rsidRPr="00DB707E" w14:paraId="7E0197B4" w14:textId="77777777" w:rsidTr="00D96B6D">
        <w:trPr>
          <w:cantSplit/>
        </w:trPr>
        <w:tc>
          <w:tcPr>
            <w:tcW w:w="2340" w:type="dxa"/>
            <w:tcBorders>
              <w:top w:val="single" w:sz="4" w:space="0" w:color="auto"/>
              <w:left w:val="single" w:sz="4" w:space="0" w:color="auto"/>
              <w:bottom w:val="single" w:sz="4" w:space="0" w:color="auto"/>
              <w:right w:val="single" w:sz="4" w:space="0" w:color="auto"/>
            </w:tcBorders>
            <w:hideMark/>
          </w:tcPr>
          <w:p w14:paraId="7CCB14AF" w14:textId="77777777" w:rsidR="005761BA" w:rsidRPr="00DB707E" w:rsidRDefault="005761BA" w:rsidP="00D96B6D">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5E5734A" w14:textId="77777777" w:rsidR="005761BA" w:rsidRPr="00DB707E" w:rsidRDefault="005761BA" w:rsidP="00D96B6D">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E849F26" w14:textId="77777777" w:rsidR="005761BA" w:rsidRPr="00DB707E" w:rsidRDefault="005761BA" w:rsidP="00D96B6D">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60DA304C" w14:textId="77777777" w:rsidR="005761BA" w:rsidRPr="00DB707E" w:rsidRDefault="005761BA" w:rsidP="00D96B6D">
            <w:pPr>
              <w:pStyle w:val="TAL"/>
              <w:spacing w:line="256" w:lineRule="auto"/>
              <w:rPr>
                <w:rFonts w:eastAsia="DengXian"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2D7BB5FE" w14:textId="77777777" w:rsidR="005761BA" w:rsidRPr="00DB707E" w:rsidRDefault="005761BA" w:rsidP="00D96B6D">
            <w:pPr>
              <w:pStyle w:val="TAL"/>
              <w:spacing w:line="256" w:lineRule="auto"/>
              <w:rPr>
                <w:rFonts w:cs="Arial"/>
              </w:rPr>
            </w:pPr>
          </w:p>
        </w:tc>
      </w:tr>
      <w:tr w:rsidR="005761BA" w:rsidRPr="00DB707E" w14:paraId="2ADE2E0A" w14:textId="77777777" w:rsidTr="00D96B6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1E25CAB4" w14:textId="77777777" w:rsidR="005761BA" w:rsidRPr="00DB707E" w:rsidRDefault="005761BA" w:rsidP="00D96B6D">
            <w:pPr>
              <w:pStyle w:val="TAN"/>
              <w:spacing w:line="256" w:lineRule="auto"/>
            </w:pPr>
            <w:r w:rsidRPr="00DB707E">
              <w:t>Note 1:</w:t>
            </w:r>
            <w:r w:rsidRPr="00DB707E">
              <w:tab/>
              <w:t>Values are defined in Table A.16.6.3.4.1-3</w:t>
            </w:r>
          </w:p>
        </w:tc>
      </w:tr>
    </w:tbl>
    <w:p w14:paraId="2898F686" w14:textId="77777777" w:rsidR="005761BA" w:rsidRPr="00DB707E" w:rsidRDefault="005761BA" w:rsidP="005761BA"/>
    <w:p w14:paraId="0F3631B3" w14:textId="77777777" w:rsidR="005761BA" w:rsidRPr="00DB707E" w:rsidRDefault="005761BA" w:rsidP="005761BA">
      <w:pPr>
        <w:pStyle w:val="TH"/>
      </w:pPr>
      <w:r w:rsidRPr="00DB707E">
        <w:lastRenderedPageBreak/>
        <w:t>Table A.16.6.3.4.1-3: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761BA" w:rsidRPr="00DB707E" w14:paraId="5B36E7A0" w14:textId="77777777" w:rsidTr="00D96B6D">
        <w:trPr>
          <w:trHeight w:val="195"/>
        </w:trPr>
        <w:tc>
          <w:tcPr>
            <w:tcW w:w="3360" w:type="dxa"/>
            <w:gridSpan w:val="3"/>
            <w:tcBorders>
              <w:top w:val="single" w:sz="4" w:space="0" w:color="auto"/>
              <w:left w:val="single" w:sz="4" w:space="0" w:color="auto"/>
              <w:bottom w:val="nil"/>
              <w:right w:val="single" w:sz="4" w:space="0" w:color="auto"/>
            </w:tcBorders>
            <w:hideMark/>
          </w:tcPr>
          <w:p w14:paraId="2D1D4A4A" w14:textId="77777777" w:rsidR="005761BA" w:rsidRPr="00DB707E" w:rsidRDefault="005761BA" w:rsidP="00D96B6D">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57B7BD71" w14:textId="77777777" w:rsidR="005761BA" w:rsidRPr="00DB707E" w:rsidRDefault="005761BA" w:rsidP="00D96B6D">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EEB799C" w14:textId="77777777" w:rsidR="005761BA" w:rsidRPr="00DB707E" w:rsidRDefault="005761BA" w:rsidP="00D96B6D">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6AA51C2D" w14:textId="77777777" w:rsidR="005761BA" w:rsidRPr="00DB707E" w:rsidRDefault="005761BA" w:rsidP="00D96B6D">
            <w:pPr>
              <w:pStyle w:val="TAH"/>
              <w:spacing w:line="256" w:lineRule="auto"/>
            </w:pPr>
            <w:r w:rsidRPr="00DB707E">
              <w:t>Cell 1</w:t>
            </w:r>
          </w:p>
        </w:tc>
      </w:tr>
      <w:tr w:rsidR="005761BA" w:rsidRPr="00DB707E" w14:paraId="182383D5" w14:textId="77777777" w:rsidTr="00D96B6D">
        <w:trPr>
          <w:trHeight w:val="237"/>
        </w:trPr>
        <w:tc>
          <w:tcPr>
            <w:tcW w:w="3360" w:type="dxa"/>
            <w:gridSpan w:val="3"/>
            <w:tcBorders>
              <w:top w:val="nil"/>
              <w:left w:val="single" w:sz="4" w:space="0" w:color="auto"/>
              <w:bottom w:val="single" w:sz="4" w:space="0" w:color="auto"/>
              <w:right w:val="single" w:sz="4" w:space="0" w:color="auto"/>
            </w:tcBorders>
          </w:tcPr>
          <w:p w14:paraId="6460D9F0" w14:textId="77777777" w:rsidR="005761BA" w:rsidRPr="00DB707E" w:rsidRDefault="005761BA" w:rsidP="00D96B6D">
            <w:pPr>
              <w:pStyle w:val="TAH"/>
              <w:spacing w:line="256" w:lineRule="auto"/>
            </w:pPr>
          </w:p>
        </w:tc>
        <w:tc>
          <w:tcPr>
            <w:tcW w:w="1369" w:type="dxa"/>
            <w:tcBorders>
              <w:top w:val="nil"/>
              <w:left w:val="single" w:sz="4" w:space="0" w:color="auto"/>
              <w:bottom w:val="single" w:sz="4" w:space="0" w:color="auto"/>
              <w:right w:val="single" w:sz="4" w:space="0" w:color="auto"/>
            </w:tcBorders>
          </w:tcPr>
          <w:p w14:paraId="7295ACD8" w14:textId="77777777" w:rsidR="005761BA" w:rsidRPr="00DB707E" w:rsidRDefault="005761BA" w:rsidP="00D96B6D">
            <w:pPr>
              <w:pStyle w:val="TAH"/>
              <w:spacing w:line="256" w:lineRule="auto"/>
            </w:pPr>
          </w:p>
        </w:tc>
        <w:tc>
          <w:tcPr>
            <w:tcW w:w="1535" w:type="dxa"/>
            <w:tcBorders>
              <w:top w:val="nil"/>
              <w:left w:val="single" w:sz="4" w:space="0" w:color="auto"/>
              <w:bottom w:val="single" w:sz="4" w:space="0" w:color="auto"/>
              <w:right w:val="single" w:sz="4" w:space="0" w:color="auto"/>
            </w:tcBorders>
          </w:tcPr>
          <w:p w14:paraId="7314C072" w14:textId="77777777" w:rsidR="005761BA" w:rsidRPr="00DB707E" w:rsidRDefault="005761BA" w:rsidP="00D96B6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7E27B77E" w14:textId="77777777" w:rsidR="005761BA" w:rsidRPr="00DB707E" w:rsidRDefault="005761BA" w:rsidP="00D96B6D">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4B75422" w14:textId="77777777" w:rsidR="005761BA" w:rsidRPr="00DB707E" w:rsidRDefault="005761BA" w:rsidP="00D96B6D">
            <w:pPr>
              <w:pStyle w:val="TAH"/>
              <w:spacing w:line="256" w:lineRule="auto"/>
            </w:pPr>
            <w:r w:rsidRPr="00DB707E">
              <w:t>T2</w:t>
            </w:r>
          </w:p>
        </w:tc>
      </w:tr>
      <w:tr w:rsidR="005761BA" w:rsidRPr="00DB707E" w14:paraId="7FFDF8D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5852FF0" w14:textId="77777777" w:rsidR="005761BA" w:rsidRPr="00DB707E" w:rsidRDefault="005761BA" w:rsidP="00D96B6D">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018CCE7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D8D777"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CEA0DC" w14:textId="77777777" w:rsidR="005761BA" w:rsidRPr="00DB707E" w:rsidRDefault="005761BA" w:rsidP="00D96B6D">
            <w:pPr>
              <w:pStyle w:val="TAC"/>
              <w:spacing w:line="256" w:lineRule="auto"/>
            </w:pPr>
            <w:r w:rsidRPr="00DB707E">
              <w:t>1</w:t>
            </w:r>
          </w:p>
        </w:tc>
      </w:tr>
      <w:tr w:rsidR="005761BA" w:rsidRPr="00DB707E" w14:paraId="6B91E1E9" w14:textId="77777777" w:rsidTr="00D96B6D">
        <w:trPr>
          <w:trHeight w:val="56"/>
        </w:trPr>
        <w:tc>
          <w:tcPr>
            <w:tcW w:w="3360" w:type="dxa"/>
            <w:gridSpan w:val="3"/>
            <w:tcBorders>
              <w:top w:val="single" w:sz="4" w:space="0" w:color="auto"/>
              <w:left w:val="single" w:sz="4" w:space="0" w:color="auto"/>
              <w:bottom w:val="nil"/>
              <w:right w:val="single" w:sz="4" w:space="0" w:color="auto"/>
            </w:tcBorders>
            <w:hideMark/>
          </w:tcPr>
          <w:p w14:paraId="4D403B41" w14:textId="77777777" w:rsidR="005761BA" w:rsidRPr="00DB707E" w:rsidRDefault="005761BA" w:rsidP="00D96B6D">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342DFCDD"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34A725D" w14:textId="77777777" w:rsidR="005761BA" w:rsidRPr="00DB707E" w:rsidRDefault="005761BA" w:rsidP="00D96B6D">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A124FF3" w14:textId="77777777" w:rsidR="005761BA" w:rsidRPr="00DB707E" w:rsidRDefault="005761BA" w:rsidP="00D96B6D">
            <w:pPr>
              <w:pStyle w:val="TAC"/>
              <w:spacing w:line="256" w:lineRule="auto"/>
              <w:rPr>
                <w:rFonts w:cs="Arial"/>
              </w:rPr>
            </w:pPr>
            <w:r w:rsidRPr="00DB707E">
              <w:rPr>
                <w:rFonts w:cs="Arial"/>
              </w:rPr>
              <w:t>FDD</w:t>
            </w:r>
          </w:p>
        </w:tc>
      </w:tr>
      <w:tr w:rsidR="005761BA" w:rsidRPr="00DB707E" w14:paraId="339C1D76" w14:textId="77777777" w:rsidTr="00D96B6D">
        <w:trPr>
          <w:trHeight w:val="56"/>
        </w:trPr>
        <w:tc>
          <w:tcPr>
            <w:tcW w:w="3360" w:type="dxa"/>
            <w:gridSpan w:val="3"/>
            <w:tcBorders>
              <w:top w:val="nil"/>
              <w:left w:val="single" w:sz="4" w:space="0" w:color="auto"/>
              <w:bottom w:val="single" w:sz="4" w:space="0" w:color="auto"/>
              <w:right w:val="single" w:sz="4" w:space="0" w:color="auto"/>
            </w:tcBorders>
          </w:tcPr>
          <w:p w14:paraId="5694902B"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C6BAA73" w14:textId="77777777" w:rsidR="005761BA" w:rsidRPr="00DB707E" w:rsidRDefault="005761BA" w:rsidP="00D96B6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976B5AC" w14:textId="77777777" w:rsidR="005761BA" w:rsidRPr="00DB707E" w:rsidRDefault="005761BA" w:rsidP="00D96B6D">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2474A9" w14:textId="77777777" w:rsidR="005761BA" w:rsidRPr="00DB707E" w:rsidRDefault="005761BA" w:rsidP="00D96B6D">
            <w:pPr>
              <w:pStyle w:val="TAC"/>
              <w:spacing w:line="256" w:lineRule="auto"/>
              <w:rPr>
                <w:rFonts w:cs="Arial"/>
              </w:rPr>
            </w:pPr>
            <w:r w:rsidRPr="00DB707E">
              <w:rPr>
                <w:rFonts w:cs="Arial"/>
              </w:rPr>
              <w:t>TDD</w:t>
            </w:r>
          </w:p>
        </w:tc>
      </w:tr>
      <w:tr w:rsidR="005761BA" w:rsidRPr="00DB707E" w14:paraId="03410C61" w14:textId="77777777" w:rsidTr="00D96B6D">
        <w:tc>
          <w:tcPr>
            <w:tcW w:w="1774" w:type="dxa"/>
            <w:gridSpan w:val="2"/>
            <w:tcBorders>
              <w:top w:val="single" w:sz="4" w:space="0" w:color="auto"/>
              <w:left w:val="single" w:sz="4" w:space="0" w:color="auto"/>
              <w:bottom w:val="nil"/>
              <w:right w:val="single" w:sz="4" w:space="0" w:color="auto"/>
            </w:tcBorders>
            <w:hideMark/>
          </w:tcPr>
          <w:p w14:paraId="0722F5D6" w14:textId="77777777" w:rsidR="005761BA" w:rsidRPr="00DB707E" w:rsidRDefault="005761BA" w:rsidP="00D96B6D">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33DCE88" w14:textId="77777777" w:rsidR="005761BA" w:rsidRPr="00DB707E" w:rsidRDefault="005761BA" w:rsidP="00D96B6D">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552935A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FC70B5"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7CA133" w14:textId="77777777" w:rsidR="005761BA" w:rsidRPr="00DB707E" w:rsidRDefault="005761BA" w:rsidP="00D96B6D">
            <w:pPr>
              <w:pStyle w:val="TAC"/>
              <w:spacing w:line="256" w:lineRule="auto"/>
            </w:pPr>
            <w:r w:rsidRPr="00DB707E">
              <w:t>TDDConf.1.1</w:t>
            </w:r>
          </w:p>
        </w:tc>
      </w:tr>
      <w:tr w:rsidR="005761BA" w:rsidRPr="00DB707E" w14:paraId="75415BC0" w14:textId="77777777" w:rsidTr="00D96B6D">
        <w:tc>
          <w:tcPr>
            <w:tcW w:w="1774" w:type="dxa"/>
            <w:gridSpan w:val="2"/>
            <w:tcBorders>
              <w:top w:val="nil"/>
              <w:left w:val="single" w:sz="4" w:space="0" w:color="auto"/>
              <w:bottom w:val="single" w:sz="4" w:space="0" w:color="auto"/>
              <w:right w:val="single" w:sz="4" w:space="0" w:color="auto"/>
            </w:tcBorders>
          </w:tcPr>
          <w:p w14:paraId="7184999C" w14:textId="77777777" w:rsidR="005761BA" w:rsidRPr="00DB707E" w:rsidRDefault="005761BA" w:rsidP="00D96B6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0705F49B" w14:textId="77777777" w:rsidR="005761BA" w:rsidRPr="00DB707E" w:rsidRDefault="005761BA" w:rsidP="00D96B6D">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0A859D5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F149C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DA81BDA" w14:textId="77777777" w:rsidR="005761BA" w:rsidRPr="00DB707E" w:rsidRDefault="005761BA" w:rsidP="00D96B6D">
            <w:pPr>
              <w:pStyle w:val="TAC"/>
              <w:spacing w:line="256" w:lineRule="auto"/>
            </w:pPr>
            <w:r w:rsidRPr="00DB707E">
              <w:t>TDDConf.2.1</w:t>
            </w:r>
          </w:p>
        </w:tc>
      </w:tr>
      <w:tr w:rsidR="005761BA" w:rsidRPr="00DB707E" w14:paraId="701C98E6"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6769C19E" w14:textId="77777777" w:rsidR="005761BA" w:rsidRPr="00DB707E" w:rsidRDefault="005761BA" w:rsidP="00D96B6D">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5F35C7C0" w14:textId="77777777" w:rsidR="005761BA" w:rsidRPr="00DB707E" w:rsidRDefault="005761BA" w:rsidP="00D96B6D">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2D3D0C88"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A1699F2"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5761BA" w:rsidRPr="00DB707E" w14:paraId="2CDD532A" w14:textId="77777777" w:rsidTr="00D96B6D">
        <w:trPr>
          <w:trHeight w:val="115"/>
        </w:trPr>
        <w:tc>
          <w:tcPr>
            <w:tcW w:w="3360" w:type="dxa"/>
            <w:gridSpan w:val="3"/>
            <w:tcBorders>
              <w:top w:val="nil"/>
              <w:left w:val="single" w:sz="4" w:space="0" w:color="auto"/>
              <w:bottom w:val="nil"/>
              <w:right w:val="single" w:sz="4" w:space="0" w:color="auto"/>
            </w:tcBorders>
          </w:tcPr>
          <w:p w14:paraId="1422B468"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126FAF3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A14B49"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3D210DB" w14:textId="77777777" w:rsidR="005761BA" w:rsidRPr="00DB707E" w:rsidRDefault="005761BA" w:rsidP="00D96B6D">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5761BA" w:rsidRPr="00DB707E" w14:paraId="73D7C1AC"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41CC2F2D"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513A9EA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E617B5"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2851D3" w14:textId="77777777" w:rsidR="005761BA" w:rsidRPr="00DB707E" w:rsidRDefault="005761BA" w:rsidP="00D96B6D">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5761BA" w:rsidRPr="00DB707E" w14:paraId="737CC51D"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372DE244" w14:textId="77777777" w:rsidR="005761BA" w:rsidRPr="00DB707E" w:rsidRDefault="005761BA" w:rsidP="00D96B6D">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764E0B1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0B6624"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F5A3A55" w14:textId="77777777" w:rsidR="005761BA" w:rsidRPr="00DB707E" w:rsidRDefault="005761BA" w:rsidP="00D96B6D">
            <w:pPr>
              <w:pStyle w:val="TAC"/>
              <w:spacing w:line="256" w:lineRule="auto"/>
            </w:pPr>
            <w:r w:rsidRPr="00DB707E">
              <w:t>SR.1.1 FDD</w:t>
            </w:r>
          </w:p>
        </w:tc>
      </w:tr>
      <w:tr w:rsidR="005761BA" w:rsidRPr="00DB707E" w14:paraId="78AE53D4" w14:textId="77777777" w:rsidTr="00D96B6D">
        <w:trPr>
          <w:trHeight w:val="115"/>
        </w:trPr>
        <w:tc>
          <w:tcPr>
            <w:tcW w:w="3360" w:type="dxa"/>
            <w:gridSpan w:val="3"/>
            <w:tcBorders>
              <w:top w:val="nil"/>
              <w:left w:val="single" w:sz="4" w:space="0" w:color="auto"/>
              <w:bottom w:val="nil"/>
              <w:right w:val="single" w:sz="4" w:space="0" w:color="auto"/>
            </w:tcBorders>
          </w:tcPr>
          <w:p w14:paraId="14A2DBA7"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46D161B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9EB7B1"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F9F811" w14:textId="77777777" w:rsidR="005761BA" w:rsidRPr="00DB707E" w:rsidRDefault="005761BA" w:rsidP="00D96B6D">
            <w:pPr>
              <w:pStyle w:val="TAC"/>
              <w:spacing w:line="256" w:lineRule="auto"/>
            </w:pPr>
            <w:r w:rsidRPr="00DB707E">
              <w:t>SR.1.1 TDD</w:t>
            </w:r>
          </w:p>
        </w:tc>
      </w:tr>
      <w:tr w:rsidR="005761BA" w:rsidRPr="00DB707E" w14:paraId="30967A54"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52D2D9EF"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7DFF91A4"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834F64"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899142" w14:textId="77777777" w:rsidR="005761BA" w:rsidRPr="00DB707E" w:rsidRDefault="005761BA" w:rsidP="00D96B6D">
            <w:pPr>
              <w:pStyle w:val="TAC"/>
              <w:spacing w:line="256" w:lineRule="auto"/>
            </w:pPr>
            <w:r w:rsidRPr="00DB707E">
              <w:t>SR.2.1 TDD</w:t>
            </w:r>
          </w:p>
        </w:tc>
      </w:tr>
      <w:tr w:rsidR="005761BA" w:rsidRPr="00DB707E" w14:paraId="04CF4E00"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17DFAAD4" w14:textId="77777777" w:rsidR="005761BA" w:rsidRPr="00DB707E" w:rsidRDefault="005761BA" w:rsidP="00D96B6D">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7AA9575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8873A8"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6C9BFCA" w14:textId="77777777" w:rsidR="005761BA" w:rsidRPr="00DB707E" w:rsidRDefault="005761BA" w:rsidP="00D96B6D">
            <w:pPr>
              <w:pStyle w:val="TAC"/>
              <w:spacing w:line="256" w:lineRule="auto"/>
            </w:pPr>
            <w:r w:rsidRPr="00DB707E">
              <w:t>CR.1.1 FDD</w:t>
            </w:r>
          </w:p>
        </w:tc>
      </w:tr>
      <w:tr w:rsidR="005761BA" w:rsidRPr="00DB707E" w14:paraId="126B35FD" w14:textId="77777777" w:rsidTr="00D96B6D">
        <w:trPr>
          <w:trHeight w:val="115"/>
        </w:trPr>
        <w:tc>
          <w:tcPr>
            <w:tcW w:w="3360" w:type="dxa"/>
            <w:gridSpan w:val="3"/>
            <w:tcBorders>
              <w:top w:val="nil"/>
              <w:left w:val="single" w:sz="4" w:space="0" w:color="auto"/>
              <w:bottom w:val="nil"/>
              <w:right w:val="single" w:sz="4" w:space="0" w:color="auto"/>
            </w:tcBorders>
          </w:tcPr>
          <w:p w14:paraId="1FF01085"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57B692D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2BF163"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D82E0B" w14:textId="77777777" w:rsidR="005761BA" w:rsidRPr="00DB707E" w:rsidRDefault="005761BA" w:rsidP="00D96B6D">
            <w:pPr>
              <w:pStyle w:val="TAC"/>
              <w:spacing w:line="256" w:lineRule="auto"/>
            </w:pPr>
            <w:r w:rsidRPr="00DB707E">
              <w:t>CR.1.1 TDD</w:t>
            </w:r>
          </w:p>
        </w:tc>
      </w:tr>
      <w:tr w:rsidR="005761BA" w:rsidRPr="00DB707E" w14:paraId="246679F0"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3602E428"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27F7A3A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4F192F"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860B26" w14:textId="77777777" w:rsidR="005761BA" w:rsidRPr="00DB707E" w:rsidRDefault="005761BA" w:rsidP="00D96B6D">
            <w:pPr>
              <w:pStyle w:val="TAC"/>
              <w:spacing w:line="256" w:lineRule="auto"/>
            </w:pPr>
            <w:r w:rsidRPr="00DB707E">
              <w:t>CR.2.1 TDD</w:t>
            </w:r>
          </w:p>
        </w:tc>
      </w:tr>
      <w:tr w:rsidR="005761BA" w:rsidRPr="00DB707E" w14:paraId="6E2D339F" w14:textId="77777777" w:rsidTr="00D96B6D">
        <w:trPr>
          <w:trHeight w:val="115"/>
        </w:trPr>
        <w:tc>
          <w:tcPr>
            <w:tcW w:w="3360" w:type="dxa"/>
            <w:gridSpan w:val="3"/>
            <w:tcBorders>
              <w:top w:val="nil"/>
              <w:left w:val="single" w:sz="4" w:space="0" w:color="auto"/>
              <w:bottom w:val="nil"/>
              <w:right w:val="single" w:sz="4" w:space="0" w:color="auto"/>
            </w:tcBorders>
            <w:hideMark/>
          </w:tcPr>
          <w:p w14:paraId="0A60AA75" w14:textId="77777777" w:rsidR="005761BA" w:rsidRPr="00DB707E" w:rsidRDefault="005761BA" w:rsidP="00D96B6D">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3977FBCF"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03FB9B" w14:textId="77777777" w:rsidR="005761BA" w:rsidRPr="00DB707E" w:rsidRDefault="005761BA" w:rsidP="00D96B6D">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2D8471E" w14:textId="77777777" w:rsidR="005761BA" w:rsidRPr="00DB707E" w:rsidRDefault="005761BA" w:rsidP="00D96B6D">
            <w:pPr>
              <w:pStyle w:val="TAC"/>
              <w:spacing w:line="256" w:lineRule="auto"/>
            </w:pPr>
            <w:r w:rsidRPr="00DB707E">
              <w:rPr>
                <w:lang w:val="fr-FR"/>
              </w:rPr>
              <w:t>CCR.1.1 FDD</w:t>
            </w:r>
          </w:p>
        </w:tc>
      </w:tr>
      <w:tr w:rsidR="005761BA" w:rsidRPr="00DB707E" w14:paraId="497766B7" w14:textId="77777777" w:rsidTr="00D96B6D">
        <w:trPr>
          <w:trHeight w:val="115"/>
        </w:trPr>
        <w:tc>
          <w:tcPr>
            <w:tcW w:w="3360" w:type="dxa"/>
            <w:gridSpan w:val="3"/>
            <w:tcBorders>
              <w:top w:val="nil"/>
              <w:left w:val="single" w:sz="4" w:space="0" w:color="auto"/>
              <w:bottom w:val="nil"/>
              <w:right w:val="single" w:sz="4" w:space="0" w:color="auto"/>
            </w:tcBorders>
          </w:tcPr>
          <w:p w14:paraId="57223FFD" w14:textId="77777777" w:rsidR="005761BA" w:rsidRPr="00DB707E" w:rsidRDefault="005761BA" w:rsidP="00D96B6D">
            <w:pPr>
              <w:pStyle w:val="TAL"/>
              <w:spacing w:line="256" w:lineRule="auto"/>
            </w:pPr>
          </w:p>
        </w:tc>
        <w:tc>
          <w:tcPr>
            <w:tcW w:w="1369" w:type="dxa"/>
            <w:tcBorders>
              <w:top w:val="nil"/>
              <w:left w:val="single" w:sz="4" w:space="0" w:color="auto"/>
              <w:bottom w:val="nil"/>
              <w:right w:val="single" w:sz="4" w:space="0" w:color="auto"/>
            </w:tcBorders>
          </w:tcPr>
          <w:p w14:paraId="57FDB609"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3D4B0A" w14:textId="77777777" w:rsidR="005761BA" w:rsidRPr="00DB707E" w:rsidRDefault="005761BA" w:rsidP="00D96B6D">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749B52" w14:textId="77777777" w:rsidR="005761BA" w:rsidRPr="00DB707E" w:rsidRDefault="005761BA" w:rsidP="00D96B6D">
            <w:pPr>
              <w:pStyle w:val="TAC"/>
              <w:spacing w:line="256" w:lineRule="auto"/>
            </w:pPr>
            <w:r w:rsidRPr="00DB707E">
              <w:rPr>
                <w:lang w:val="fr-FR"/>
              </w:rPr>
              <w:t>CCR.1.1 TDD</w:t>
            </w:r>
          </w:p>
        </w:tc>
      </w:tr>
      <w:tr w:rsidR="005761BA" w:rsidRPr="00DB707E" w14:paraId="6C09C1EE" w14:textId="77777777" w:rsidTr="00D96B6D">
        <w:trPr>
          <w:trHeight w:val="115"/>
        </w:trPr>
        <w:tc>
          <w:tcPr>
            <w:tcW w:w="3360" w:type="dxa"/>
            <w:gridSpan w:val="3"/>
            <w:tcBorders>
              <w:top w:val="nil"/>
              <w:left w:val="single" w:sz="4" w:space="0" w:color="auto"/>
              <w:bottom w:val="single" w:sz="4" w:space="0" w:color="auto"/>
              <w:right w:val="single" w:sz="4" w:space="0" w:color="auto"/>
            </w:tcBorders>
          </w:tcPr>
          <w:p w14:paraId="04AC50BA"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61A1A5AB"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5D7082" w14:textId="77777777" w:rsidR="005761BA" w:rsidRPr="00DB707E" w:rsidRDefault="005761BA" w:rsidP="00D96B6D">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8B1E778" w14:textId="77777777" w:rsidR="005761BA" w:rsidRPr="00DB707E" w:rsidRDefault="005761BA" w:rsidP="00D96B6D">
            <w:pPr>
              <w:pStyle w:val="TAC"/>
              <w:spacing w:line="256" w:lineRule="auto"/>
            </w:pPr>
            <w:r w:rsidRPr="00DB707E">
              <w:rPr>
                <w:lang w:val="fr-FR"/>
              </w:rPr>
              <w:t>CCR.2.1 TDD</w:t>
            </w:r>
          </w:p>
        </w:tc>
      </w:tr>
      <w:tr w:rsidR="005761BA" w:rsidRPr="00DB707E" w14:paraId="3DACB4EA" w14:textId="77777777" w:rsidTr="00D96B6D">
        <w:tc>
          <w:tcPr>
            <w:tcW w:w="1694" w:type="dxa"/>
            <w:tcBorders>
              <w:top w:val="single" w:sz="4" w:space="0" w:color="auto"/>
              <w:left w:val="single" w:sz="4" w:space="0" w:color="auto"/>
              <w:bottom w:val="nil"/>
              <w:right w:val="single" w:sz="4" w:space="0" w:color="auto"/>
            </w:tcBorders>
            <w:hideMark/>
          </w:tcPr>
          <w:p w14:paraId="4D61B169" w14:textId="77777777" w:rsidR="005761BA" w:rsidRPr="00DB707E" w:rsidRDefault="005761BA" w:rsidP="00D96B6D">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7DFDCFD" w14:textId="77777777" w:rsidR="005761BA" w:rsidRPr="00DB707E" w:rsidRDefault="005761BA" w:rsidP="00D96B6D">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22DB991"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F34B97B"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BC7A4D" w14:textId="77777777" w:rsidR="005761BA" w:rsidRPr="00DB707E" w:rsidRDefault="005761BA" w:rsidP="00D96B6D">
            <w:pPr>
              <w:pStyle w:val="TAC"/>
              <w:spacing w:line="256" w:lineRule="auto"/>
              <w:rPr>
                <w:szCs w:val="18"/>
              </w:rPr>
            </w:pPr>
            <w:r w:rsidRPr="00DB707E">
              <w:rPr>
                <w:szCs w:val="18"/>
              </w:rPr>
              <w:t>DLBWP.0.1</w:t>
            </w:r>
          </w:p>
        </w:tc>
      </w:tr>
      <w:tr w:rsidR="005761BA" w:rsidRPr="00DB707E" w14:paraId="7583A793" w14:textId="77777777" w:rsidTr="00D96B6D">
        <w:tc>
          <w:tcPr>
            <w:tcW w:w="1694" w:type="dxa"/>
            <w:tcBorders>
              <w:top w:val="nil"/>
              <w:left w:val="single" w:sz="4" w:space="0" w:color="auto"/>
              <w:bottom w:val="nil"/>
              <w:right w:val="single" w:sz="4" w:space="0" w:color="auto"/>
            </w:tcBorders>
          </w:tcPr>
          <w:p w14:paraId="25A53FCA"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F8CE67F" w14:textId="77777777" w:rsidR="005761BA" w:rsidRPr="00DB707E" w:rsidRDefault="005761BA" w:rsidP="00D96B6D">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B73863A"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9F15515"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59E3C4" w14:textId="77777777" w:rsidR="005761BA" w:rsidRPr="00DB707E" w:rsidRDefault="005761BA" w:rsidP="00D96B6D">
            <w:pPr>
              <w:pStyle w:val="TAC"/>
              <w:spacing w:line="256" w:lineRule="auto"/>
              <w:rPr>
                <w:szCs w:val="18"/>
              </w:rPr>
            </w:pPr>
            <w:r w:rsidRPr="00DB707E">
              <w:rPr>
                <w:szCs w:val="18"/>
              </w:rPr>
              <w:t>DLBWP.1.1</w:t>
            </w:r>
          </w:p>
        </w:tc>
      </w:tr>
      <w:tr w:rsidR="005761BA" w:rsidRPr="00DB707E" w14:paraId="10E72F3D" w14:textId="77777777" w:rsidTr="00D96B6D">
        <w:tc>
          <w:tcPr>
            <w:tcW w:w="1694" w:type="dxa"/>
            <w:tcBorders>
              <w:top w:val="nil"/>
              <w:left w:val="single" w:sz="4" w:space="0" w:color="auto"/>
              <w:bottom w:val="nil"/>
              <w:right w:val="single" w:sz="4" w:space="0" w:color="auto"/>
            </w:tcBorders>
          </w:tcPr>
          <w:p w14:paraId="56C09648"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55226F1" w14:textId="77777777" w:rsidR="005761BA" w:rsidRPr="00DB707E" w:rsidRDefault="005761BA" w:rsidP="00D96B6D">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BACBCC6"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CD2CDE0"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E30CAF6" w14:textId="77777777" w:rsidR="005761BA" w:rsidRPr="00DB707E" w:rsidRDefault="005761BA" w:rsidP="00D96B6D">
            <w:pPr>
              <w:pStyle w:val="TAC"/>
              <w:spacing w:line="256" w:lineRule="auto"/>
              <w:rPr>
                <w:szCs w:val="18"/>
              </w:rPr>
            </w:pPr>
            <w:r w:rsidRPr="00DB707E">
              <w:rPr>
                <w:szCs w:val="18"/>
              </w:rPr>
              <w:t>ULBWP.0.1</w:t>
            </w:r>
          </w:p>
        </w:tc>
      </w:tr>
      <w:tr w:rsidR="005761BA" w:rsidRPr="00DB707E" w14:paraId="453D3BD5" w14:textId="77777777" w:rsidTr="00D96B6D">
        <w:tc>
          <w:tcPr>
            <w:tcW w:w="1694" w:type="dxa"/>
            <w:tcBorders>
              <w:top w:val="nil"/>
              <w:left w:val="single" w:sz="4" w:space="0" w:color="auto"/>
              <w:bottom w:val="single" w:sz="4" w:space="0" w:color="auto"/>
              <w:right w:val="single" w:sz="4" w:space="0" w:color="auto"/>
            </w:tcBorders>
          </w:tcPr>
          <w:p w14:paraId="100BF1E8" w14:textId="77777777" w:rsidR="005761BA" w:rsidRPr="00DB707E" w:rsidRDefault="005761BA" w:rsidP="00D96B6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54C1458" w14:textId="77777777" w:rsidR="005761BA" w:rsidRPr="00DB707E" w:rsidRDefault="005761BA" w:rsidP="00D96B6D">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2B53D40" w14:textId="77777777" w:rsidR="005761BA" w:rsidRPr="00DB707E" w:rsidRDefault="005761BA" w:rsidP="00D96B6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DFB8C74" w14:textId="77777777" w:rsidR="005761BA" w:rsidRPr="00DB707E" w:rsidRDefault="005761BA" w:rsidP="00D96B6D">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480D90" w14:textId="77777777" w:rsidR="005761BA" w:rsidRPr="00DB707E" w:rsidRDefault="005761BA" w:rsidP="00D96B6D">
            <w:pPr>
              <w:pStyle w:val="TAC"/>
              <w:spacing w:line="256" w:lineRule="auto"/>
              <w:rPr>
                <w:szCs w:val="18"/>
              </w:rPr>
            </w:pPr>
            <w:r w:rsidRPr="00DB707E">
              <w:rPr>
                <w:szCs w:val="18"/>
              </w:rPr>
              <w:t>ULBWP.1.1</w:t>
            </w:r>
          </w:p>
        </w:tc>
      </w:tr>
      <w:tr w:rsidR="005761BA" w:rsidRPr="00DB707E" w14:paraId="781CD1A7"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92D3138" w14:textId="77777777" w:rsidR="005761BA" w:rsidRPr="00DB707E" w:rsidRDefault="005761BA" w:rsidP="00D96B6D">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5C61F31"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A75938"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167896" w14:textId="77777777" w:rsidR="005761BA" w:rsidRPr="00DB707E" w:rsidRDefault="005761BA" w:rsidP="00D96B6D">
            <w:pPr>
              <w:pStyle w:val="TAC"/>
              <w:spacing w:line="256" w:lineRule="auto"/>
            </w:pPr>
            <w:r w:rsidRPr="00DB707E">
              <w:t>OP.1</w:t>
            </w:r>
          </w:p>
        </w:tc>
      </w:tr>
      <w:tr w:rsidR="005761BA" w:rsidRPr="00DB707E" w14:paraId="5CDAC17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04A3F898" w14:textId="77777777" w:rsidR="005761BA" w:rsidRPr="00DB707E" w:rsidRDefault="005761BA" w:rsidP="00D96B6D">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21849BB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75578D0"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08C783" w14:textId="398DBFEA" w:rsidR="005761BA" w:rsidRPr="00DB707E" w:rsidRDefault="005761BA" w:rsidP="00D96B6D">
            <w:pPr>
              <w:pStyle w:val="TAC"/>
              <w:spacing w:line="256" w:lineRule="auto"/>
            </w:pPr>
            <w:r w:rsidRPr="00DB707E">
              <w:rPr>
                <w:rFonts w:cs="v4.2.0"/>
              </w:rPr>
              <w:t xml:space="preserve">SMTC.1 </w:t>
            </w:r>
            <w:del w:id="33" w:author="W Ozan - MTK: Pre Aug meeting" w:date="2024-08-03T12:00:00Z">
              <w:r w:rsidRPr="00DB707E" w:rsidDel="0003126C">
                <w:rPr>
                  <w:rFonts w:cs="v4.2.0"/>
                </w:rPr>
                <w:delText xml:space="preserve">RedCap </w:delText>
              </w:r>
            </w:del>
            <w:r w:rsidRPr="00DB707E">
              <w:rPr>
                <w:rFonts w:cs="v4.2.0"/>
              </w:rPr>
              <w:t>FR1</w:t>
            </w:r>
          </w:p>
        </w:tc>
      </w:tr>
      <w:tr w:rsidR="005761BA" w:rsidRPr="00DB707E" w14:paraId="20053118" w14:textId="77777777" w:rsidTr="00D96B6D">
        <w:trPr>
          <w:trHeight w:val="116"/>
        </w:trPr>
        <w:tc>
          <w:tcPr>
            <w:tcW w:w="3360" w:type="dxa"/>
            <w:gridSpan w:val="3"/>
            <w:tcBorders>
              <w:top w:val="single" w:sz="4" w:space="0" w:color="auto"/>
              <w:left w:val="single" w:sz="4" w:space="0" w:color="auto"/>
              <w:bottom w:val="nil"/>
              <w:right w:val="single" w:sz="4" w:space="0" w:color="auto"/>
            </w:tcBorders>
            <w:hideMark/>
          </w:tcPr>
          <w:p w14:paraId="4F3D842B" w14:textId="77777777" w:rsidR="005761BA" w:rsidRPr="00DB707E" w:rsidRDefault="005761BA" w:rsidP="00D96B6D">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06044276"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765E5D"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40F0A27" w14:textId="77777777" w:rsidR="005761BA" w:rsidRPr="00DB707E" w:rsidRDefault="005761BA" w:rsidP="00D96B6D">
            <w:pPr>
              <w:pStyle w:val="TAC"/>
              <w:spacing w:line="256" w:lineRule="auto"/>
            </w:pPr>
            <w:r w:rsidRPr="00DB707E">
              <w:t>SSB.1 FR1</w:t>
            </w:r>
          </w:p>
        </w:tc>
      </w:tr>
      <w:tr w:rsidR="005761BA" w:rsidRPr="00DB707E" w14:paraId="40A4E0C1" w14:textId="77777777" w:rsidTr="00D96B6D">
        <w:trPr>
          <w:trHeight w:val="135"/>
        </w:trPr>
        <w:tc>
          <w:tcPr>
            <w:tcW w:w="3360" w:type="dxa"/>
            <w:gridSpan w:val="3"/>
            <w:tcBorders>
              <w:top w:val="nil"/>
              <w:left w:val="single" w:sz="4" w:space="0" w:color="auto"/>
              <w:bottom w:val="single" w:sz="4" w:space="0" w:color="auto"/>
              <w:right w:val="single" w:sz="4" w:space="0" w:color="auto"/>
            </w:tcBorders>
          </w:tcPr>
          <w:p w14:paraId="02391EAB" w14:textId="77777777" w:rsidR="005761BA" w:rsidRPr="00DB707E" w:rsidRDefault="005761BA" w:rsidP="00D96B6D">
            <w:pPr>
              <w:pStyle w:val="TAL"/>
              <w:spacing w:line="256" w:lineRule="auto"/>
            </w:pPr>
          </w:p>
        </w:tc>
        <w:tc>
          <w:tcPr>
            <w:tcW w:w="1369" w:type="dxa"/>
            <w:tcBorders>
              <w:top w:val="nil"/>
              <w:left w:val="single" w:sz="4" w:space="0" w:color="auto"/>
              <w:bottom w:val="single" w:sz="4" w:space="0" w:color="auto"/>
              <w:right w:val="single" w:sz="4" w:space="0" w:color="auto"/>
            </w:tcBorders>
          </w:tcPr>
          <w:p w14:paraId="645A3B6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A57126"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F2BF63" w14:textId="77777777" w:rsidR="005761BA" w:rsidRPr="00DB707E" w:rsidRDefault="005761BA" w:rsidP="00D96B6D">
            <w:pPr>
              <w:pStyle w:val="TAC"/>
              <w:spacing w:line="256" w:lineRule="auto"/>
            </w:pPr>
            <w:r w:rsidRPr="00DB707E">
              <w:t>SSB.1 RedCap FR1</w:t>
            </w:r>
          </w:p>
        </w:tc>
      </w:tr>
      <w:tr w:rsidR="005761BA" w:rsidRPr="00DB707E" w14:paraId="1B2B1037" w14:textId="77777777" w:rsidTr="00D96B6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04F10E7" w14:textId="77777777" w:rsidR="005761BA" w:rsidRPr="00DB707E" w:rsidRDefault="005761BA" w:rsidP="00D96B6D">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444817A7"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C0422E" w14:textId="77777777" w:rsidR="005761BA" w:rsidRPr="00DB707E" w:rsidRDefault="005761BA" w:rsidP="00D96B6D">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6B79064" w14:textId="77777777" w:rsidR="005761BA" w:rsidRPr="00DB707E" w:rsidRDefault="005761BA" w:rsidP="00D96B6D">
            <w:pPr>
              <w:pStyle w:val="TAC"/>
              <w:spacing w:line="256" w:lineRule="auto"/>
            </w:pPr>
            <w:r w:rsidRPr="00DB707E">
              <w:t>TRS.1.1 FDD</w:t>
            </w:r>
          </w:p>
        </w:tc>
      </w:tr>
      <w:tr w:rsidR="005761BA" w:rsidRPr="00DB707E" w14:paraId="33854B3A"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E19D72F"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06111AC"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EFC708" w14:textId="77777777" w:rsidR="005761BA" w:rsidRPr="00DB707E" w:rsidRDefault="005761BA" w:rsidP="00D96B6D">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7B345AF" w14:textId="77777777" w:rsidR="005761BA" w:rsidRPr="00DB707E" w:rsidRDefault="005761BA" w:rsidP="00D96B6D">
            <w:pPr>
              <w:pStyle w:val="TAC"/>
              <w:spacing w:line="256" w:lineRule="auto"/>
            </w:pPr>
            <w:r w:rsidRPr="00DB707E">
              <w:t>TRS.1.1 TDD</w:t>
            </w:r>
          </w:p>
        </w:tc>
      </w:tr>
      <w:tr w:rsidR="005761BA" w:rsidRPr="00DB707E" w14:paraId="05F79BFE" w14:textId="77777777" w:rsidTr="00D96B6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BA3C544" w14:textId="77777777" w:rsidR="005761BA" w:rsidRPr="00DB707E" w:rsidRDefault="005761BA" w:rsidP="00D96B6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4D38955"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487497"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0ADC8A7" w14:textId="77777777" w:rsidR="005761BA" w:rsidRPr="00DB707E" w:rsidRDefault="005761BA" w:rsidP="00D96B6D">
            <w:pPr>
              <w:pStyle w:val="TAC"/>
              <w:spacing w:line="256" w:lineRule="auto"/>
            </w:pPr>
            <w:r w:rsidRPr="00DB707E">
              <w:t>TRS.1.2 TDD</w:t>
            </w:r>
          </w:p>
        </w:tc>
      </w:tr>
      <w:tr w:rsidR="005761BA" w:rsidRPr="00DB707E" w14:paraId="7DFCC107" w14:textId="77777777" w:rsidTr="00D96B6D">
        <w:tc>
          <w:tcPr>
            <w:tcW w:w="3360" w:type="dxa"/>
            <w:gridSpan w:val="3"/>
            <w:tcBorders>
              <w:top w:val="single" w:sz="4" w:space="0" w:color="auto"/>
              <w:left w:val="single" w:sz="4" w:space="0" w:color="auto"/>
              <w:bottom w:val="nil"/>
              <w:right w:val="single" w:sz="4" w:space="0" w:color="auto"/>
            </w:tcBorders>
            <w:hideMark/>
          </w:tcPr>
          <w:p w14:paraId="07281347" w14:textId="77777777" w:rsidR="005761BA" w:rsidRPr="00DB707E" w:rsidRDefault="005761BA" w:rsidP="00D96B6D">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27784085" w14:textId="77777777" w:rsidR="005761BA" w:rsidRPr="00DB707E" w:rsidRDefault="005761BA" w:rsidP="00D96B6D">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4B4FEADC"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3F1CAC5" w14:textId="77777777" w:rsidR="005761BA" w:rsidRPr="00DB707E" w:rsidRDefault="005761BA" w:rsidP="00D96B6D">
            <w:pPr>
              <w:pStyle w:val="TAC"/>
              <w:spacing w:line="256" w:lineRule="auto"/>
            </w:pPr>
            <w:r w:rsidRPr="00DB707E">
              <w:t>-96</w:t>
            </w:r>
          </w:p>
        </w:tc>
      </w:tr>
      <w:tr w:rsidR="005761BA" w:rsidRPr="00DB707E" w14:paraId="14606409" w14:textId="77777777" w:rsidTr="00D96B6D">
        <w:tc>
          <w:tcPr>
            <w:tcW w:w="3360" w:type="dxa"/>
            <w:gridSpan w:val="3"/>
            <w:tcBorders>
              <w:top w:val="nil"/>
              <w:left w:val="single" w:sz="4" w:space="0" w:color="auto"/>
              <w:bottom w:val="single" w:sz="4" w:space="0" w:color="auto"/>
              <w:right w:val="single" w:sz="4" w:space="0" w:color="auto"/>
            </w:tcBorders>
          </w:tcPr>
          <w:p w14:paraId="64862519" w14:textId="77777777" w:rsidR="005761BA" w:rsidRPr="00DB707E" w:rsidRDefault="005761BA" w:rsidP="00D96B6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94A1E28"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73917C"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A141A7" w14:textId="77777777" w:rsidR="005761BA" w:rsidRPr="00DB707E" w:rsidRDefault="005761BA" w:rsidP="00D96B6D">
            <w:pPr>
              <w:pStyle w:val="TAC"/>
              <w:spacing w:line="256" w:lineRule="auto"/>
            </w:pPr>
            <w:r w:rsidRPr="00DB707E">
              <w:t>-93</w:t>
            </w:r>
          </w:p>
        </w:tc>
      </w:tr>
      <w:tr w:rsidR="005761BA" w:rsidRPr="00DB707E" w14:paraId="3F66C22B"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0EA61DE" w14:textId="77777777" w:rsidR="005761BA" w:rsidRPr="00DB707E" w:rsidRDefault="005761BA" w:rsidP="00D96B6D">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AB96F1E"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6E8BA33"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693C0A5F" w14:textId="77777777" w:rsidR="005761BA" w:rsidRPr="00DB707E" w:rsidRDefault="005761BA" w:rsidP="00D96B6D">
            <w:pPr>
              <w:pStyle w:val="TAC"/>
              <w:spacing w:line="256" w:lineRule="auto"/>
            </w:pPr>
            <w:r w:rsidRPr="00DB707E">
              <w:t>0</w:t>
            </w:r>
          </w:p>
        </w:tc>
      </w:tr>
      <w:tr w:rsidR="005761BA" w:rsidRPr="00DB707E" w14:paraId="3256F512"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433B56C" w14:textId="77777777" w:rsidR="005761BA" w:rsidRPr="00DB707E" w:rsidRDefault="005761BA" w:rsidP="00D96B6D">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2EC3ED3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2D702FEC"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3EB3B83" w14:textId="77777777" w:rsidR="005761BA" w:rsidRPr="00DB707E" w:rsidRDefault="005761BA" w:rsidP="00D96B6D">
            <w:pPr>
              <w:pStyle w:val="TAC"/>
              <w:spacing w:line="256" w:lineRule="auto"/>
            </w:pPr>
          </w:p>
        </w:tc>
      </w:tr>
      <w:tr w:rsidR="005761BA" w:rsidRPr="00DB707E" w14:paraId="3978E1A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047D45" w14:textId="77777777" w:rsidR="005761BA" w:rsidRPr="00DB707E" w:rsidRDefault="005761BA" w:rsidP="00D96B6D">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0468FB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6E043C8A"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3936AE7" w14:textId="77777777" w:rsidR="005761BA" w:rsidRPr="00DB707E" w:rsidRDefault="005761BA" w:rsidP="00D96B6D">
            <w:pPr>
              <w:pStyle w:val="TAC"/>
              <w:spacing w:line="256" w:lineRule="auto"/>
            </w:pPr>
          </w:p>
        </w:tc>
      </w:tr>
      <w:tr w:rsidR="005761BA" w:rsidRPr="00DB707E" w14:paraId="4B47E79F"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6D74C2CA" w14:textId="77777777" w:rsidR="005761BA" w:rsidRPr="00DB707E" w:rsidRDefault="005761BA" w:rsidP="00D96B6D">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3361AF67"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4592CB2C"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2B893F23" w14:textId="77777777" w:rsidR="005761BA" w:rsidRPr="00DB707E" w:rsidRDefault="005761BA" w:rsidP="00D96B6D">
            <w:pPr>
              <w:pStyle w:val="TAC"/>
              <w:spacing w:line="256" w:lineRule="auto"/>
            </w:pPr>
          </w:p>
        </w:tc>
      </w:tr>
      <w:tr w:rsidR="005761BA" w:rsidRPr="00DB707E" w14:paraId="3A045A18"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08DAAA9" w14:textId="77777777" w:rsidR="005761BA" w:rsidRPr="00DB707E" w:rsidRDefault="005761BA" w:rsidP="00D96B6D">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75D8DE72"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BDABF71"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31EF07A0" w14:textId="77777777" w:rsidR="005761BA" w:rsidRPr="00DB707E" w:rsidRDefault="005761BA" w:rsidP="00D96B6D">
            <w:pPr>
              <w:pStyle w:val="TAC"/>
              <w:spacing w:line="256" w:lineRule="auto"/>
            </w:pPr>
          </w:p>
        </w:tc>
      </w:tr>
      <w:tr w:rsidR="005761BA" w:rsidRPr="00DB707E" w14:paraId="2A1046C1"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40123CF" w14:textId="77777777" w:rsidR="005761BA" w:rsidRPr="00DB707E" w:rsidRDefault="005761BA" w:rsidP="00D96B6D">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4AC794E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65A8B13E"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13A4885E" w14:textId="77777777" w:rsidR="005761BA" w:rsidRPr="00DB707E" w:rsidRDefault="005761BA" w:rsidP="00D96B6D">
            <w:pPr>
              <w:pStyle w:val="TAC"/>
              <w:spacing w:line="256" w:lineRule="auto"/>
            </w:pPr>
          </w:p>
        </w:tc>
      </w:tr>
      <w:tr w:rsidR="005761BA" w:rsidRPr="00DB707E" w14:paraId="4E36D97D"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4D773454" w14:textId="77777777" w:rsidR="005761BA" w:rsidRPr="00DB707E" w:rsidRDefault="005761BA" w:rsidP="00D96B6D">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11F48AA"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58338CE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4CB17087" w14:textId="77777777" w:rsidR="005761BA" w:rsidRPr="00DB707E" w:rsidRDefault="005761BA" w:rsidP="00D96B6D">
            <w:pPr>
              <w:pStyle w:val="TAC"/>
              <w:spacing w:line="256" w:lineRule="auto"/>
            </w:pPr>
          </w:p>
        </w:tc>
      </w:tr>
      <w:tr w:rsidR="005761BA" w:rsidRPr="00DB707E" w14:paraId="781EF15F"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29426036" w14:textId="77777777" w:rsidR="005761BA" w:rsidRPr="00DB707E" w:rsidRDefault="005761BA" w:rsidP="00D96B6D">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7271BC40" w14:textId="77777777" w:rsidR="005761BA" w:rsidRPr="00DB707E" w:rsidRDefault="005761BA" w:rsidP="00D96B6D">
            <w:pPr>
              <w:pStyle w:val="TAC"/>
              <w:spacing w:line="256" w:lineRule="auto"/>
            </w:pPr>
          </w:p>
        </w:tc>
        <w:tc>
          <w:tcPr>
            <w:tcW w:w="1535" w:type="dxa"/>
            <w:tcBorders>
              <w:top w:val="nil"/>
              <w:left w:val="single" w:sz="4" w:space="0" w:color="auto"/>
              <w:bottom w:val="nil"/>
              <w:right w:val="single" w:sz="4" w:space="0" w:color="auto"/>
            </w:tcBorders>
          </w:tcPr>
          <w:p w14:paraId="104FCBC7" w14:textId="77777777" w:rsidR="005761BA" w:rsidRPr="00DB707E" w:rsidRDefault="005761BA" w:rsidP="00D96B6D">
            <w:pPr>
              <w:pStyle w:val="TAC"/>
              <w:spacing w:line="256" w:lineRule="auto"/>
            </w:pPr>
          </w:p>
        </w:tc>
        <w:tc>
          <w:tcPr>
            <w:tcW w:w="2708" w:type="dxa"/>
            <w:gridSpan w:val="2"/>
            <w:tcBorders>
              <w:top w:val="nil"/>
              <w:left w:val="single" w:sz="4" w:space="0" w:color="auto"/>
              <w:bottom w:val="nil"/>
              <w:right w:val="single" w:sz="4" w:space="0" w:color="auto"/>
            </w:tcBorders>
          </w:tcPr>
          <w:p w14:paraId="604953C1" w14:textId="77777777" w:rsidR="005761BA" w:rsidRPr="00DB707E" w:rsidRDefault="005761BA" w:rsidP="00D96B6D">
            <w:pPr>
              <w:pStyle w:val="TAC"/>
              <w:spacing w:line="256" w:lineRule="auto"/>
            </w:pPr>
          </w:p>
        </w:tc>
      </w:tr>
      <w:tr w:rsidR="005761BA" w:rsidRPr="00DB707E" w14:paraId="7CB63E93" w14:textId="77777777" w:rsidTr="00D96B6D">
        <w:tc>
          <w:tcPr>
            <w:tcW w:w="3360" w:type="dxa"/>
            <w:gridSpan w:val="3"/>
            <w:tcBorders>
              <w:top w:val="single" w:sz="4" w:space="0" w:color="auto"/>
              <w:left w:val="single" w:sz="4" w:space="0" w:color="auto"/>
              <w:bottom w:val="single" w:sz="4" w:space="0" w:color="auto"/>
              <w:right w:val="single" w:sz="4" w:space="0" w:color="auto"/>
            </w:tcBorders>
            <w:hideMark/>
          </w:tcPr>
          <w:p w14:paraId="561EB6AE" w14:textId="77777777" w:rsidR="005761BA" w:rsidRPr="00DB707E" w:rsidRDefault="005761BA" w:rsidP="00D96B6D">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3532413" w14:textId="77777777" w:rsidR="005761BA" w:rsidRPr="00DB707E" w:rsidRDefault="005761BA" w:rsidP="00D96B6D">
            <w:pPr>
              <w:pStyle w:val="TAC"/>
              <w:spacing w:line="256" w:lineRule="auto"/>
            </w:pPr>
          </w:p>
        </w:tc>
        <w:tc>
          <w:tcPr>
            <w:tcW w:w="1535" w:type="dxa"/>
            <w:tcBorders>
              <w:top w:val="nil"/>
              <w:left w:val="single" w:sz="4" w:space="0" w:color="auto"/>
              <w:bottom w:val="single" w:sz="4" w:space="0" w:color="auto"/>
              <w:right w:val="single" w:sz="4" w:space="0" w:color="auto"/>
            </w:tcBorders>
          </w:tcPr>
          <w:p w14:paraId="579BD833" w14:textId="77777777" w:rsidR="005761BA" w:rsidRPr="00DB707E" w:rsidRDefault="005761BA" w:rsidP="00D96B6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0C1FA91" w14:textId="77777777" w:rsidR="005761BA" w:rsidRPr="00DB707E" w:rsidRDefault="005761BA" w:rsidP="00D96B6D">
            <w:pPr>
              <w:pStyle w:val="TAC"/>
              <w:spacing w:line="256" w:lineRule="auto"/>
            </w:pPr>
          </w:p>
        </w:tc>
      </w:tr>
      <w:tr w:rsidR="005761BA" w:rsidRPr="00DB707E" w14:paraId="2BE33A2B" w14:textId="77777777" w:rsidTr="00D96B6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68B8C8D"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29C06DD" w14:textId="77777777" w:rsidR="005761BA" w:rsidRPr="00DB707E" w:rsidRDefault="005761BA" w:rsidP="00D96B6D">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16C0400D"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65FE8C" w14:textId="77777777" w:rsidR="005761BA" w:rsidRPr="00DB707E" w:rsidRDefault="005761BA" w:rsidP="00D96B6D">
            <w:pPr>
              <w:pStyle w:val="TAC"/>
              <w:spacing w:line="256" w:lineRule="auto"/>
            </w:pPr>
            <w:r w:rsidRPr="00DB707E">
              <w:t>-104</w:t>
            </w:r>
          </w:p>
        </w:tc>
      </w:tr>
      <w:tr w:rsidR="005761BA" w:rsidRPr="00DB707E" w14:paraId="26A6E580" w14:textId="77777777" w:rsidTr="00D96B6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73B6062" w14:textId="77777777" w:rsidR="005761BA" w:rsidRPr="00DB707E" w:rsidRDefault="005761BA" w:rsidP="00D96B6D">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BED647F"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D352E41" w14:textId="77777777" w:rsidR="005761BA" w:rsidRPr="00DB707E" w:rsidRDefault="005761BA" w:rsidP="00D96B6D">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C3C76D0" w14:textId="77777777" w:rsidR="005761BA" w:rsidRPr="00DB707E" w:rsidRDefault="005761BA" w:rsidP="00D96B6D">
            <w:pPr>
              <w:pStyle w:val="TAC"/>
              <w:spacing w:line="256" w:lineRule="auto"/>
            </w:pPr>
            <w:r w:rsidRPr="00DB707E">
              <w:t>-104</w:t>
            </w:r>
          </w:p>
        </w:tc>
      </w:tr>
      <w:tr w:rsidR="005761BA" w:rsidRPr="00DB707E" w14:paraId="4553DAA2" w14:textId="77777777" w:rsidTr="00D96B6D">
        <w:trPr>
          <w:trHeight w:val="56"/>
        </w:trPr>
        <w:tc>
          <w:tcPr>
            <w:tcW w:w="3360" w:type="dxa"/>
            <w:gridSpan w:val="3"/>
            <w:tcBorders>
              <w:top w:val="nil"/>
              <w:left w:val="single" w:sz="4" w:space="0" w:color="auto"/>
              <w:bottom w:val="single" w:sz="4" w:space="0" w:color="auto"/>
              <w:right w:val="single" w:sz="4" w:space="0" w:color="auto"/>
            </w:tcBorders>
            <w:vAlign w:val="center"/>
          </w:tcPr>
          <w:p w14:paraId="6BBF3477" w14:textId="77777777" w:rsidR="005761BA" w:rsidRPr="00DB707E" w:rsidRDefault="005761BA" w:rsidP="00D96B6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14CB8B0"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55EA5E" w14:textId="77777777" w:rsidR="005761BA" w:rsidRPr="00DB707E" w:rsidRDefault="005761BA" w:rsidP="00D96B6D">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0CD4FD" w14:textId="77777777" w:rsidR="005761BA" w:rsidRPr="00DB707E" w:rsidRDefault="005761BA" w:rsidP="00D96B6D">
            <w:pPr>
              <w:pStyle w:val="TAC"/>
              <w:spacing w:line="256" w:lineRule="auto"/>
            </w:pPr>
            <w:r w:rsidRPr="00DB707E">
              <w:t>-101</w:t>
            </w:r>
          </w:p>
        </w:tc>
      </w:tr>
      <w:tr w:rsidR="005761BA" w:rsidRPr="00DB707E" w14:paraId="727AB0EA"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F741D5" w14:textId="77777777" w:rsidR="005761BA" w:rsidRPr="00DB707E" w:rsidRDefault="005761BA" w:rsidP="00D96B6D">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4A55F11"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73D1573"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D6CA36F"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BC6BE2D" w14:textId="77777777" w:rsidR="005761BA" w:rsidRPr="00DB707E" w:rsidRDefault="005761BA" w:rsidP="00D96B6D">
            <w:pPr>
              <w:pStyle w:val="TAC"/>
              <w:spacing w:line="256" w:lineRule="auto"/>
            </w:pPr>
            <w:r w:rsidRPr="00DB707E">
              <w:t>0</w:t>
            </w:r>
          </w:p>
        </w:tc>
      </w:tr>
      <w:tr w:rsidR="005761BA" w:rsidRPr="00DB707E" w14:paraId="1B87218D"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7E208C7" w14:textId="77777777" w:rsidR="005761BA" w:rsidRPr="00DB707E" w:rsidRDefault="005761BA" w:rsidP="00D96B6D">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577993A" w14:textId="77777777" w:rsidR="005761BA" w:rsidRPr="00DB707E" w:rsidRDefault="005761BA" w:rsidP="00D96B6D">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83E253B" w14:textId="77777777" w:rsidR="005761BA" w:rsidRPr="00DB707E" w:rsidRDefault="005761BA" w:rsidP="00D96B6D">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3271622" w14:textId="77777777" w:rsidR="005761BA" w:rsidRPr="00DB707E" w:rsidRDefault="005761BA" w:rsidP="00D96B6D">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D88FE0D" w14:textId="77777777" w:rsidR="005761BA" w:rsidRPr="00DB707E" w:rsidRDefault="005761BA" w:rsidP="00D96B6D">
            <w:pPr>
              <w:pStyle w:val="TAC"/>
              <w:spacing w:line="256" w:lineRule="auto"/>
            </w:pPr>
            <w:r w:rsidRPr="00DB707E">
              <w:t>0</w:t>
            </w:r>
          </w:p>
        </w:tc>
      </w:tr>
      <w:tr w:rsidR="005761BA" w:rsidRPr="00DB707E" w14:paraId="281EF734"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A1ED61F"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C092A11"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69FC0F8"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9BAA80F"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8CE299B" w14:textId="77777777" w:rsidR="005761BA" w:rsidRPr="00DB707E" w:rsidRDefault="005761BA" w:rsidP="00D96B6D">
            <w:pPr>
              <w:pStyle w:val="TAC"/>
              <w:spacing w:line="256" w:lineRule="auto"/>
            </w:pPr>
            <w:r w:rsidRPr="00DB707E">
              <w:t>-104</w:t>
            </w:r>
          </w:p>
        </w:tc>
      </w:tr>
      <w:tr w:rsidR="005761BA" w:rsidRPr="00DB707E" w14:paraId="79EAB8F0"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46FE3BD7"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24A788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FFA413"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3462120"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471B99D" w14:textId="77777777" w:rsidR="005761BA" w:rsidRPr="00DB707E" w:rsidRDefault="005761BA" w:rsidP="00D96B6D">
            <w:pPr>
              <w:pStyle w:val="TAC"/>
              <w:spacing w:line="256" w:lineRule="auto"/>
            </w:pPr>
            <w:r w:rsidRPr="00DB707E">
              <w:t>-101</w:t>
            </w:r>
          </w:p>
        </w:tc>
      </w:tr>
      <w:tr w:rsidR="005761BA" w:rsidRPr="00DB707E" w14:paraId="1A12A22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C5C786"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A842EBC" w14:textId="77777777" w:rsidR="005761BA" w:rsidRPr="00DB707E" w:rsidRDefault="005761BA" w:rsidP="00D96B6D">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C01879D"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1BC570C" w14:textId="77777777" w:rsidR="005761BA" w:rsidRPr="00DB707E" w:rsidRDefault="005761BA" w:rsidP="00D96B6D">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1642600" w14:textId="77777777" w:rsidR="005761BA" w:rsidRPr="00DB707E" w:rsidRDefault="005761BA" w:rsidP="00D96B6D">
            <w:pPr>
              <w:pStyle w:val="TAC"/>
              <w:spacing w:line="256" w:lineRule="auto"/>
            </w:pPr>
            <w:r w:rsidRPr="00DB707E">
              <w:t>-104</w:t>
            </w:r>
          </w:p>
        </w:tc>
      </w:tr>
      <w:tr w:rsidR="005761BA" w:rsidRPr="00DB707E" w14:paraId="5C8E1081"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tcPr>
          <w:p w14:paraId="57E33E9B" w14:textId="77777777" w:rsidR="005761BA" w:rsidRPr="00DB707E" w:rsidRDefault="005761BA" w:rsidP="00D96B6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3E59FFE"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37AB63"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1B6E630" w14:textId="77777777" w:rsidR="005761BA" w:rsidRPr="00DB707E" w:rsidRDefault="005761BA" w:rsidP="00D96B6D">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0A95E28" w14:textId="77777777" w:rsidR="005761BA" w:rsidRPr="00DB707E" w:rsidRDefault="005761BA" w:rsidP="00D96B6D">
            <w:pPr>
              <w:pStyle w:val="TAC"/>
              <w:spacing w:line="256" w:lineRule="auto"/>
            </w:pPr>
            <w:r w:rsidRPr="00DB707E">
              <w:t>-101</w:t>
            </w:r>
          </w:p>
        </w:tc>
      </w:tr>
      <w:tr w:rsidR="005761BA" w:rsidRPr="00DB707E" w14:paraId="1BF8F142" w14:textId="77777777" w:rsidTr="00D96B6D">
        <w:tc>
          <w:tcPr>
            <w:tcW w:w="3360" w:type="dxa"/>
            <w:gridSpan w:val="3"/>
            <w:tcBorders>
              <w:top w:val="single" w:sz="4" w:space="0" w:color="auto"/>
              <w:left w:val="single" w:sz="4" w:space="0" w:color="auto"/>
              <w:bottom w:val="nil"/>
              <w:right w:val="single" w:sz="4" w:space="0" w:color="auto"/>
            </w:tcBorders>
            <w:vAlign w:val="center"/>
            <w:hideMark/>
          </w:tcPr>
          <w:p w14:paraId="511C0BE4" w14:textId="77777777" w:rsidR="005761BA" w:rsidRPr="00DB707E" w:rsidRDefault="005761BA" w:rsidP="00D96B6D">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C00FA4D" w14:textId="77777777" w:rsidR="005761BA" w:rsidRPr="00DB707E" w:rsidRDefault="005761BA" w:rsidP="00D96B6D">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0C8F38F6" w14:textId="77777777" w:rsidR="005761BA" w:rsidRPr="00DB707E" w:rsidRDefault="005761BA" w:rsidP="00D96B6D">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D88F8CD" w14:textId="77777777" w:rsidR="005761BA" w:rsidRPr="00DB707E" w:rsidRDefault="005761BA" w:rsidP="00D96B6D">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ABDBC98" w14:textId="77777777" w:rsidR="005761BA" w:rsidRPr="00DB707E" w:rsidRDefault="005761BA" w:rsidP="00D96B6D">
            <w:pPr>
              <w:pStyle w:val="TAC"/>
              <w:spacing w:line="256" w:lineRule="auto"/>
            </w:pPr>
            <w:r w:rsidRPr="00DB707E">
              <w:t>-73.04</w:t>
            </w:r>
          </w:p>
        </w:tc>
      </w:tr>
      <w:tr w:rsidR="005761BA" w:rsidRPr="00DB707E" w14:paraId="3113675C" w14:textId="77777777" w:rsidTr="00D96B6D">
        <w:tc>
          <w:tcPr>
            <w:tcW w:w="3360" w:type="dxa"/>
            <w:gridSpan w:val="3"/>
            <w:tcBorders>
              <w:top w:val="nil"/>
              <w:left w:val="single" w:sz="4" w:space="0" w:color="auto"/>
              <w:bottom w:val="single" w:sz="4" w:space="0" w:color="auto"/>
              <w:right w:val="single" w:sz="4" w:space="0" w:color="auto"/>
            </w:tcBorders>
            <w:vAlign w:val="center"/>
          </w:tcPr>
          <w:p w14:paraId="384C22E1" w14:textId="77777777" w:rsidR="005761BA" w:rsidRPr="00DB707E" w:rsidRDefault="005761BA" w:rsidP="00D96B6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5BE2EA87" w14:textId="77777777" w:rsidR="005761BA" w:rsidRPr="00DB707E" w:rsidRDefault="005761BA" w:rsidP="00D96B6D">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2B4C2040" w14:textId="77777777" w:rsidR="005761BA" w:rsidRPr="00DB707E" w:rsidRDefault="005761BA" w:rsidP="00D96B6D">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27DFD9C" w14:textId="77777777" w:rsidR="005761BA" w:rsidRPr="00DB707E" w:rsidRDefault="005761BA" w:rsidP="00D96B6D">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567712A7" w14:textId="77777777" w:rsidR="005761BA" w:rsidRPr="00DB707E" w:rsidRDefault="005761BA" w:rsidP="00D96B6D">
            <w:pPr>
              <w:pStyle w:val="TAC"/>
              <w:spacing w:line="256" w:lineRule="auto"/>
            </w:pPr>
            <w:r w:rsidRPr="00DB707E">
              <w:t>-66.93</w:t>
            </w:r>
          </w:p>
        </w:tc>
      </w:tr>
      <w:tr w:rsidR="005761BA" w:rsidRPr="00DB707E" w14:paraId="14220D4A"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711454" w14:textId="77777777" w:rsidR="005761BA" w:rsidRPr="00DB707E" w:rsidRDefault="005761BA" w:rsidP="00D96B6D">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D25C78A"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64B79F"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E53B56" w14:textId="77777777" w:rsidR="005761BA" w:rsidRPr="00DB707E" w:rsidRDefault="005761BA" w:rsidP="00D96B6D">
            <w:pPr>
              <w:pStyle w:val="TAC"/>
              <w:spacing w:line="256" w:lineRule="auto"/>
            </w:pPr>
            <w:r>
              <w:t>AWGN</w:t>
            </w:r>
          </w:p>
        </w:tc>
      </w:tr>
      <w:tr w:rsidR="005761BA" w:rsidRPr="00DB707E" w14:paraId="050399D6" w14:textId="77777777" w:rsidTr="00D96B6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9648873" w14:textId="77777777" w:rsidR="005761BA" w:rsidRPr="00DB707E" w:rsidRDefault="005761BA" w:rsidP="00D96B6D">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20D3A94D" w14:textId="77777777" w:rsidR="005761BA" w:rsidRPr="00DB707E" w:rsidRDefault="005761BA" w:rsidP="00D96B6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12BCD2" w14:textId="77777777" w:rsidR="005761BA" w:rsidRPr="00DB707E" w:rsidRDefault="005761BA" w:rsidP="00D96B6D">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E2B9EE" w14:textId="77777777" w:rsidR="005761BA" w:rsidRPr="00DB707E" w:rsidRDefault="005761BA" w:rsidP="00D96B6D">
            <w:pPr>
              <w:pStyle w:val="TAC"/>
              <w:spacing w:line="256" w:lineRule="auto"/>
            </w:pPr>
            <w:r w:rsidRPr="00DB707E">
              <w:t>1x2 Low</w:t>
            </w:r>
          </w:p>
        </w:tc>
      </w:tr>
      <w:tr w:rsidR="005761BA" w:rsidRPr="00DB707E" w14:paraId="602E1A74" w14:textId="77777777" w:rsidTr="00D96B6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63146F5" w14:textId="77777777" w:rsidR="005761BA" w:rsidRPr="00DB707E" w:rsidRDefault="005761BA" w:rsidP="00D96B6D">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5B7C2940" w14:textId="77777777" w:rsidR="005761BA" w:rsidRPr="00DB707E" w:rsidRDefault="005761BA" w:rsidP="00D96B6D">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64EA9E3A">
                <v:shape id="_x0000_i1033" type="#_x0000_t75" style="width:21pt;height:15pt" o:ole="" fillcolor="window">
                  <v:imagedata r:id="rId18" o:title=""/>
                </v:shape>
                <o:OLEObject Type="Embed" ProgID="Equation.3" ShapeID="_x0000_i1033" DrawAspect="Content" ObjectID="_1786220947" r:id="rId27"/>
              </w:object>
            </w:r>
            <w:r w:rsidRPr="00DB707E">
              <w:t xml:space="preserve"> to be fulfilled.</w:t>
            </w:r>
          </w:p>
          <w:p w14:paraId="45476D04" w14:textId="77777777" w:rsidR="005761BA" w:rsidRPr="00DB707E" w:rsidRDefault="005761BA" w:rsidP="00D96B6D">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63B9B279" w14:textId="77777777" w:rsidR="005761BA" w:rsidRPr="00DB707E" w:rsidRDefault="005761BA" w:rsidP="005761BA"/>
    <w:p w14:paraId="6600C018" w14:textId="77777777" w:rsidR="005761BA" w:rsidRPr="00DB707E" w:rsidRDefault="005761BA" w:rsidP="005761BA">
      <w:pPr>
        <w:pStyle w:val="TH"/>
      </w:pPr>
      <w:r w:rsidRPr="00DB707E">
        <w:t xml:space="preserve">Table A.16.6.3.4.1-4: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761BA" w:rsidRPr="00DB707E" w14:paraId="0694FF07" w14:textId="77777777" w:rsidTr="00D96B6D">
        <w:trPr>
          <w:trHeight w:val="417"/>
        </w:trPr>
        <w:tc>
          <w:tcPr>
            <w:tcW w:w="3019" w:type="dxa"/>
            <w:tcBorders>
              <w:top w:val="single" w:sz="4" w:space="0" w:color="auto"/>
              <w:left w:val="single" w:sz="4" w:space="0" w:color="auto"/>
              <w:bottom w:val="nil"/>
              <w:right w:val="single" w:sz="4" w:space="0" w:color="auto"/>
            </w:tcBorders>
            <w:hideMark/>
          </w:tcPr>
          <w:p w14:paraId="45D64763" w14:textId="77777777" w:rsidR="005761BA" w:rsidRPr="00DB707E" w:rsidRDefault="005761BA" w:rsidP="00D96B6D">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87D85AB" w14:textId="77777777" w:rsidR="005761BA" w:rsidRPr="00DB707E" w:rsidRDefault="005761BA" w:rsidP="00D96B6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27DCFC2" w14:textId="77777777" w:rsidR="005761BA" w:rsidRPr="00DB707E" w:rsidRDefault="005761BA" w:rsidP="00D96B6D">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F9808C2" w14:textId="77777777" w:rsidR="005761BA" w:rsidRPr="00DB707E" w:rsidRDefault="005761BA" w:rsidP="00D96B6D">
            <w:pPr>
              <w:pStyle w:val="TAH"/>
              <w:spacing w:line="256" w:lineRule="auto"/>
            </w:pPr>
            <w:r w:rsidRPr="00DB707E">
              <w:t>Cell 2</w:t>
            </w:r>
          </w:p>
        </w:tc>
      </w:tr>
      <w:tr w:rsidR="005761BA" w:rsidRPr="00DB707E" w14:paraId="6B8CAF2D" w14:textId="77777777" w:rsidTr="00D96B6D">
        <w:tc>
          <w:tcPr>
            <w:tcW w:w="3019" w:type="dxa"/>
            <w:tcBorders>
              <w:top w:val="nil"/>
              <w:left w:val="single" w:sz="4" w:space="0" w:color="auto"/>
              <w:bottom w:val="single" w:sz="4" w:space="0" w:color="auto"/>
              <w:right w:val="single" w:sz="4" w:space="0" w:color="auto"/>
            </w:tcBorders>
          </w:tcPr>
          <w:p w14:paraId="1D086F76" w14:textId="77777777" w:rsidR="005761BA" w:rsidRPr="00DB707E" w:rsidRDefault="005761BA" w:rsidP="00D96B6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7A8B305" w14:textId="77777777" w:rsidR="005761BA" w:rsidRPr="00DB707E" w:rsidRDefault="005761BA" w:rsidP="00D96B6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DE8A6A6" w14:textId="77777777" w:rsidR="005761BA" w:rsidRPr="00DB707E" w:rsidRDefault="005761BA" w:rsidP="00D96B6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714E145B"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5B6FD008" w14:textId="77777777" w:rsidR="005761BA" w:rsidRPr="00DB707E" w:rsidRDefault="005761BA" w:rsidP="00D96B6D">
            <w:pPr>
              <w:keepLines/>
              <w:spacing w:after="0" w:line="256" w:lineRule="auto"/>
              <w:jc w:val="center"/>
              <w:rPr>
                <w:rFonts w:ascii="Arial" w:hAnsi="Arial"/>
                <w:b/>
                <w:sz w:val="18"/>
              </w:rPr>
            </w:pPr>
            <w:r w:rsidRPr="00DB707E">
              <w:rPr>
                <w:rFonts w:ascii="Arial" w:hAnsi="Arial"/>
                <w:b/>
                <w:sz w:val="18"/>
              </w:rPr>
              <w:t>T2</w:t>
            </w:r>
          </w:p>
        </w:tc>
      </w:tr>
      <w:tr w:rsidR="005761BA" w:rsidRPr="00DB707E" w14:paraId="4CBBA0D0"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F293D3F" w14:textId="77777777" w:rsidR="005761BA" w:rsidRPr="00DB707E" w:rsidRDefault="005761BA" w:rsidP="00D96B6D">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3C1F62F1"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239537"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201468" w14:textId="77777777" w:rsidR="005761BA" w:rsidRPr="00DB707E" w:rsidRDefault="005761BA" w:rsidP="00D96B6D">
            <w:pPr>
              <w:pStyle w:val="TAC"/>
              <w:spacing w:line="256" w:lineRule="auto"/>
              <w:rPr>
                <w:rFonts w:eastAsia="DengXian"/>
              </w:rPr>
            </w:pPr>
            <w:r w:rsidRPr="00DB707E">
              <w:rPr>
                <w:rFonts w:eastAsia="DengXian" w:hint="eastAsia"/>
              </w:rPr>
              <w:t>2</w:t>
            </w:r>
          </w:p>
        </w:tc>
      </w:tr>
      <w:tr w:rsidR="005761BA" w:rsidRPr="00DB707E" w14:paraId="37D869B0" w14:textId="77777777" w:rsidTr="00D96B6D">
        <w:trPr>
          <w:trHeight w:val="56"/>
        </w:trPr>
        <w:tc>
          <w:tcPr>
            <w:tcW w:w="3019" w:type="dxa"/>
            <w:tcBorders>
              <w:top w:val="single" w:sz="4" w:space="0" w:color="auto"/>
              <w:left w:val="single" w:sz="4" w:space="0" w:color="auto"/>
              <w:bottom w:val="nil"/>
              <w:right w:val="single" w:sz="4" w:space="0" w:color="auto"/>
            </w:tcBorders>
            <w:hideMark/>
          </w:tcPr>
          <w:p w14:paraId="55152CE5" w14:textId="77777777" w:rsidR="005761BA" w:rsidRPr="00DB707E" w:rsidRDefault="005761BA" w:rsidP="00D96B6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28682529"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E6652D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683C2E3" w14:textId="77777777" w:rsidR="005761BA" w:rsidRPr="00DB707E" w:rsidRDefault="005761BA" w:rsidP="00D96B6D">
            <w:pPr>
              <w:pStyle w:val="TAC"/>
              <w:spacing w:line="256" w:lineRule="auto"/>
            </w:pPr>
            <w:r w:rsidRPr="00DB707E">
              <w:t>FDD</w:t>
            </w:r>
          </w:p>
        </w:tc>
      </w:tr>
      <w:tr w:rsidR="005761BA" w:rsidRPr="00DB707E" w14:paraId="67D076E0" w14:textId="77777777" w:rsidTr="00D96B6D">
        <w:trPr>
          <w:trHeight w:val="56"/>
        </w:trPr>
        <w:tc>
          <w:tcPr>
            <w:tcW w:w="3019" w:type="dxa"/>
            <w:tcBorders>
              <w:top w:val="nil"/>
              <w:left w:val="single" w:sz="4" w:space="0" w:color="auto"/>
              <w:bottom w:val="single" w:sz="4" w:space="0" w:color="auto"/>
              <w:right w:val="single" w:sz="4" w:space="0" w:color="auto"/>
            </w:tcBorders>
          </w:tcPr>
          <w:p w14:paraId="045B5C15"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3FE84E9F"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E1CFE0E"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4B4630" w14:textId="77777777" w:rsidR="005761BA" w:rsidRPr="00DB707E" w:rsidRDefault="005761BA" w:rsidP="00D96B6D">
            <w:pPr>
              <w:pStyle w:val="TAC"/>
              <w:spacing w:line="256" w:lineRule="auto"/>
            </w:pPr>
            <w:r w:rsidRPr="00DB707E">
              <w:t>TDD</w:t>
            </w:r>
          </w:p>
        </w:tc>
      </w:tr>
      <w:tr w:rsidR="005761BA" w:rsidRPr="00DB707E" w14:paraId="7AE602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36D6E9A" w14:textId="77777777" w:rsidR="005761BA" w:rsidRPr="00DB707E" w:rsidRDefault="005761BA" w:rsidP="00D96B6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838F41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FA0B80"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97F6DA" w14:textId="77777777" w:rsidR="005761BA" w:rsidRPr="00DB707E" w:rsidRDefault="005761BA" w:rsidP="00D96B6D">
            <w:pPr>
              <w:pStyle w:val="TAC"/>
              <w:spacing w:line="256" w:lineRule="auto"/>
            </w:pPr>
            <w:r w:rsidRPr="00DB707E">
              <w:t>6</w:t>
            </w:r>
          </w:p>
        </w:tc>
      </w:tr>
      <w:tr w:rsidR="005761BA" w:rsidRPr="00DB707E" w14:paraId="344C9DF7"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65038B3C" w14:textId="77777777" w:rsidR="005761BA" w:rsidRPr="00DB707E" w:rsidRDefault="005761BA" w:rsidP="00D96B6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4016BC4"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590186A"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058F06" w14:textId="77777777" w:rsidR="005761BA" w:rsidRPr="00DB707E" w:rsidRDefault="005761BA" w:rsidP="00D96B6D">
            <w:pPr>
              <w:pStyle w:val="TAC"/>
              <w:spacing w:line="256" w:lineRule="auto"/>
            </w:pPr>
            <w:r w:rsidRPr="00DB707E">
              <w:t>1</w:t>
            </w:r>
          </w:p>
        </w:tc>
      </w:tr>
      <w:tr w:rsidR="005761BA" w:rsidRPr="00DB707E" w14:paraId="17516C35"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A54DCD3" w14:textId="77777777" w:rsidR="005761BA" w:rsidRPr="00DB707E" w:rsidRDefault="005761BA" w:rsidP="00D96B6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4A89186" w14:textId="77777777" w:rsidR="005761BA" w:rsidRPr="00DB707E" w:rsidRDefault="005761BA" w:rsidP="00D96B6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1E399B8"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8D1218" w14:textId="77777777" w:rsidR="005761BA" w:rsidRPr="00DB707E" w:rsidRDefault="005761BA" w:rsidP="00D96B6D">
            <w:pPr>
              <w:pStyle w:val="TAC"/>
              <w:spacing w:line="256" w:lineRule="auto"/>
            </w:pPr>
            <w:r w:rsidRPr="00DB707E">
              <w:t>5 MHz: N</w:t>
            </w:r>
            <w:r w:rsidRPr="00DB707E">
              <w:rPr>
                <w:vertAlign w:val="subscript"/>
              </w:rPr>
              <w:t>RB,c</w:t>
            </w:r>
            <w:r w:rsidRPr="00DB707E">
              <w:t xml:space="preserve"> = 25</w:t>
            </w:r>
          </w:p>
          <w:p w14:paraId="15FBEC14" w14:textId="77777777" w:rsidR="005761BA" w:rsidRPr="00DB707E" w:rsidRDefault="005761BA" w:rsidP="00D96B6D">
            <w:pPr>
              <w:pStyle w:val="TAC"/>
              <w:spacing w:line="256" w:lineRule="auto"/>
            </w:pPr>
            <w:r w:rsidRPr="00DB707E">
              <w:t>10 MHz: N</w:t>
            </w:r>
            <w:r w:rsidRPr="00DB707E">
              <w:rPr>
                <w:vertAlign w:val="subscript"/>
              </w:rPr>
              <w:t>RB,c</w:t>
            </w:r>
            <w:r w:rsidRPr="00DB707E">
              <w:t xml:space="preserve"> = 50</w:t>
            </w:r>
          </w:p>
          <w:p w14:paraId="7C9C6812" w14:textId="77777777" w:rsidR="005761BA" w:rsidRPr="00DB707E" w:rsidRDefault="005761BA" w:rsidP="00D96B6D">
            <w:pPr>
              <w:pStyle w:val="TAC"/>
              <w:spacing w:line="256" w:lineRule="auto"/>
            </w:pPr>
            <w:r w:rsidRPr="00DB707E">
              <w:t>20 MHz: N</w:t>
            </w:r>
            <w:r w:rsidRPr="00DB707E">
              <w:rPr>
                <w:vertAlign w:val="subscript"/>
              </w:rPr>
              <w:t>RB,c</w:t>
            </w:r>
            <w:r w:rsidRPr="00DB707E">
              <w:t xml:space="preserve"> = 100</w:t>
            </w:r>
          </w:p>
        </w:tc>
      </w:tr>
      <w:tr w:rsidR="005761BA" w:rsidRPr="00DB707E" w14:paraId="4F6FD85B"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29B0F5DC" w14:textId="77777777" w:rsidR="005761BA" w:rsidRPr="00DB707E" w:rsidRDefault="005761BA" w:rsidP="00D96B6D">
            <w:pPr>
              <w:pStyle w:val="TAL"/>
              <w:spacing w:line="256" w:lineRule="auto"/>
            </w:pPr>
            <w:r w:rsidRPr="00DB707E">
              <w:t>PDSCH parameters:</w:t>
            </w:r>
          </w:p>
          <w:p w14:paraId="04D4D324"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3B4B3DD"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665106E"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344293" w14:textId="77777777" w:rsidR="005761BA" w:rsidRPr="00DB707E" w:rsidRDefault="005761BA" w:rsidP="00D96B6D">
            <w:pPr>
              <w:pStyle w:val="TAC"/>
              <w:spacing w:line="256" w:lineRule="auto"/>
            </w:pPr>
            <w:r w:rsidRPr="00DB707E">
              <w:t>5 MHz: R.7 FDD</w:t>
            </w:r>
          </w:p>
          <w:p w14:paraId="55EAC98F" w14:textId="77777777" w:rsidR="005761BA" w:rsidRPr="00DB707E" w:rsidRDefault="005761BA" w:rsidP="00D96B6D">
            <w:pPr>
              <w:pStyle w:val="TAC"/>
              <w:spacing w:line="256" w:lineRule="auto"/>
            </w:pPr>
            <w:r w:rsidRPr="00DB707E">
              <w:t>10 MHz: R.3 FDD</w:t>
            </w:r>
          </w:p>
          <w:p w14:paraId="2B4349B8" w14:textId="77777777" w:rsidR="005761BA" w:rsidRPr="00DB707E" w:rsidRDefault="005761BA" w:rsidP="00D96B6D">
            <w:pPr>
              <w:pStyle w:val="TAC"/>
              <w:spacing w:line="256" w:lineRule="auto"/>
            </w:pPr>
            <w:r w:rsidRPr="00DB707E">
              <w:t>20 MHz: R.6 FDD</w:t>
            </w:r>
          </w:p>
        </w:tc>
      </w:tr>
      <w:tr w:rsidR="005761BA" w:rsidRPr="00DB707E" w14:paraId="341A5229" w14:textId="77777777" w:rsidTr="00D96B6D">
        <w:trPr>
          <w:trHeight w:val="346"/>
        </w:trPr>
        <w:tc>
          <w:tcPr>
            <w:tcW w:w="3019" w:type="dxa"/>
            <w:tcBorders>
              <w:top w:val="nil"/>
              <w:left w:val="single" w:sz="4" w:space="0" w:color="auto"/>
              <w:bottom w:val="single" w:sz="4" w:space="0" w:color="auto"/>
              <w:right w:val="single" w:sz="4" w:space="0" w:color="auto"/>
            </w:tcBorders>
          </w:tcPr>
          <w:p w14:paraId="10CC03F6"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7DC0B33B"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A8C77B"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F9AD00" w14:textId="77777777" w:rsidR="005761BA" w:rsidRPr="00DB707E" w:rsidRDefault="005761BA" w:rsidP="00D96B6D">
            <w:pPr>
              <w:pStyle w:val="TAC"/>
              <w:spacing w:line="256" w:lineRule="auto"/>
            </w:pPr>
            <w:r w:rsidRPr="00DB707E">
              <w:t>5 MHz: R.4 TDD</w:t>
            </w:r>
          </w:p>
          <w:p w14:paraId="3A6EA162" w14:textId="77777777" w:rsidR="005761BA" w:rsidRPr="00DB707E" w:rsidRDefault="005761BA" w:rsidP="00D96B6D">
            <w:pPr>
              <w:pStyle w:val="TAC"/>
              <w:spacing w:line="256" w:lineRule="auto"/>
            </w:pPr>
            <w:r w:rsidRPr="00DB707E">
              <w:t>10 MHz: R.0 TDD</w:t>
            </w:r>
          </w:p>
          <w:p w14:paraId="4131F1E9" w14:textId="77777777" w:rsidR="005761BA" w:rsidRPr="00DB707E" w:rsidRDefault="005761BA" w:rsidP="00D96B6D">
            <w:pPr>
              <w:pStyle w:val="TAC"/>
              <w:spacing w:line="256" w:lineRule="auto"/>
            </w:pPr>
            <w:r w:rsidRPr="00DB707E">
              <w:t>20 MHz: R.3 TDD</w:t>
            </w:r>
          </w:p>
        </w:tc>
      </w:tr>
      <w:tr w:rsidR="005761BA" w:rsidRPr="00DB707E" w14:paraId="4ABDBB9E"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70CEB28D" w14:textId="77777777" w:rsidR="005761BA" w:rsidRPr="00DB707E" w:rsidRDefault="005761BA" w:rsidP="00D96B6D">
            <w:pPr>
              <w:pStyle w:val="TAL"/>
              <w:spacing w:line="256" w:lineRule="auto"/>
            </w:pPr>
            <w:r w:rsidRPr="00DB707E">
              <w:t>PCFICH/PDCCH/PHICH parameters:</w:t>
            </w:r>
          </w:p>
          <w:p w14:paraId="44A4CC40" w14:textId="77777777" w:rsidR="005761BA" w:rsidRPr="00DB707E" w:rsidRDefault="005761BA" w:rsidP="00D96B6D">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13C8500"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C70B00"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3FDA2BE" w14:textId="77777777" w:rsidR="005761BA" w:rsidRPr="00DB707E" w:rsidRDefault="005761BA" w:rsidP="00D96B6D">
            <w:pPr>
              <w:pStyle w:val="TAC"/>
              <w:spacing w:line="256" w:lineRule="auto"/>
            </w:pPr>
            <w:r w:rsidRPr="00DB707E">
              <w:t>5 MHz: R.11 FDD</w:t>
            </w:r>
          </w:p>
          <w:p w14:paraId="24592AA7" w14:textId="77777777" w:rsidR="005761BA" w:rsidRPr="00DB707E" w:rsidRDefault="005761BA" w:rsidP="00D96B6D">
            <w:pPr>
              <w:pStyle w:val="TAC"/>
              <w:spacing w:line="256" w:lineRule="auto"/>
            </w:pPr>
            <w:r w:rsidRPr="00DB707E">
              <w:t>10 MHz: R.6 FDD</w:t>
            </w:r>
          </w:p>
          <w:p w14:paraId="0BC61FC7" w14:textId="77777777" w:rsidR="005761BA" w:rsidRPr="00DB707E" w:rsidRDefault="005761BA" w:rsidP="00D96B6D">
            <w:pPr>
              <w:pStyle w:val="TAC"/>
              <w:spacing w:line="256" w:lineRule="auto"/>
            </w:pPr>
            <w:r w:rsidRPr="00DB707E">
              <w:t>20 MHz: R.10 FDD</w:t>
            </w:r>
          </w:p>
        </w:tc>
      </w:tr>
      <w:tr w:rsidR="005761BA" w:rsidRPr="00DB707E" w14:paraId="782C34C0" w14:textId="77777777" w:rsidTr="00D96B6D">
        <w:trPr>
          <w:trHeight w:val="346"/>
        </w:trPr>
        <w:tc>
          <w:tcPr>
            <w:tcW w:w="3019" w:type="dxa"/>
            <w:tcBorders>
              <w:top w:val="nil"/>
              <w:left w:val="single" w:sz="4" w:space="0" w:color="auto"/>
              <w:bottom w:val="single" w:sz="4" w:space="0" w:color="auto"/>
              <w:right w:val="single" w:sz="4" w:space="0" w:color="auto"/>
            </w:tcBorders>
          </w:tcPr>
          <w:p w14:paraId="6BD385EF"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2CC608C7"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4B83F3"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11C9F6" w14:textId="77777777" w:rsidR="005761BA" w:rsidRPr="00DB707E" w:rsidRDefault="005761BA" w:rsidP="00D96B6D">
            <w:pPr>
              <w:pStyle w:val="TAC"/>
              <w:spacing w:line="256" w:lineRule="auto"/>
            </w:pPr>
            <w:r w:rsidRPr="00DB707E">
              <w:t>5 MHz: R.11 TDD</w:t>
            </w:r>
          </w:p>
          <w:p w14:paraId="657D9D2F" w14:textId="77777777" w:rsidR="005761BA" w:rsidRPr="00DB707E" w:rsidRDefault="005761BA" w:rsidP="00D96B6D">
            <w:pPr>
              <w:pStyle w:val="TAC"/>
              <w:spacing w:line="256" w:lineRule="auto"/>
            </w:pPr>
            <w:r w:rsidRPr="00DB707E">
              <w:t>10 MHz: R.6 TDD</w:t>
            </w:r>
          </w:p>
          <w:p w14:paraId="1F040478" w14:textId="77777777" w:rsidR="005761BA" w:rsidRPr="00DB707E" w:rsidRDefault="005761BA" w:rsidP="00D96B6D">
            <w:pPr>
              <w:pStyle w:val="TAC"/>
              <w:spacing w:line="256" w:lineRule="auto"/>
            </w:pPr>
            <w:r w:rsidRPr="00DB707E">
              <w:t>20 MHz: R.10 TDD</w:t>
            </w:r>
          </w:p>
        </w:tc>
      </w:tr>
      <w:tr w:rsidR="005761BA" w:rsidRPr="00DB707E" w14:paraId="778095D7" w14:textId="77777777" w:rsidTr="00D96B6D">
        <w:trPr>
          <w:trHeight w:val="346"/>
        </w:trPr>
        <w:tc>
          <w:tcPr>
            <w:tcW w:w="3019" w:type="dxa"/>
            <w:tcBorders>
              <w:top w:val="single" w:sz="4" w:space="0" w:color="auto"/>
              <w:left w:val="single" w:sz="4" w:space="0" w:color="auto"/>
              <w:bottom w:val="nil"/>
              <w:right w:val="single" w:sz="4" w:space="0" w:color="auto"/>
            </w:tcBorders>
            <w:hideMark/>
          </w:tcPr>
          <w:p w14:paraId="52F09CB0" w14:textId="77777777" w:rsidR="005761BA" w:rsidRPr="00DB707E" w:rsidRDefault="005761BA" w:rsidP="00D96B6D">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3B7FE5A"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A5AA8B" w14:textId="77777777" w:rsidR="005761BA" w:rsidRPr="00DB707E" w:rsidRDefault="005761BA" w:rsidP="00D96B6D">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8C8D69" w14:textId="77777777" w:rsidR="005761BA" w:rsidRPr="00DB707E" w:rsidRDefault="005761BA" w:rsidP="00D96B6D">
            <w:pPr>
              <w:pStyle w:val="TAC"/>
              <w:spacing w:line="256" w:lineRule="auto"/>
            </w:pPr>
            <w:r w:rsidRPr="00DB707E">
              <w:t>5 MHz: OP.20 FDD</w:t>
            </w:r>
          </w:p>
          <w:p w14:paraId="3519B2D0" w14:textId="77777777" w:rsidR="005761BA" w:rsidRPr="00DB707E" w:rsidRDefault="005761BA" w:rsidP="00D96B6D">
            <w:pPr>
              <w:pStyle w:val="TAC"/>
              <w:spacing w:line="256" w:lineRule="auto"/>
            </w:pPr>
            <w:r w:rsidRPr="00DB707E">
              <w:t>10 MHz: OP.10 FDD</w:t>
            </w:r>
          </w:p>
          <w:p w14:paraId="35ED9BD9" w14:textId="77777777" w:rsidR="005761BA" w:rsidRPr="00DB707E" w:rsidRDefault="005761BA" w:rsidP="00D96B6D">
            <w:pPr>
              <w:pStyle w:val="TAC"/>
              <w:spacing w:line="256" w:lineRule="auto"/>
            </w:pPr>
            <w:r w:rsidRPr="00DB707E">
              <w:t>20 MHz: OP.17 FDD</w:t>
            </w:r>
          </w:p>
        </w:tc>
      </w:tr>
      <w:tr w:rsidR="005761BA" w:rsidRPr="00DB707E" w14:paraId="019DB2F9" w14:textId="77777777" w:rsidTr="00D96B6D">
        <w:trPr>
          <w:trHeight w:val="346"/>
        </w:trPr>
        <w:tc>
          <w:tcPr>
            <w:tcW w:w="3019" w:type="dxa"/>
            <w:tcBorders>
              <w:top w:val="nil"/>
              <w:left w:val="single" w:sz="4" w:space="0" w:color="auto"/>
              <w:bottom w:val="single" w:sz="4" w:space="0" w:color="auto"/>
              <w:right w:val="single" w:sz="4" w:space="0" w:color="auto"/>
            </w:tcBorders>
          </w:tcPr>
          <w:p w14:paraId="1B015A49" w14:textId="77777777" w:rsidR="005761BA" w:rsidRPr="00DB707E" w:rsidRDefault="005761BA" w:rsidP="00D96B6D">
            <w:pPr>
              <w:pStyle w:val="TAL"/>
              <w:spacing w:line="256" w:lineRule="auto"/>
            </w:pPr>
          </w:p>
        </w:tc>
        <w:tc>
          <w:tcPr>
            <w:tcW w:w="1147" w:type="dxa"/>
            <w:tcBorders>
              <w:top w:val="nil"/>
              <w:left w:val="single" w:sz="4" w:space="0" w:color="auto"/>
              <w:bottom w:val="single" w:sz="4" w:space="0" w:color="auto"/>
              <w:right w:val="single" w:sz="4" w:space="0" w:color="auto"/>
            </w:tcBorders>
          </w:tcPr>
          <w:p w14:paraId="1DF15BB1" w14:textId="77777777" w:rsidR="005761BA" w:rsidRPr="00DB707E" w:rsidRDefault="005761BA" w:rsidP="00D96B6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F575F7B" w14:textId="77777777" w:rsidR="005761BA" w:rsidRPr="00DB707E" w:rsidRDefault="005761BA" w:rsidP="00D96B6D">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F6C4C7" w14:textId="77777777" w:rsidR="005761BA" w:rsidRPr="00DB707E" w:rsidRDefault="005761BA" w:rsidP="00D96B6D">
            <w:pPr>
              <w:pStyle w:val="TAC"/>
              <w:spacing w:line="256" w:lineRule="auto"/>
            </w:pPr>
            <w:r w:rsidRPr="00DB707E">
              <w:t>5 MHz: OP.9 TDD</w:t>
            </w:r>
          </w:p>
          <w:p w14:paraId="46E7F0FE" w14:textId="77777777" w:rsidR="005761BA" w:rsidRPr="00DB707E" w:rsidRDefault="005761BA" w:rsidP="00D96B6D">
            <w:pPr>
              <w:pStyle w:val="TAC"/>
              <w:spacing w:line="256" w:lineRule="auto"/>
            </w:pPr>
            <w:r w:rsidRPr="00DB707E">
              <w:t>10 MHz: OP.1 TDD</w:t>
            </w:r>
          </w:p>
          <w:p w14:paraId="4B150CED" w14:textId="77777777" w:rsidR="005761BA" w:rsidRPr="00DB707E" w:rsidRDefault="005761BA" w:rsidP="00D96B6D">
            <w:pPr>
              <w:pStyle w:val="TAC"/>
              <w:spacing w:line="256" w:lineRule="auto"/>
            </w:pPr>
            <w:r w:rsidRPr="00DB707E">
              <w:t>20 MHz: OP.7 TDD</w:t>
            </w:r>
          </w:p>
        </w:tc>
      </w:tr>
      <w:tr w:rsidR="005761BA" w:rsidRPr="00DB707E" w14:paraId="5420F80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9E7A9E4" w14:textId="77777777" w:rsidR="005761BA" w:rsidRPr="00DB707E" w:rsidRDefault="005761BA" w:rsidP="00D96B6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76D427B"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659C45EE"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733AA81" w14:textId="77777777" w:rsidR="005761BA" w:rsidRPr="00DB707E" w:rsidRDefault="005761BA" w:rsidP="00D96B6D">
            <w:pPr>
              <w:pStyle w:val="TAC"/>
              <w:spacing w:line="256" w:lineRule="auto"/>
            </w:pPr>
            <w:r w:rsidRPr="00DB707E">
              <w:t>0</w:t>
            </w:r>
          </w:p>
        </w:tc>
      </w:tr>
      <w:tr w:rsidR="005761BA" w:rsidRPr="00DB707E" w14:paraId="761C9879"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FD8AE64" w14:textId="77777777" w:rsidR="005761BA" w:rsidRPr="00DB707E" w:rsidRDefault="005761BA" w:rsidP="00D96B6D">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06A6F77E"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E7142F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A23AFCF" w14:textId="77777777" w:rsidR="005761BA" w:rsidRPr="00DB707E" w:rsidRDefault="005761BA" w:rsidP="00D96B6D">
            <w:pPr>
              <w:pStyle w:val="TAC"/>
              <w:spacing w:line="256" w:lineRule="auto"/>
            </w:pPr>
          </w:p>
        </w:tc>
      </w:tr>
      <w:tr w:rsidR="005761BA" w:rsidRPr="00DB707E" w14:paraId="3E75438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421258F6" w14:textId="77777777" w:rsidR="005761BA" w:rsidRPr="00DB707E" w:rsidRDefault="005761BA" w:rsidP="00D96B6D">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54EBAAB6"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000DDA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C456D0C" w14:textId="77777777" w:rsidR="005761BA" w:rsidRPr="00DB707E" w:rsidRDefault="005761BA" w:rsidP="00D96B6D">
            <w:pPr>
              <w:pStyle w:val="TAC"/>
              <w:spacing w:line="256" w:lineRule="auto"/>
            </w:pPr>
          </w:p>
        </w:tc>
      </w:tr>
      <w:tr w:rsidR="005761BA" w:rsidRPr="00DB707E" w14:paraId="1FC6EB2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3AD11C6" w14:textId="77777777" w:rsidR="005761BA" w:rsidRPr="00DB707E" w:rsidRDefault="005761BA" w:rsidP="00D96B6D">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118FB07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5070E53F"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61787F1" w14:textId="77777777" w:rsidR="005761BA" w:rsidRPr="00DB707E" w:rsidRDefault="005761BA" w:rsidP="00D96B6D">
            <w:pPr>
              <w:pStyle w:val="TAC"/>
              <w:spacing w:line="256" w:lineRule="auto"/>
            </w:pPr>
          </w:p>
        </w:tc>
      </w:tr>
      <w:tr w:rsidR="005761BA" w:rsidRPr="00DB707E" w14:paraId="467D9696"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2D387018" w14:textId="77777777" w:rsidR="005761BA" w:rsidRPr="00DB707E" w:rsidRDefault="005761BA" w:rsidP="00D96B6D">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69310748"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18F148B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7B7EB1F2" w14:textId="77777777" w:rsidR="005761BA" w:rsidRPr="00DB707E" w:rsidRDefault="005761BA" w:rsidP="00D96B6D">
            <w:pPr>
              <w:pStyle w:val="TAC"/>
              <w:spacing w:line="256" w:lineRule="auto"/>
            </w:pPr>
          </w:p>
        </w:tc>
      </w:tr>
      <w:tr w:rsidR="005761BA" w:rsidRPr="00DB707E" w14:paraId="3BBA69F3"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5B06D421" w14:textId="77777777" w:rsidR="005761BA" w:rsidRPr="00DB707E" w:rsidRDefault="005761BA" w:rsidP="00D96B6D">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3004D573"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47D5FFD"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18D84421" w14:textId="77777777" w:rsidR="005761BA" w:rsidRPr="00DB707E" w:rsidRDefault="005761BA" w:rsidP="00D96B6D">
            <w:pPr>
              <w:pStyle w:val="TAC"/>
              <w:spacing w:line="256" w:lineRule="auto"/>
            </w:pPr>
          </w:p>
        </w:tc>
      </w:tr>
      <w:tr w:rsidR="005761BA" w:rsidRPr="00DB707E" w14:paraId="2E9E157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97F5F73" w14:textId="77777777" w:rsidR="005761BA" w:rsidRPr="00DB707E" w:rsidRDefault="005761BA" w:rsidP="00D96B6D">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267DA64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3D5FDF9C"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22122EE7" w14:textId="77777777" w:rsidR="005761BA" w:rsidRPr="00DB707E" w:rsidRDefault="005761BA" w:rsidP="00D96B6D">
            <w:pPr>
              <w:pStyle w:val="TAC"/>
              <w:spacing w:line="256" w:lineRule="auto"/>
            </w:pPr>
          </w:p>
        </w:tc>
      </w:tr>
      <w:tr w:rsidR="005761BA" w:rsidRPr="00DB707E" w14:paraId="6D48945D"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01AAE70E" w14:textId="77777777" w:rsidR="005761BA" w:rsidRPr="00DB707E" w:rsidRDefault="005761BA" w:rsidP="00D96B6D">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146EAF9F"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5542EB1"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9903B88" w14:textId="77777777" w:rsidR="005761BA" w:rsidRPr="00DB707E" w:rsidRDefault="005761BA" w:rsidP="00D96B6D">
            <w:pPr>
              <w:pStyle w:val="TAC"/>
              <w:spacing w:line="256" w:lineRule="auto"/>
            </w:pPr>
          </w:p>
        </w:tc>
      </w:tr>
      <w:tr w:rsidR="005761BA" w:rsidRPr="00DB707E" w14:paraId="0E6E250F"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1470AA53" w14:textId="77777777" w:rsidR="005761BA" w:rsidRPr="00DB707E" w:rsidRDefault="005761BA" w:rsidP="00D96B6D">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4142F36A"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0810B5D"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319DD12B" w14:textId="77777777" w:rsidR="005761BA" w:rsidRPr="00DB707E" w:rsidRDefault="005761BA" w:rsidP="00D96B6D">
            <w:pPr>
              <w:pStyle w:val="TAC"/>
              <w:spacing w:line="256" w:lineRule="auto"/>
            </w:pPr>
          </w:p>
        </w:tc>
      </w:tr>
      <w:tr w:rsidR="005761BA" w:rsidRPr="00DB707E" w14:paraId="419B317B"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2905A09" w14:textId="77777777" w:rsidR="005761BA" w:rsidRPr="00DB707E" w:rsidRDefault="005761BA" w:rsidP="00D96B6D">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66DADDD7"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757D616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60DFC76" w14:textId="77777777" w:rsidR="005761BA" w:rsidRPr="00DB707E" w:rsidRDefault="005761BA" w:rsidP="00D96B6D">
            <w:pPr>
              <w:pStyle w:val="TAC"/>
              <w:spacing w:line="256" w:lineRule="auto"/>
            </w:pPr>
          </w:p>
        </w:tc>
      </w:tr>
      <w:tr w:rsidR="005761BA" w:rsidRPr="00DB707E" w14:paraId="0CD3D28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9C603C3" w14:textId="77777777" w:rsidR="005761BA" w:rsidRPr="00DB707E" w:rsidRDefault="005761BA" w:rsidP="00D96B6D">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3C8B4601"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46095913"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6FAAF708" w14:textId="77777777" w:rsidR="005761BA" w:rsidRPr="00DB707E" w:rsidRDefault="005761BA" w:rsidP="00D96B6D">
            <w:pPr>
              <w:pStyle w:val="TAC"/>
              <w:spacing w:line="256" w:lineRule="auto"/>
            </w:pPr>
          </w:p>
        </w:tc>
      </w:tr>
      <w:tr w:rsidR="005761BA" w:rsidRPr="00DB707E" w14:paraId="47149EBA"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3540A983" w14:textId="77777777" w:rsidR="005761BA" w:rsidRPr="00DB707E" w:rsidRDefault="005761BA" w:rsidP="00D96B6D">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0CB3D4F8" w14:textId="77777777" w:rsidR="005761BA" w:rsidRPr="00DB707E" w:rsidRDefault="005761BA" w:rsidP="00D96B6D">
            <w:pPr>
              <w:pStyle w:val="TAC"/>
              <w:spacing w:line="256" w:lineRule="auto"/>
            </w:pPr>
          </w:p>
        </w:tc>
        <w:tc>
          <w:tcPr>
            <w:tcW w:w="1396" w:type="dxa"/>
            <w:tcBorders>
              <w:top w:val="nil"/>
              <w:left w:val="single" w:sz="4" w:space="0" w:color="auto"/>
              <w:bottom w:val="nil"/>
              <w:right w:val="single" w:sz="4" w:space="0" w:color="auto"/>
            </w:tcBorders>
          </w:tcPr>
          <w:p w14:paraId="69FDE16B" w14:textId="77777777" w:rsidR="005761BA" w:rsidRPr="00DB707E" w:rsidRDefault="005761BA" w:rsidP="00D96B6D">
            <w:pPr>
              <w:pStyle w:val="TAC"/>
              <w:spacing w:line="256" w:lineRule="auto"/>
            </w:pPr>
          </w:p>
        </w:tc>
        <w:tc>
          <w:tcPr>
            <w:tcW w:w="4077" w:type="dxa"/>
            <w:gridSpan w:val="2"/>
            <w:tcBorders>
              <w:top w:val="nil"/>
              <w:left w:val="single" w:sz="4" w:space="0" w:color="auto"/>
              <w:bottom w:val="nil"/>
              <w:right w:val="single" w:sz="4" w:space="0" w:color="auto"/>
            </w:tcBorders>
          </w:tcPr>
          <w:p w14:paraId="4BBDAFF8" w14:textId="77777777" w:rsidR="005761BA" w:rsidRPr="00DB707E" w:rsidRDefault="005761BA" w:rsidP="00D96B6D">
            <w:pPr>
              <w:pStyle w:val="TAC"/>
              <w:spacing w:line="256" w:lineRule="auto"/>
            </w:pPr>
          </w:p>
        </w:tc>
      </w:tr>
      <w:tr w:rsidR="005761BA" w:rsidRPr="00DB707E" w14:paraId="6789AC4C" w14:textId="77777777" w:rsidTr="00D96B6D">
        <w:tc>
          <w:tcPr>
            <w:tcW w:w="3019" w:type="dxa"/>
            <w:tcBorders>
              <w:top w:val="single" w:sz="4" w:space="0" w:color="auto"/>
              <w:left w:val="single" w:sz="4" w:space="0" w:color="auto"/>
              <w:bottom w:val="single" w:sz="4" w:space="0" w:color="auto"/>
              <w:right w:val="single" w:sz="4" w:space="0" w:color="auto"/>
            </w:tcBorders>
            <w:hideMark/>
          </w:tcPr>
          <w:p w14:paraId="7D1A130B" w14:textId="77777777" w:rsidR="005761BA" w:rsidRPr="00DB707E" w:rsidRDefault="005761BA" w:rsidP="00D96B6D">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C598627" w14:textId="77777777" w:rsidR="005761BA" w:rsidRPr="00DB707E" w:rsidRDefault="005761BA" w:rsidP="00D96B6D">
            <w:pPr>
              <w:pStyle w:val="TAC"/>
              <w:spacing w:line="256" w:lineRule="auto"/>
            </w:pPr>
          </w:p>
        </w:tc>
        <w:tc>
          <w:tcPr>
            <w:tcW w:w="1396" w:type="dxa"/>
            <w:tcBorders>
              <w:top w:val="nil"/>
              <w:left w:val="single" w:sz="4" w:space="0" w:color="auto"/>
              <w:bottom w:val="single" w:sz="4" w:space="0" w:color="auto"/>
              <w:right w:val="single" w:sz="4" w:space="0" w:color="auto"/>
            </w:tcBorders>
          </w:tcPr>
          <w:p w14:paraId="417C7B6E" w14:textId="77777777" w:rsidR="005761BA" w:rsidRPr="00DB707E" w:rsidRDefault="005761BA" w:rsidP="00D96B6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F980F23" w14:textId="77777777" w:rsidR="005761BA" w:rsidRPr="00DB707E" w:rsidRDefault="005761BA" w:rsidP="00D96B6D">
            <w:pPr>
              <w:pStyle w:val="TAC"/>
              <w:spacing w:line="256" w:lineRule="auto"/>
            </w:pPr>
          </w:p>
        </w:tc>
      </w:tr>
      <w:tr w:rsidR="005761BA" w:rsidRPr="00DB707E" w14:paraId="3942A59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7A3BFBF" w14:textId="77777777" w:rsidR="005761BA" w:rsidRPr="00DB707E" w:rsidRDefault="005761BA" w:rsidP="00D96B6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FFFB796"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032CDFC"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81503E1" w14:textId="77777777" w:rsidR="005761BA" w:rsidRPr="00DB707E" w:rsidRDefault="005761BA" w:rsidP="00D96B6D">
            <w:pPr>
              <w:pStyle w:val="TAC"/>
              <w:spacing w:line="256" w:lineRule="auto"/>
            </w:pPr>
            <w:r w:rsidRPr="00DB707E">
              <w:t>-104</w:t>
            </w:r>
          </w:p>
        </w:tc>
      </w:tr>
      <w:tr w:rsidR="005761BA" w:rsidRPr="00DB707E" w14:paraId="35F3B885"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CD70C9C" w14:textId="77777777" w:rsidR="005761BA" w:rsidRPr="00DB707E" w:rsidRDefault="005761BA" w:rsidP="00D96B6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10BA173"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63D9E61"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4F1D4C4"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C7C41C4" w14:textId="77777777" w:rsidR="005761BA" w:rsidRPr="00DB707E" w:rsidRDefault="005761BA" w:rsidP="00D96B6D">
            <w:pPr>
              <w:pStyle w:val="TAC"/>
              <w:spacing w:line="256" w:lineRule="auto"/>
            </w:pPr>
            <w:r w:rsidRPr="00DB707E">
              <w:t>17</w:t>
            </w:r>
          </w:p>
        </w:tc>
      </w:tr>
      <w:tr w:rsidR="005761BA" w:rsidRPr="00DB707E" w14:paraId="18532277"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61FAA89F" w14:textId="77777777" w:rsidR="005761BA" w:rsidRPr="00DB707E" w:rsidRDefault="005761BA" w:rsidP="00D96B6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3C196" w14:textId="77777777" w:rsidR="005761BA" w:rsidRPr="00DB707E" w:rsidRDefault="005761BA" w:rsidP="00D96B6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EC691ED"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2D9034B"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A60380D" w14:textId="77777777" w:rsidR="005761BA" w:rsidRPr="00DB707E" w:rsidRDefault="005761BA" w:rsidP="00D96B6D">
            <w:pPr>
              <w:pStyle w:val="TAC"/>
              <w:spacing w:line="256" w:lineRule="auto"/>
            </w:pPr>
            <w:r w:rsidRPr="00DB707E">
              <w:t>17</w:t>
            </w:r>
          </w:p>
        </w:tc>
      </w:tr>
      <w:tr w:rsidR="005761BA" w:rsidRPr="00DB707E" w14:paraId="623195FB"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485DFD9B" w14:textId="77777777" w:rsidR="005761BA" w:rsidRPr="00DB707E" w:rsidRDefault="005761BA" w:rsidP="00D96B6D">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D6FCFF"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AB4ACBC"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05389EF"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FDF3CEF" w14:textId="77777777" w:rsidR="005761BA" w:rsidRPr="00DB707E" w:rsidRDefault="005761BA" w:rsidP="00D96B6D">
            <w:pPr>
              <w:pStyle w:val="TAC"/>
              <w:spacing w:line="256" w:lineRule="auto"/>
            </w:pPr>
            <w:r w:rsidRPr="00DB707E">
              <w:t>-87</w:t>
            </w:r>
          </w:p>
        </w:tc>
      </w:tr>
      <w:tr w:rsidR="005761BA" w:rsidRPr="00DB707E" w14:paraId="51B1820F"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353B373" w14:textId="77777777" w:rsidR="005761BA" w:rsidRPr="00DB707E" w:rsidRDefault="005761BA" w:rsidP="00D96B6D">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180084" w14:textId="77777777" w:rsidR="005761BA" w:rsidRPr="00DB707E" w:rsidRDefault="005761BA" w:rsidP="00D96B6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CD8BB90"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1A08DEF" w14:textId="77777777" w:rsidR="005761BA" w:rsidRPr="00DB707E" w:rsidRDefault="005761BA" w:rsidP="00D96B6D">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771BECD" w14:textId="77777777" w:rsidR="005761BA" w:rsidRPr="00DB707E" w:rsidRDefault="005761BA" w:rsidP="00D96B6D">
            <w:pPr>
              <w:pStyle w:val="TAC"/>
              <w:spacing w:line="256" w:lineRule="auto"/>
            </w:pPr>
            <w:r w:rsidRPr="00DB707E">
              <w:t>-87</w:t>
            </w:r>
          </w:p>
        </w:tc>
      </w:tr>
      <w:tr w:rsidR="005761BA" w:rsidRPr="00DB707E" w14:paraId="0868FA30"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21D74D25" w14:textId="77777777" w:rsidR="005761BA" w:rsidRPr="00DB707E" w:rsidRDefault="005761BA" w:rsidP="00D96B6D">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B75A28" w14:textId="77777777" w:rsidR="005761BA" w:rsidRPr="00DB707E" w:rsidRDefault="005761BA" w:rsidP="00D96B6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240AA8F1" w14:textId="77777777" w:rsidR="005761BA" w:rsidRPr="00DB707E" w:rsidRDefault="005761BA" w:rsidP="00D96B6D">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7FFFB6B" w14:textId="77777777" w:rsidR="005761BA" w:rsidRPr="00DB707E" w:rsidRDefault="005761BA" w:rsidP="00D96B6D">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25D17DB" w14:textId="77777777" w:rsidR="005761BA" w:rsidRPr="00DB707E" w:rsidRDefault="005761BA" w:rsidP="00D96B6D">
            <w:pPr>
              <w:pStyle w:val="TAC"/>
              <w:spacing w:line="256" w:lineRule="auto"/>
            </w:pPr>
            <w:r w:rsidRPr="00DB707E">
              <w:t>-59.13+10log (N</w:t>
            </w:r>
            <w:r w:rsidRPr="00DB707E">
              <w:rPr>
                <w:vertAlign w:val="subscript"/>
              </w:rPr>
              <w:t>RB,c</w:t>
            </w:r>
            <w:r w:rsidRPr="00DB707E">
              <w:t xml:space="preserve"> /50)</w:t>
            </w:r>
          </w:p>
        </w:tc>
      </w:tr>
      <w:tr w:rsidR="005761BA" w:rsidRPr="00DB707E" w14:paraId="6D812FAF" w14:textId="77777777" w:rsidTr="00D96B6D">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3E52BDCF" w14:textId="77777777" w:rsidR="005761BA" w:rsidRPr="00DB707E" w:rsidRDefault="005761BA" w:rsidP="00D96B6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74874C9"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B4FA8C"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FC70D4" w14:textId="77777777" w:rsidR="005761BA" w:rsidRPr="00DB707E" w:rsidRDefault="005761BA" w:rsidP="00D96B6D">
            <w:pPr>
              <w:pStyle w:val="TAC"/>
              <w:spacing w:line="256" w:lineRule="auto"/>
            </w:pPr>
            <w:r>
              <w:t>AWGN</w:t>
            </w:r>
          </w:p>
        </w:tc>
      </w:tr>
      <w:tr w:rsidR="005761BA" w:rsidRPr="00DB707E" w14:paraId="37D6A728" w14:textId="77777777" w:rsidTr="00D96B6D">
        <w:tc>
          <w:tcPr>
            <w:tcW w:w="3019" w:type="dxa"/>
            <w:tcBorders>
              <w:top w:val="single" w:sz="4" w:space="0" w:color="auto"/>
              <w:left w:val="single" w:sz="4" w:space="0" w:color="auto"/>
              <w:bottom w:val="single" w:sz="4" w:space="0" w:color="auto"/>
              <w:right w:val="single" w:sz="4" w:space="0" w:color="auto"/>
            </w:tcBorders>
            <w:vAlign w:val="center"/>
            <w:hideMark/>
          </w:tcPr>
          <w:p w14:paraId="100F4609" w14:textId="77777777" w:rsidR="005761BA" w:rsidRPr="00DB707E" w:rsidRDefault="005761BA" w:rsidP="00D96B6D">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4FE8BAE" w14:textId="77777777" w:rsidR="005761BA" w:rsidRPr="00DB707E" w:rsidRDefault="005761BA" w:rsidP="00D96B6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4165D5" w14:textId="77777777" w:rsidR="005761BA" w:rsidRPr="00DB707E" w:rsidRDefault="005761BA" w:rsidP="00D96B6D">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EC6B20" w14:textId="77777777" w:rsidR="005761BA" w:rsidRPr="00DB707E" w:rsidRDefault="005761BA" w:rsidP="00D96B6D">
            <w:pPr>
              <w:pStyle w:val="TAC"/>
              <w:spacing w:line="256" w:lineRule="auto"/>
            </w:pPr>
            <w:r w:rsidRPr="00DB707E">
              <w:t>1x2 Low</w:t>
            </w:r>
          </w:p>
        </w:tc>
      </w:tr>
      <w:tr w:rsidR="005761BA" w:rsidRPr="00DB707E" w14:paraId="3C8DB545" w14:textId="77777777" w:rsidTr="00D96B6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0D77F2D" w14:textId="77777777" w:rsidR="005761BA" w:rsidRPr="00DB707E" w:rsidRDefault="005761BA" w:rsidP="00D96B6D">
            <w:pPr>
              <w:pStyle w:val="TAN"/>
              <w:spacing w:line="256" w:lineRule="auto"/>
            </w:pPr>
            <w:r w:rsidRPr="00DB707E">
              <w:t>Note 1:</w:t>
            </w:r>
            <w:r w:rsidRPr="00DB707E">
              <w:tab/>
              <w:t>Special subframe and uplink-downlink configurations are specified in table 4.2-1 in TS 36.211 [23].</w:t>
            </w:r>
          </w:p>
          <w:p w14:paraId="2636AC6D" w14:textId="77777777" w:rsidR="005761BA" w:rsidRPr="00DB707E" w:rsidRDefault="005761BA" w:rsidP="00D96B6D">
            <w:pPr>
              <w:pStyle w:val="TAN"/>
              <w:spacing w:line="256" w:lineRule="auto"/>
            </w:pPr>
            <w:r w:rsidRPr="00DB707E">
              <w:t>Note 2:</w:t>
            </w:r>
            <w:r w:rsidRPr="00DB707E">
              <w:tab/>
              <w:t>DL RMCs and OCNG patterns are specified in clauses A 3.1 and A 3.2 of TS 36.133 [15] respectively.</w:t>
            </w:r>
          </w:p>
          <w:p w14:paraId="1A81AB97" w14:textId="77777777" w:rsidR="005761BA" w:rsidRPr="00DB707E" w:rsidRDefault="005761BA" w:rsidP="00D96B6D">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7BA07919" w14:textId="77777777" w:rsidR="005761BA" w:rsidRPr="00DB707E" w:rsidRDefault="005761BA" w:rsidP="00D96B6D">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5652AB97" w14:textId="77777777" w:rsidR="005761BA" w:rsidRPr="00DB707E" w:rsidRDefault="005761BA" w:rsidP="00D96B6D">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236FE3BF" w14:textId="77777777" w:rsidR="005761BA" w:rsidRPr="00DB707E" w:rsidRDefault="005761BA" w:rsidP="005761BA"/>
    <w:p w14:paraId="1680DB66" w14:textId="77777777" w:rsidR="005761BA" w:rsidRPr="00DB707E" w:rsidRDefault="005761BA" w:rsidP="005761BA">
      <w:pPr>
        <w:pStyle w:val="Heading5"/>
      </w:pPr>
      <w:r w:rsidRPr="00DB707E">
        <w:lastRenderedPageBreak/>
        <w:t>A.16.6.3.4.2</w:t>
      </w:r>
      <w:r w:rsidRPr="00DB707E">
        <w:tab/>
        <w:t>Test Requirements</w:t>
      </w:r>
    </w:p>
    <w:p w14:paraId="686D96B1" w14:textId="77777777" w:rsidR="005761BA" w:rsidRPr="00DB707E" w:rsidRDefault="005761BA" w:rsidP="005761BA">
      <w:r w:rsidRPr="00DB707E">
        <w:t xml:space="preserve">In test 1, the UE shall send one Event B2 triggered measurement report for Cell 2 to the PCell, with a measurement reporting delay less than </w:t>
      </w:r>
      <w:r>
        <w:t>3.84</w:t>
      </w:r>
      <w:r w:rsidRPr="00DB707E">
        <w:t>s from the start of period T2. The measurement reporting delay is defined as the time from the beginning of time period T2 to the moment when the UE sends the measurement report on PUSCH.</w:t>
      </w:r>
    </w:p>
    <w:p w14:paraId="4F3AFECF" w14:textId="77777777" w:rsidR="005761BA" w:rsidRPr="00DB707E" w:rsidRDefault="005761BA" w:rsidP="005761BA">
      <w:r w:rsidRPr="00DB707E">
        <w:t xml:space="preserve">In test 2, the UE shall send one Event B2 triggered measurement report for Cell 2 to the PCell, with a measurement reporting delay less than </w:t>
      </w:r>
      <w:r>
        <w:t>12.8</w:t>
      </w:r>
      <w:r w:rsidRPr="00DB707E">
        <w:t>s from the start of period T2. The measurement reporting delay is defined as the time from the beginning of time period T2 to the moment when the UE sends the measurement report on PUSCH.</w:t>
      </w:r>
    </w:p>
    <w:p w14:paraId="254E245E" w14:textId="77777777" w:rsidR="005761BA" w:rsidRPr="00DB707E" w:rsidRDefault="005761BA" w:rsidP="005761BA">
      <w:r w:rsidRPr="00DB707E">
        <w:t>The UE shall not send event-triggered measurement reports as long as the reporting criteria is not fulfilled.</w:t>
      </w:r>
    </w:p>
    <w:p w14:paraId="41D5E378" w14:textId="77777777" w:rsidR="005761BA" w:rsidRPr="00DB707E" w:rsidRDefault="005761BA" w:rsidP="005761BA">
      <w:r w:rsidRPr="00DB707E">
        <w:t>The rate of correct events observed during repeated tests shall be at least 90%.</w:t>
      </w:r>
    </w:p>
    <w:p w14:paraId="45844AB6" w14:textId="77777777" w:rsidR="005761BA" w:rsidRPr="00D866FD" w:rsidRDefault="005761BA" w:rsidP="005761BA">
      <w:pPr>
        <w:pStyle w:val="NO"/>
        <w:rPr>
          <w:rFonts w:cs="v4.2.0"/>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CE25A5A" w14:textId="77777777" w:rsidR="00DF1719" w:rsidRDefault="00DF1719" w:rsidP="00277EEA">
      <w:pPr>
        <w:jc w:val="center"/>
        <w:rPr>
          <w:rFonts w:eastAsia="SimSun"/>
          <w:noProof/>
          <w:highlight w:val="yellow"/>
          <w:lang w:eastAsia="zh-CN"/>
        </w:rPr>
      </w:pPr>
    </w:p>
    <w:p w14:paraId="7957CF89" w14:textId="3AEF2722" w:rsidR="00277EEA" w:rsidRDefault="00277EEA" w:rsidP="00277EEA">
      <w:pPr>
        <w:jc w:val="center"/>
        <w:rPr>
          <w:rFonts w:eastAsia="SimSun"/>
          <w:noProof/>
          <w:highlight w:val="yellow"/>
          <w:lang w:eastAsia="zh-CN"/>
        </w:rPr>
      </w:pPr>
      <w:r>
        <w:rPr>
          <w:rFonts w:eastAsia="SimSun"/>
          <w:noProof/>
          <w:highlight w:val="yellow"/>
          <w:lang w:eastAsia="zh-CN"/>
        </w:rPr>
        <w:t>&lt;End of Change 10&gt;</w:t>
      </w:r>
    </w:p>
    <w:p w14:paraId="34EB8FFD" w14:textId="77777777" w:rsidR="00277EEA" w:rsidRDefault="00277EEA" w:rsidP="00392E85">
      <w:pPr>
        <w:jc w:val="center"/>
        <w:rPr>
          <w:rFonts w:eastAsia="SimSun"/>
          <w:noProof/>
          <w:highlight w:val="yellow"/>
          <w:lang w:eastAsia="zh-CN"/>
        </w:rPr>
      </w:pPr>
    </w:p>
    <w:p w14:paraId="1D042E41" w14:textId="77777777" w:rsidR="00392E85" w:rsidRDefault="00392E85" w:rsidP="00AB4804">
      <w:pPr>
        <w:jc w:val="center"/>
        <w:rPr>
          <w:rFonts w:eastAsia="SimSun"/>
          <w:noProof/>
          <w:highlight w:val="yellow"/>
          <w:lang w:eastAsia="zh-CN"/>
        </w:rPr>
      </w:pPr>
    </w:p>
    <w:sectPr w:rsidR="00392E8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C1E46" w14:textId="77777777" w:rsidR="00C917AE" w:rsidRDefault="00C917AE">
      <w:r>
        <w:separator/>
      </w:r>
    </w:p>
  </w:endnote>
  <w:endnote w:type="continuationSeparator" w:id="0">
    <w:p w14:paraId="1E81DA89" w14:textId="77777777" w:rsidR="00C917AE" w:rsidRDefault="00C9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08031" w14:textId="77777777" w:rsidR="00C917AE" w:rsidRDefault="00C917AE">
      <w:r>
        <w:separator/>
      </w:r>
    </w:p>
  </w:footnote>
  <w:footnote w:type="continuationSeparator" w:id="0">
    <w:p w14:paraId="049ED465" w14:textId="77777777" w:rsidR="00C917AE" w:rsidRDefault="00C91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120E4D"/>
    <w:multiLevelType w:val="multilevel"/>
    <w:tmpl w:val="9DD0B5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9F03425"/>
    <w:multiLevelType w:val="hybridMultilevel"/>
    <w:tmpl w:val="60CAB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9270818">
    <w:abstractNumId w:val="9"/>
  </w:num>
  <w:num w:numId="2" w16cid:durableId="2052148580">
    <w:abstractNumId w:val="14"/>
  </w:num>
  <w:num w:numId="3" w16cid:durableId="806582750">
    <w:abstractNumId w:val="4"/>
  </w:num>
  <w:num w:numId="4" w16cid:durableId="1362244571">
    <w:abstractNumId w:val="5"/>
  </w:num>
  <w:num w:numId="5" w16cid:durableId="363988555">
    <w:abstractNumId w:val="0"/>
  </w:num>
  <w:num w:numId="6" w16cid:durableId="2014065125">
    <w:abstractNumId w:val="6"/>
  </w:num>
  <w:num w:numId="7" w16cid:durableId="1410925519">
    <w:abstractNumId w:val="2"/>
  </w:num>
  <w:num w:numId="8" w16cid:durableId="9247295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085717">
    <w:abstractNumId w:val="11"/>
  </w:num>
  <w:num w:numId="10" w16cid:durableId="1662193021">
    <w:abstractNumId w:val="1"/>
  </w:num>
  <w:num w:numId="11" w16cid:durableId="2066903048">
    <w:abstractNumId w:val="7"/>
  </w:num>
  <w:num w:numId="12" w16cid:durableId="1592542019">
    <w:abstractNumId w:val="10"/>
  </w:num>
  <w:num w:numId="13" w16cid:durableId="1135096744">
    <w:abstractNumId w:val="12"/>
  </w:num>
  <w:num w:numId="14" w16cid:durableId="9256753">
    <w:abstractNumId w:val="13"/>
  </w:num>
  <w:num w:numId="15" w16cid:durableId="895313974">
    <w:abstractNumId w:val="3"/>
    <w:lvlOverride w:ilvl="0">
      <w:startOverride w:val="1"/>
    </w:lvlOverride>
  </w:num>
  <w:num w:numId="16" w16cid:durableId="895313974">
    <w:abstractNumId w:val="3"/>
    <w:lvlOverride w:ilvl="0"/>
    <w:lvlOverride w:ilvl="1">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Pre Aug meeting">
    <w15:presenceInfo w15:providerId="None" w15:userId="W Ozan - MTK: Pre Aug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153D6"/>
    <w:rsid w:val="000155FA"/>
    <w:rsid w:val="00021F02"/>
    <w:rsid w:val="00022E4A"/>
    <w:rsid w:val="0003126C"/>
    <w:rsid w:val="00031FE6"/>
    <w:rsid w:val="00033A33"/>
    <w:rsid w:val="000406AA"/>
    <w:rsid w:val="00042933"/>
    <w:rsid w:val="0004321D"/>
    <w:rsid w:val="000516AC"/>
    <w:rsid w:val="00052073"/>
    <w:rsid w:val="00054462"/>
    <w:rsid w:val="00055042"/>
    <w:rsid w:val="00057589"/>
    <w:rsid w:val="00057795"/>
    <w:rsid w:val="000672B5"/>
    <w:rsid w:val="0007116D"/>
    <w:rsid w:val="0007227C"/>
    <w:rsid w:val="000903A8"/>
    <w:rsid w:val="0009226F"/>
    <w:rsid w:val="000924BE"/>
    <w:rsid w:val="000A0F44"/>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56290"/>
    <w:rsid w:val="00162562"/>
    <w:rsid w:val="0017090E"/>
    <w:rsid w:val="00170FCC"/>
    <w:rsid w:val="00173519"/>
    <w:rsid w:val="00174341"/>
    <w:rsid w:val="00177483"/>
    <w:rsid w:val="00181BE3"/>
    <w:rsid w:val="00183068"/>
    <w:rsid w:val="00192C46"/>
    <w:rsid w:val="00194034"/>
    <w:rsid w:val="00194725"/>
    <w:rsid w:val="001A08B3"/>
    <w:rsid w:val="001A32DF"/>
    <w:rsid w:val="001A7B60"/>
    <w:rsid w:val="001B0389"/>
    <w:rsid w:val="001B52F0"/>
    <w:rsid w:val="001B7A65"/>
    <w:rsid w:val="001C09BA"/>
    <w:rsid w:val="001C2CFF"/>
    <w:rsid w:val="001E0277"/>
    <w:rsid w:val="001E41F3"/>
    <w:rsid w:val="00202C38"/>
    <w:rsid w:val="00206FC1"/>
    <w:rsid w:val="0020742D"/>
    <w:rsid w:val="00212923"/>
    <w:rsid w:val="00220798"/>
    <w:rsid w:val="00222A66"/>
    <w:rsid w:val="00232B89"/>
    <w:rsid w:val="0025002D"/>
    <w:rsid w:val="0026004D"/>
    <w:rsid w:val="002640DD"/>
    <w:rsid w:val="00275D12"/>
    <w:rsid w:val="00277EEA"/>
    <w:rsid w:val="00277FE3"/>
    <w:rsid w:val="00284FEB"/>
    <w:rsid w:val="002860C4"/>
    <w:rsid w:val="002A5921"/>
    <w:rsid w:val="002A7A23"/>
    <w:rsid w:val="002B50F4"/>
    <w:rsid w:val="002B5741"/>
    <w:rsid w:val="002C7509"/>
    <w:rsid w:val="002D7704"/>
    <w:rsid w:val="002E472E"/>
    <w:rsid w:val="002E70C0"/>
    <w:rsid w:val="002E7C71"/>
    <w:rsid w:val="002F3313"/>
    <w:rsid w:val="002F6B12"/>
    <w:rsid w:val="002F6D0D"/>
    <w:rsid w:val="00305409"/>
    <w:rsid w:val="00305F29"/>
    <w:rsid w:val="00316504"/>
    <w:rsid w:val="00325145"/>
    <w:rsid w:val="00335681"/>
    <w:rsid w:val="00344540"/>
    <w:rsid w:val="0034617C"/>
    <w:rsid w:val="003609EF"/>
    <w:rsid w:val="0036231A"/>
    <w:rsid w:val="003641D1"/>
    <w:rsid w:val="00374DD4"/>
    <w:rsid w:val="00380D38"/>
    <w:rsid w:val="00382061"/>
    <w:rsid w:val="0038379B"/>
    <w:rsid w:val="00383DEE"/>
    <w:rsid w:val="00392E85"/>
    <w:rsid w:val="00396481"/>
    <w:rsid w:val="003A3A44"/>
    <w:rsid w:val="003C77F7"/>
    <w:rsid w:val="003E0F7D"/>
    <w:rsid w:val="003E1A36"/>
    <w:rsid w:val="003E349A"/>
    <w:rsid w:val="003E5154"/>
    <w:rsid w:val="003F3D4C"/>
    <w:rsid w:val="003F60D2"/>
    <w:rsid w:val="00410371"/>
    <w:rsid w:val="00410BE4"/>
    <w:rsid w:val="00411923"/>
    <w:rsid w:val="00413AA3"/>
    <w:rsid w:val="00423B01"/>
    <w:rsid w:val="004242F1"/>
    <w:rsid w:val="00425EF6"/>
    <w:rsid w:val="004274B0"/>
    <w:rsid w:val="0043168A"/>
    <w:rsid w:val="0043329C"/>
    <w:rsid w:val="00442CF4"/>
    <w:rsid w:val="00450F51"/>
    <w:rsid w:val="004521CB"/>
    <w:rsid w:val="00453CFD"/>
    <w:rsid w:val="00456F82"/>
    <w:rsid w:val="0045723B"/>
    <w:rsid w:val="004644E8"/>
    <w:rsid w:val="004646F0"/>
    <w:rsid w:val="00472868"/>
    <w:rsid w:val="00474E64"/>
    <w:rsid w:val="0048037F"/>
    <w:rsid w:val="0049116B"/>
    <w:rsid w:val="00497403"/>
    <w:rsid w:val="004A2A91"/>
    <w:rsid w:val="004A5AB1"/>
    <w:rsid w:val="004A6226"/>
    <w:rsid w:val="004B75B7"/>
    <w:rsid w:val="004B76F0"/>
    <w:rsid w:val="004C42A9"/>
    <w:rsid w:val="004D27EB"/>
    <w:rsid w:val="004D705F"/>
    <w:rsid w:val="004D7E7D"/>
    <w:rsid w:val="004E1A2F"/>
    <w:rsid w:val="004E3189"/>
    <w:rsid w:val="004E43AF"/>
    <w:rsid w:val="004E451E"/>
    <w:rsid w:val="00501F3E"/>
    <w:rsid w:val="005108AD"/>
    <w:rsid w:val="005141D9"/>
    <w:rsid w:val="0051580D"/>
    <w:rsid w:val="00527BB9"/>
    <w:rsid w:val="00533FB9"/>
    <w:rsid w:val="005345A7"/>
    <w:rsid w:val="00547111"/>
    <w:rsid w:val="005525EB"/>
    <w:rsid w:val="00556C61"/>
    <w:rsid w:val="00564065"/>
    <w:rsid w:val="00573D2A"/>
    <w:rsid w:val="005761BA"/>
    <w:rsid w:val="00581BA8"/>
    <w:rsid w:val="005869D2"/>
    <w:rsid w:val="00590711"/>
    <w:rsid w:val="00592D74"/>
    <w:rsid w:val="00596327"/>
    <w:rsid w:val="005A6099"/>
    <w:rsid w:val="005A776E"/>
    <w:rsid w:val="005C0FF5"/>
    <w:rsid w:val="005C62B8"/>
    <w:rsid w:val="005E2C44"/>
    <w:rsid w:val="005E48D6"/>
    <w:rsid w:val="005E4B48"/>
    <w:rsid w:val="005E634A"/>
    <w:rsid w:val="005F404D"/>
    <w:rsid w:val="005F5A76"/>
    <w:rsid w:val="00602208"/>
    <w:rsid w:val="00610F99"/>
    <w:rsid w:val="00616CC6"/>
    <w:rsid w:val="00621188"/>
    <w:rsid w:val="006257ED"/>
    <w:rsid w:val="0062723E"/>
    <w:rsid w:val="0063503E"/>
    <w:rsid w:val="00641356"/>
    <w:rsid w:val="00642E4C"/>
    <w:rsid w:val="00651C90"/>
    <w:rsid w:val="006523D0"/>
    <w:rsid w:val="00653DE4"/>
    <w:rsid w:val="00655F93"/>
    <w:rsid w:val="00665C47"/>
    <w:rsid w:val="0066636A"/>
    <w:rsid w:val="00671D16"/>
    <w:rsid w:val="00673EC3"/>
    <w:rsid w:val="00675DF1"/>
    <w:rsid w:val="00682226"/>
    <w:rsid w:val="00682F83"/>
    <w:rsid w:val="00686905"/>
    <w:rsid w:val="006924BF"/>
    <w:rsid w:val="00692DD8"/>
    <w:rsid w:val="00695808"/>
    <w:rsid w:val="006A614B"/>
    <w:rsid w:val="006B1559"/>
    <w:rsid w:val="006B2996"/>
    <w:rsid w:val="006B46FB"/>
    <w:rsid w:val="006B572F"/>
    <w:rsid w:val="006C6A25"/>
    <w:rsid w:val="006D704F"/>
    <w:rsid w:val="006E21FB"/>
    <w:rsid w:val="006E390F"/>
    <w:rsid w:val="006F6C75"/>
    <w:rsid w:val="007037C3"/>
    <w:rsid w:val="00710337"/>
    <w:rsid w:val="007226AD"/>
    <w:rsid w:val="00726C54"/>
    <w:rsid w:val="00740776"/>
    <w:rsid w:val="00750E58"/>
    <w:rsid w:val="00752417"/>
    <w:rsid w:val="007564F8"/>
    <w:rsid w:val="00756E4F"/>
    <w:rsid w:val="0077455C"/>
    <w:rsid w:val="007855C2"/>
    <w:rsid w:val="00792342"/>
    <w:rsid w:val="00796C8B"/>
    <w:rsid w:val="007977A8"/>
    <w:rsid w:val="00797A61"/>
    <w:rsid w:val="007A11E8"/>
    <w:rsid w:val="007B2BF7"/>
    <w:rsid w:val="007B512A"/>
    <w:rsid w:val="007C09D3"/>
    <w:rsid w:val="007C2097"/>
    <w:rsid w:val="007D6A07"/>
    <w:rsid w:val="007E5312"/>
    <w:rsid w:val="007F401B"/>
    <w:rsid w:val="007F7259"/>
    <w:rsid w:val="00802696"/>
    <w:rsid w:val="008040A8"/>
    <w:rsid w:val="00810E09"/>
    <w:rsid w:val="00812BCC"/>
    <w:rsid w:val="00815EFA"/>
    <w:rsid w:val="00816CF4"/>
    <w:rsid w:val="00822F9D"/>
    <w:rsid w:val="00827577"/>
    <w:rsid w:val="008279FA"/>
    <w:rsid w:val="00831908"/>
    <w:rsid w:val="00837BE5"/>
    <w:rsid w:val="00847EA5"/>
    <w:rsid w:val="00852A05"/>
    <w:rsid w:val="008626E7"/>
    <w:rsid w:val="00870EE7"/>
    <w:rsid w:val="00881754"/>
    <w:rsid w:val="008863B9"/>
    <w:rsid w:val="008A222C"/>
    <w:rsid w:val="008A45A6"/>
    <w:rsid w:val="008A7C49"/>
    <w:rsid w:val="008B2A2F"/>
    <w:rsid w:val="008D3CCC"/>
    <w:rsid w:val="008D7EB1"/>
    <w:rsid w:val="008F3789"/>
    <w:rsid w:val="008F686C"/>
    <w:rsid w:val="009026A6"/>
    <w:rsid w:val="0090389E"/>
    <w:rsid w:val="00903E97"/>
    <w:rsid w:val="009060BF"/>
    <w:rsid w:val="00906714"/>
    <w:rsid w:val="0091115E"/>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C5DDE"/>
    <w:rsid w:val="009D203C"/>
    <w:rsid w:val="009E0559"/>
    <w:rsid w:val="009E3297"/>
    <w:rsid w:val="009E4A49"/>
    <w:rsid w:val="009F734F"/>
    <w:rsid w:val="00A14855"/>
    <w:rsid w:val="00A154E8"/>
    <w:rsid w:val="00A216A6"/>
    <w:rsid w:val="00A223B3"/>
    <w:rsid w:val="00A23653"/>
    <w:rsid w:val="00A246B6"/>
    <w:rsid w:val="00A412E9"/>
    <w:rsid w:val="00A41C44"/>
    <w:rsid w:val="00A434EE"/>
    <w:rsid w:val="00A47E70"/>
    <w:rsid w:val="00A50CF0"/>
    <w:rsid w:val="00A56942"/>
    <w:rsid w:val="00A7347E"/>
    <w:rsid w:val="00A7671C"/>
    <w:rsid w:val="00A804C0"/>
    <w:rsid w:val="00A819D7"/>
    <w:rsid w:val="00A823F7"/>
    <w:rsid w:val="00A82F95"/>
    <w:rsid w:val="00A90D88"/>
    <w:rsid w:val="00A9722F"/>
    <w:rsid w:val="00AA02F1"/>
    <w:rsid w:val="00AA089D"/>
    <w:rsid w:val="00AA0A54"/>
    <w:rsid w:val="00AA2CBC"/>
    <w:rsid w:val="00AB1670"/>
    <w:rsid w:val="00AB4804"/>
    <w:rsid w:val="00AC116C"/>
    <w:rsid w:val="00AC5063"/>
    <w:rsid w:val="00AC538C"/>
    <w:rsid w:val="00AC5820"/>
    <w:rsid w:val="00AC65C3"/>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37B3"/>
    <w:rsid w:val="00B7676F"/>
    <w:rsid w:val="00B906CF"/>
    <w:rsid w:val="00B91E2D"/>
    <w:rsid w:val="00B968C8"/>
    <w:rsid w:val="00BA01C7"/>
    <w:rsid w:val="00BA3EC5"/>
    <w:rsid w:val="00BA51D9"/>
    <w:rsid w:val="00BB5DFC"/>
    <w:rsid w:val="00BB637B"/>
    <w:rsid w:val="00BC330D"/>
    <w:rsid w:val="00BC3F67"/>
    <w:rsid w:val="00BD279D"/>
    <w:rsid w:val="00BD6BB8"/>
    <w:rsid w:val="00BE0871"/>
    <w:rsid w:val="00BE4D93"/>
    <w:rsid w:val="00BF12EF"/>
    <w:rsid w:val="00BF3D8A"/>
    <w:rsid w:val="00BF7B88"/>
    <w:rsid w:val="00C162BC"/>
    <w:rsid w:val="00C20C10"/>
    <w:rsid w:val="00C30492"/>
    <w:rsid w:val="00C3205F"/>
    <w:rsid w:val="00C3442D"/>
    <w:rsid w:val="00C41E5E"/>
    <w:rsid w:val="00C5389D"/>
    <w:rsid w:val="00C63795"/>
    <w:rsid w:val="00C65595"/>
    <w:rsid w:val="00C66BA2"/>
    <w:rsid w:val="00C76A51"/>
    <w:rsid w:val="00C81F88"/>
    <w:rsid w:val="00C84296"/>
    <w:rsid w:val="00C867AD"/>
    <w:rsid w:val="00C86C97"/>
    <w:rsid w:val="00C870F6"/>
    <w:rsid w:val="00C907EC"/>
    <w:rsid w:val="00C917AE"/>
    <w:rsid w:val="00C95985"/>
    <w:rsid w:val="00CA693A"/>
    <w:rsid w:val="00CC3FA1"/>
    <w:rsid w:val="00CC4E21"/>
    <w:rsid w:val="00CC5026"/>
    <w:rsid w:val="00CC6435"/>
    <w:rsid w:val="00CC68D0"/>
    <w:rsid w:val="00CE608B"/>
    <w:rsid w:val="00CE6985"/>
    <w:rsid w:val="00CF5C1A"/>
    <w:rsid w:val="00CF6D33"/>
    <w:rsid w:val="00D03F9A"/>
    <w:rsid w:val="00D041D4"/>
    <w:rsid w:val="00D04D82"/>
    <w:rsid w:val="00D06D51"/>
    <w:rsid w:val="00D1238F"/>
    <w:rsid w:val="00D137E5"/>
    <w:rsid w:val="00D20106"/>
    <w:rsid w:val="00D2397C"/>
    <w:rsid w:val="00D24991"/>
    <w:rsid w:val="00D30B14"/>
    <w:rsid w:val="00D50255"/>
    <w:rsid w:val="00D603A0"/>
    <w:rsid w:val="00D61428"/>
    <w:rsid w:val="00D66520"/>
    <w:rsid w:val="00D756D4"/>
    <w:rsid w:val="00D75801"/>
    <w:rsid w:val="00D766F8"/>
    <w:rsid w:val="00D7677D"/>
    <w:rsid w:val="00D831FD"/>
    <w:rsid w:val="00D845F4"/>
    <w:rsid w:val="00D84AE9"/>
    <w:rsid w:val="00D863EB"/>
    <w:rsid w:val="00D95ACE"/>
    <w:rsid w:val="00DA280A"/>
    <w:rsid w:val="00DB0081"/>
    <w:rsid w:val="00DB6145"/>
    <w:rsid w:val="00DB7E22"/>
    <w:rsid w:val="00DD19CA"/>
    <w:rsid w:val="00DD404B"/>
    <w:rsid w:val="00DE0AE3"/>
    <w:rsid w:val="00DE31F5"/>
    <w:rsid w:val="00DE34CF"/>
    <w:rsid w:val="00DE52CA"/>
    <w:rsid w:val="00DE6B1F"/>
    <w:rsid w:val="00DF0148"/>
    <w:rsid w:val="00DF0C95"/>
    <w:rsid w:val="00DF1719"/>
    <w:rsid w:val="00DF7269"/>
    <w:rsid w:val="00E045B3"/>
    <w:rsid w:val="00E123AD"/>
    <w:rsid w:val="00E13F3D"/>
    <w:rsid w:val="00E22C6F"/>
    <w:rsid w:val="00E24CCC"/>
    <w:rsid w:val="00E25AB5"/>
    <w:rsid w:val="00E34898"/>
    <w:rsid w:val="00E41CEB"/>
    <w:rsid w:val="00E46C12"/>
    <w:rsid w:val="00E56BDE"/>
    <w:rsid w:val="00E6325A"/>
    <w:rsid w:val="00E6641A"/>
    <w:rsid w:val="00E80ABC"/>
    <w:rsid w:val="00E960D5"/>
    <w:rsid w:val="00E9631A"/>
    <w:rsid w:val="00EA2196"/>
    <w:rsid w:val="00EA2E23"/>
    <w:rsid w:val="00EB09B7"/>
    <w:rsid w:val="00EC7E84"/>
    <w:rsid w:val="00ED78C4"/>
    <w:rsid w:val="00EE7D7C"/>
    <w:rsid w:val="00EF6645"/>
    <w:rsid w:val="00F111CF"/>
    <w:rsid w:val="00F20600"/>
    <w:rsid w:val="00F25D98"/>
    <w:rsid w:val="00F27F9D"/>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E49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453B5"/>
    <w:rPr>
      <w:rFonts w:ascii="Arial" w:hAnsi="Arial"/>
      <w:lang w:val="en-GB" w:eastAsia="en-US"/>
    </w:rPr>
  </w:style>
  <w:style w:type="character" w:customStyle="1" w:styleId="Heading7Char">
    <w:name w:val="Heading 7 Char"/>
    <w:aliases w:val="L7 Char,Header 7 Char"/>
    <w:basedOn w:val="DefaultParagraphFont"/>
    <w:link w:val="Heading7"/>
    <w:qFormat/>
    <w:rsid w:val="001453B5"/>
    <w:rPr>
      <w:rFonts w:ascii="Arial" w:hAnsi="Arial"/>
      <w:lang w:val="en-GB" w:eastAsia="en-US"/>
    </w:rPr>
  </w:style>
  <w:style w:type="character" w:customStyle="1" w:styleId="Heading8Char">
    <w:name w:val="Heading 8 Char"/>
    <w:aliases w:val="Table Heading Char"/>
    <w:basedOn w:val="DefaultParagraphFont"/>
    <w:link w:val="Heading8"/>
    <w:qFormat/>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53B5"/>
    <w:rPr>
      <w:rFonts w:ascii="Times New Roman" w:hAnsi="Times New Roman"/>
      <w:sz w:val="16"/>
      <w:lang w:val="en-GB" w:eastAsia="en-US"/>
    </w:rPr>
  </w:style>
  <w:style w:type="character" w:customStyle="1" w:styleId="ListChar">
    <w:name w:val="List Char"/>
    <w:link w:val="List"/>
    <w:qFormat/>
    <w:rsid w:val="001453B5"/>
    <w:rPr>
      <w:rFonts w:ascii="Times New Roman" w:hAnsi="Times New Roman"/>
      <w:lang w:val="en-GB" w:eastAsia="en-US"/>
    </w:rPr>
  </w:style>
  <w:style w:type="character" w:customStyle="1" w:styleId="ListBulletChar">
    <w:name w:val="List Bullet Char"/>
    <w:aliases w:val="UL Char"/>
    <w:link w:val="ListBullet"/>
    <w:qFormat/>
    <w:rsid w:val="001453B5"/>
    <w:rPr>
      <w:rFonts w:ascii="Times New Roman" w:hAnsi="Times New Roman"/>
      <w:lang w:val="en-GB" w:eastAsia="en-US"/>
    </w:rPr>
  </w:style>
  <w:style w:type="character" w:customStyle="1" w:styleId="ListBullet2Char">
    <w:name w:val="List Bullet 2 Char"/>
    <w:aliases w:val="lb2 Char"/>
    <w:link w:val="ListBullet2"/>
    <w:qFormat/>
    <w:rsid w:val="001453B5"/>
    <w:rPr>
      <w:rFonts w:ascii="Times New Roman" w:hAnsi="Times New Roman"/>
      <w:lang w:val="en-GB" w:eastAsia="en-US"/>
    </w:rPr>
  </w:style>
  <w:style w:type="character" w:customStyle="1" w:styleId="ListBullet3Char">
    <w:name w:val="List Bullet 3 Char"/>
    <w:link w:val="ListBullet3"/>
    <w:qFormat/>
    <w:rsid w:val="001453B5"/>
    <w:rPr>
      <w:rFonts w:ascii="Times New Roman" w:hAnsi="Times New Roman"/>
      <w:lang w:val="en-GB" w:eastAsia="en-US"/>
    </w:rPr>
  </w:style>
  <w:style w:type="character" w:customStyle="1" w:styleId="List2Char">
    <w:name w:val="List 2 Char"/>
    <w:link w:val="List2"/>
    <w:qFormat/>
    <w:rsid w:val="001453B5"/>
    <w:rPr>
      <w:rFonts w:ascii="Times New Roman" w:hAnsi="Times New Roman"/>
      <w:lang w:val="en-GB" w:eastAsia="en-US"/>
    </w:rPr>
  </w:style>
  <w:style w:type="paragraph" w:styleId="IndexHeading">
    <w:name w:val="index heading"/>
    <w:basedOn w:val="Normal"/>
    <w:next w:val="Normal"/>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453B5"/>
    <w:rPr>
      <w:rFonts w:ascii="Times New Roman" w:eastAsia="MS Mincho" w:hAnsi="Times New Roman"/>
      <w:b/>
      <w:lang w:val="en-GB" w:eastAsia="en-GB"/>
    </w:rPr>
  </w:style>
  <w:style w:type="paragraph" w:customStyle="1" w:styleId="tabletext">
    <w:name w:val="table text"/>
    <w:basedOn w:val="Normal"/>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453B5"/>
    <w:rPr>
      <w:rFonts w:ascii="Courier New" w:eastAsia="MS Mincho" w:hAnsi="Courier New"/>
      <w:lang w:val="en-GB" w:eastAsia="en-GB"/>
    </w:rPr>
  </w:style>
  <w:style w:type="paragraph" w:customStyle="1" w:styleId="text">
    <w:name w:val="text"/>
    <w:basedOn w:val="Normal"/>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Normal"/>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1453B5"/>
    <w:rPr>
      <w:rFonts w:ascii="Times New Roman" w:eastAsia="MS Mincho" w:hAnsi="Times New Roman"/>
      <w:i/>
      <w:sz w:val="22"/>
      <w:lang w:val="en-GB" w:eastAsia="en-GB"/>
    </w:rPr>
  </w:style>
  <w:style w:type="character" w:styleId="PageNumber">
    <w:name w:val="page number"/>
    <w:basedOn w:val="DefaultParagraphFont"/>
    <w:qForma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453B5"/>
    <w:rPr>
      <w:rFonts w:ascii="Times New Roman" w:eastAsia="MS Mincho" w:hAnsi="Times New Roman"/>
      <w:sz w:val="24"/>
      <w:lang w:val="en-GB" w:eastAsia="en-GB"/>
    </w:rPr>
  </w:style>
  <w:style w:type="paragraph" w:customStyle="1" w:styleId="para">
    <w:name w:val="para"/>
    <w:basedOn w:val="Normal"/>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Normal"/>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453B5"/>
    <w:rPr>
      <w:rFonts w:ascii="Times New Roman" w:eastAsia="MS Mincho" w:hAnsi="Times New Roman"/>
      <w:lang w:val="en-GB" w:eastAsia="en-GB"/>
    </w:rPr>
  </w:style>
  <w:style w:type="paragraph" w:customStyle="1" w:styleId="List1">
    <w:name w:val="List1"/>
    <w:basedOn w:val="Normal"/>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1453B5"/>
    <w:rPr>
      <w:rFonts w:ascii="Tahoma" w:hAnsi="Tahoma" w:cs="Tahoma"/>
      <w:sz w:val="16"/>
      <w:szCs w:val="16"/>
      <w:lang w:val="en-GB" w:eastAsia="en-US"/>
    </w:rPr>
  </w:style>
  <w:style w:type="paragraph" w:customStyle="1" w:styleId="centered">
    <w:name w:val="centered"/>
    <w:basedOn w:val="Normal"/>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Normal"/>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BodyTextIndent"/>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453B5"/>
  </w:style>
  <w:style w:type="paragraph" w:customStyle="1" w:styleId="B1">
    <w:name w:val="B1+"/>
    <w:basedOn w:val="B10"/>
    <w:uiPriority w:val="99"/>
    <w:qFormat/>
    <w:rsid w:val="001453B5"/>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SimSun"/>
      <w:i/>
      <w:color w:val="0000FF"/>
      <w:lang w:val="en-GB" w:eastAsia="en-US"/>
    </w:rPr>
  </w:style>
  <w:style w:type="paragraph" w:customStyle="1" w:styleId="Bulletedo1">
    <w:name w:val="Bulleted o 1"/>
    <w:basedOn w:val="Normal"/>
    <w:uiPriority w:val="99"/>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qFormat/>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Normal"/>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Normal"/>
    <w:uiPriority w:val="99"/>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SimSun"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0">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1">
    <w:name w:val="修订1"/>
    <w:hidden/>
    <w:uiPriority w:val="99"/>
    <w:semiHidden/>
    <w:qFormat/>
    <w:rsid w:val="001453B5"/>
    <w:rPr>
      <w:rFonts w:ascii="Times New Roman" w:eastAsia="Batang" w:hAnsi="Times New Roman"/>
      <w:lang w:val="en-GB" w:eastAsia="en-US"/>
    </w:rPr>
  </w:style>
  <w:style w:type="paragraph" w:styleId="EndnoteText">
    <w:name w:val="endnote text"/>
    <w:basedOn w:val="Normal"/>
    <w:link w:val="EndnoteTextChar"/>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1453B5"/>
    <w:rPr>
      <w:rFonts w:ascii="Times New Roman" w:eastAsia="Times New Roman" w:hAnsi="Times New Roman"/>
      <w:lang w:val="en-GB" w:eastAsia="en-GB"/>
    </w:rPr>
  </w:style>
  <w:style w:type="character" w:styleId="EndnoteReference">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Title">
    <w:name w:val="Title"/>
    <w:aliases w:val="Section Header"/>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453B5"/>
    <w:rPr>
      <w:rFonts w:ascii="Courier New" w:eastAsia="Malgun Gothic" w:hAnsi="Courier New"/>
      <w:lang w:val="nb-NO" w:eastAsia="en-GB"/>
    </w:rPr>
  </w:style>
  <w:style w:type="paragraph" w:customStyle="1" w:styleId="FL">
    <w:name w:val="FL"/>
    <w:basedOn w:val="Normal"/>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Date">
    <w:name w:val="Date"/>
    <w:basedOn w:val="Normal"/>
    <w:next w:val="Normal"/>
    <w:link w:val="DateChar"/>
    <w:uiPriority w:val="99"/>
    <w:qFormat/>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Normal"/>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Normal"/>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453B5"/>
    <w:pPr>
      <w:keepNext/>
      <w:keepLines/>
      <w:spacing w:after="60"/>
      <w:ind w:left="210"/>
      <w:jc w:val="center"/>
    </w:pPr>
    <w:rPr>
      <w:b/>
      <w:sz w:val="20"/>
    </w:rPr>
  </w:style>
  <w:style w:type="paragraph" w:customStyle="1" w:styleId="14">
    <w:name w:val="図表目次1"/>
    <w:basedOn w:val="Normal"/>
    <w:next w:val="Normal"/>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53B5"/>
    <w:pPr>
      <w:spacing w:before="120"/>
      <w:outlineLvl w:val="2"/>
    </w:pPr>
    <w:rPr>
      <w:sz w:val="28"/>
    </w:rPr>
  </w:style>
  <w:style w:type="paragraph" w:customStyle="1" w:styleId="Heading2Head2A2">
    <w:name w:val="Heading 2.Head2A.2"/>
    <w:basedOn w:val="Heading1"/>
    <w:next w:val="Normal"/>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1453B5"/>
  </w:style>
  <w:style w:type="paragraph" w:customStyle="1" w:styleId="1030302">
    <w:name w:val="样式 样式 标题 1 + 两端对齐 段前: 0.3 行 段后: 0.3 行 行距: 单倍行距 + 段前: 0.2 行 段后: ..."/>
    <w:basedOn w:val="Normal"/>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Acronym">
    <w:name w:val="HTML Acronym"/>
    <w:uiPriority w:val="99"/>
    <w:unhideWhenUsed/>
    <w:qFormat/>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453B5"/>
  </w:style>
  <w:style w:type="table" w:customStyle="1" w:styleId="310">
    <w:name w:val="网格型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qForma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qFormat/>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Normal"/>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TableNormal"/>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
    <w:name w:val="副標題 字元1"/>
    <w:qFormat/>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uiPriority w:val="99"/>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character" w:customStyle="1" w:styleId="ui-provider">
    <w:name w:val="ui-provider"/>
    <w:basedOn w:val="DefaultParagraphFont"/>
    <w:rsid w:val="00BA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3237">
      <w:bodyDiv w:val="1"/>
      <w:marLeft w:val="0"/>
      <w:marRight w:val="0"/>
      <w:marTop w:val="0"/>
      <w:marBottom w:val="0"/>
      <w:divBdr>
        <w:top w:val="none" w:sz="0" w:space="0" w:color="auto"/>
        <w:left w:val="none" w:sz="0" w:space="0" w:color="auto"/>
        <w:bottom w:val="none" w:sz="0" w:space="0" w:color="auto"/>
        <w:right w:val="none" w:sz="0" w:space="0" w:color="auto"/>
      </w:divBdr>
    </w:div>
    <w:div w:id="28336588">
      <w:bodyDiv w:val="1"/>
      <w:marLeft w:val="0"/>
      <w:marRight w:val="0"/>
      <w:marTop w:val="0"/>
      <w:marBottom w:val="0"/>
      <w:divBdr>
        <w:top w:val="none" w:sz="0" w:space="0" w:color="auto"/>
        <w:left w:val="none" w:sz="0" w:space="0" w:color="auto"/>
        <w:bottom w:val="none" w:sz="0" w:space="0" w:color="auto"/>
        <w:right w:val="none" w:sz="0" w:space="0" w:color="auto"/>
      </w:divBdr>
    </w:div>
    <w:div w:id="29649085">
      <w:bodyDiv w:val="1"/>
      <w:marLeft w:val="0"/>
      <w:marRight w:val="0"/>
      <w:marTop w:val="0"/>
      <w:marBottom w:val="0"/>
      <w:divBdr>
        <w:top w:val="none" w:sz="0" w:space="0" w:color="auto"/>
        <w:left w:val="none" w:sz="0" w:space="0" w:color="auto"/>
        <w:bottom w:val="none" w:sz="0" w:space="0" w:color="auto"/>
        <w:right w:val="none" w:sz="0" w:space="0" w:color="auto"/>
      </w:divBdr>
    </w:div>
    <w:div w:id="43914150">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210922424">
      <w:bodyDiv w:val="1"/>
      <w:marLeft w:val="0"/>
      <w:marRight w:val="0"/>
      <w:marTop w:val="0"/>
      <w:marBottom w:val="0"/>
      <w:divBdr>
        <w:top w:val="none" w:sz="0" w:space="0" w:color="auto"/>
        <w:left w:val="none" w:sz="0" w:space="0" w:color="auto"/>
        <w:bottom w:val="none" w:sz="0" w:space="0" w:color="auto"/>
        <w:right w:val="none" w:sz="0" w:space="0" w:color="auto"/>
      </w:divBdr>
    </w:div>
    <w:div w:id="378867487">
      <w:bodyDiv w:val="1"/>
      <w:marLeft w:val="0"/>
      <w:marRight w:val="0"/>
      <w:marTop w:val="0"/>
      <w:marBottom w:val="0"/>
      <w:divBdr>
        <w:top w:val="none" w:sz="0" w:space="0" w:color="auto"/>
        <w:left w:val="none" w:sz="0" w:space="0" w:color="auto"/>
        <w:bottom w:val="none" w:sz="0" w:space="0" w:color="auto"/>
        <w:right w:val="none" w:sz="0" w:space="0" w:color="auto"/>
      </w:divBdr>
    </w:div>
    <w:div w:id="487096287">
      <w:bodyDiv w:val="1"/>
      <w:marLeft w:val="0"/>
      <w:marRight w:val="0"/>
      <w:marTop w:val="0"/>
      <w:marBottom w:val="0"/>
      <w:divBdr>
        <w:top w:val="none" w:sz="0" w:space="0" w:color="auto"/>
        <w:left w:val="none" w:sz="0" w:space="0" w:color="auto"/>
        <w:bottom w:val="none" w:sz="0" w:space="0" w:color="auto"/>
        <w:right w:val="none" w:sz="0" w:space="0" w:color="auto"/>
      </w:divBdr>
    </w:div>
    <w:div w:id="511379628">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19455559">
      <w:bodyDiv w:val="1"/>
      <w:marLeft w:val="0"/>
      <w:marRight w:val="0"/>
      <w:marTop w:val="0"/>
      <w:marBottom w:val="0"/>
      <w:divBdr>
        <w:top w:val="none" w:sz="0" w:space="0" w:color="auto"/>
        <w:left w:val="none" w:sz="0" w:space="0" w:color="auto"/>
        <w:bottom w:val="none" w:sz="0" w:space="0" w:color="auto"/>
        <w:right w:val="none" w:sz="0" w:space="0" w:color="auto"/>
      </w:divBdr>
    </w:div>
    <w:div w:id="637147523">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695274152">
      <w:bodyDiv w:val="1"/>
      <w:marLeft w:val="0"/>
      <w:marRight w:val="0"/>
      <w:marTop w:val="0"/>
      <w:marBottom w:val="0"/>
      <w:divBdr>
        <w:top w:val="none" w:sz="0" w:space="0" w:color="auto"/>
        <w:left w:val="none" w:sz="0" w:space="0" w:color="auto"/>
        <w:bottom w:val="none" w:sz="0" w:space="0" w:color="auto"/>
        <w:right w:val="none" w:sz="0" w:space="0" w:color="auto"/>
      </w:divBdr>
    </w:div>
    <w:div w:id="705981925">
      <w:bodyDiv w:val="1"/>
      <w:marLeft w:val="0"/>
      <w:marRight w:val="0"/>
      <w:marTop w:val="0"/>
      <w:marBottom w:val="0"/>
      <w:divBdr>
        <w:top w:val="none" w:sz="0" w:space="0" w:color="auto"/>
        <w:left w:val="none" w:sz="0" w:space="0" w:color="auto"/>
        <w:bottom w:val="none" w:sz="0" w:space="0" w:color="auto"/>
        <w:right w:val="none" w:sz="0" w:space="0" w:color="auto"/>
      </w:divBdr>
    </w:div>
    <w:div w:id="801969866">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892736959">
      <w:bodyDiv w:val="1"/>
      <w:marLeft w:val="0"/>
      <w:marRight w:val="0"/>
      <w:marTop w:val="0"/>
      <w:marBottom w:val="0"/>
      <w:divBdr>
        <w:top w:val="none" w:sz="0" w:space="0" w:color="auto"/>
        <w:left w:val="none" w:sz="0" w:space="0" w:color="auto"/>
        <w:bottom w:val="none" w:sz="0" w:space="0" w:color="auto"/>
        <w:right w:val="none" w:sz="0" w:space="0" w:color="auto"/>
      </w:divBdr>
    </w:div>
    <w:div w:id="90318059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72710262">
      <w:bodyDiv w:val="1"/>
      <w:marLeft w:val="0"/>
      <w:marRight w:val="0"/>
      <w:marTop w:val="0"/>
      <w:marBottom w:val="0"/>
      <w:divBdr>
        <w:top w:val="none" w:sz="0" w:space="0" w:color="auto"/>
        <w:left w:val="none" w:sz="0" w:space="0" w:color="auto"/>
        <w:bottom w:val="none" w:sz="0" w:space="0" w:color="auto"/>
        <w:right w:val="none" w:sz="0" w:space="0" w:color="auto"/>
      </w:divBdr>
    </w:div>
    <w:div w:id="1075979319">
      <w:bodyDiv w:val="1"/>
      <w:marLeft w:val="0"/>
      <w:marRight w:val="0"/>
      <w:marTop w:val="0"/>
      <w:marBottom w:val="0"/>
      <w:divBdr>
        <w:top w:val="none" w:sz="0" w:space="0" w:color="auto"/>
        <w:left w:val="none" w:sz="0" w:space="0" w:color="auto"/>
        <w:bottom w:val="none" w:sz="0" w:space="0" w:color="auto"/>
        <w:right w:val="none" w:sz="0" w:space="0" w:color="auto"/>
      </w:divBdr>
    </w:div>
    <w:div w:id="1100293107">
      <w:bodyDiv w:val="1"/>
      <w:marLeft w:val="0"/>
      <w:marRight w:val="0"/>
      <w:marTop w:val="0"/>
      <w:marBottom w:val="0"/>
      <w:divBdr>
        <w:top w:val="none" w:sz="0" w:space="0" w:color="auto"/>
        <w:left w:val="none" w:sz="0" w:space="0" w:color="auto"/>
        <w:bottom w:val="none" w:sz="0" w:space="0" w:color="auto"/>
        <w:right w:val="none" w:sz="0" w:space="0" w:color="auto"/>
      </w:divBdr>
    </w:div>
    <w:div w:id="111340501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37804819">
      <w:bodyDiv w:val="1"/>
      <w:marLeft w:val="0"/>
      <w:marRight w:val="0"/>
      <w:marTop w:val="0"/>
      <w:marBottom w:val="0"/>
      <w:divBdr>
        <w:top w:val="none" w:sz="0" w:space="0" w:color="auto"/>
        <w:left w:val="none" w:sz="0" w:space="0" w:color="auto"/>
        <w:bottom w:val="none" w:sz="0" w:space="0" w:color="auto"/>
        <w:right w:val="none" w:sz="0" w:space="0" w:color="auto"/>
      </w:divBdr>
    </w:div>
    <w:div w:id="1364137355">
      <w:bodyDiv w:val="1"/>
      <w:marLeft w:val="0"/>
      <w:marRight w:val="0"/>
      <w:marTop w:val="0"/>
      <w:marBottom w:val="0"/>
      <w:divBdr>
        <w:top w:val="none" w:sz="0" w:space="0" w:color="auto"/>
        <w:left w:val="none" w:sz="0" w:space="0" w:color="auto"/>
        <w:bottom w:val="none" w:sz="0" w:space="0" w:color="auto"/>
        <w:right w:val="none" w:sz="0" w:space="0" w:color="auto"/>
      </w:divBdr>
    </w:div>
    <w:div w:id="1414475477">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6462134">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527862069">
      <w:bodyDiv w:val="1"/>
      <w:marLeft w:val="0"/>
      <w:marRight w:val="0"/>
      <w:marTop w:val="0"/>
      <w:marBottom w:val="0"/>
      <w:divBdr>
        <w:top w:val="none" w:sz="0" w:space="0" w:color="auto"/>
        <w:left w:val="none" w:sz="0" w:space="0" w:color="auto"/>
        <w:bottom w:val="none" w:sz="0" w:space="0" w:color="auto"/>
        <w:right w:val="none" w:sz="0" w:space="0" w:color="auto"/>
      </w:divBdr>
    </w:div>
    <w:div w:id="1532955590">
      <w:bodyDiv w:val="1"/>
      <w:marLeft w:val="0"/>
      <w:marRight w:val="0"/>
      <w:marTop w:val="0"/>
      <w:marBottom w:val="0"/>
      <w:divBdr>
        <w:top w:val="none" w:sz="0" w:space="0" w:color="auto"/>
        <w:left w:val="none" w:sz="0" w:space="0" w:color="auto"/>
        <w:bottom w:val="none" w:sz="0" w:space="0" w:color="auto"/>
        <w:right w:val="none" w:sz="0" w:space="0" w:color="auto"/>
      </w:divBdr>
    </w:div>
    <w:div w:id="1538157939">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635522566">
      <w:bodyDiv w:val="1"/>
      <w:marLeft w:val="0"/>
      <w:marRight w:val="0"/>
      <w:marTop w:val="0"/>
      <w:marBottom w:val="0"/>
      <w:divBdr>
        <w:top w:val="none" w:sz="0" w:space="0" w:color="auto"/>
        <w:left w:val="none" w:sz="0" w:space="0" w:color="auto"/>
        <w:bottom w:val="none" w:sz="0" w:space="0" w:color="auto"/>
        <w:right w:val="none" w:sz="0" w:space="0" w:color="auto"/>
      </w:divBdr>
    </w:div>
    <w:div w:id="16667825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797873528">
      <w:bodyDiv w:val="1"/>
      <w:marLeft w:val="0"/>
      <w:marRight w:val="0"/>
      <w:marTop w:val="0"/>
      <w:marBottom w:val="0"/>
      <w:divBdr>
        <w:top w:val="none" w:sz="0" w:space="0" w:color="auto"/>
        <w:left w:val="none" w:sz="0" w:space="0" w:color="auto"/>
        <w:bottom w:val="none" w:sz="0" w:space="0" w:color="auto"/>
        <w:right w:val="none" w:sz="0" w:space="0" w:color="auto"/>
      </w:divBdr>
    </w:div>
    <w:div w:id="180515274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1916432852">
      <w:bodyDiv w:val="1"/>
      <w:marLeft w:val="0"/>
      <w:marRight w:val="0"/>
      <w:marTop w:val="0"/>
      <w:marBottom w:val="0"/>
      <w:divBdr>
        <w:top w:val="none" w:sz="0" w:space="0" w:color="auto"/>
        <w:left w:val="none" w:sz="0" w:space="0" w:color="auto"/>
        <w:bottom w:val="none" w:sz="0" w:space="0" w:color="auto"/>
        <w:right w:val="none" w:sz="0" w:space="0" w:color="auto"/>
      </w:divBdr>
    </w:div>
    <w:div w:id="1946111227">
      <w:bodyDiv w:val="1"/>
      <w:marLeft w:val="0"/>
      <w:marRight w:val="0"/>
      <w:marTop w:val="0"/>
      <w:marBottom w:val="0"/>
      <w:divBdr>
        <w:top w:val="none" w:sz="0" w:space="0" w:color="auto"/>
        <w:left w:val="none" w:sz="0" w:space="0" w:color="auto"/>
        <w:bottom w:val="none" w:sz="0" w:space="0" w:color="auto"/>
        <w:right w:val="none" w:sz="0" w:space="0" w:color="auto"/>
      </w:divBdr>
    </w:div>
    <w:div w:id="1951400038">
      <w:bodyDiv w:val="1"/>
      <w:marLeft w:val="0"/>
      <w:marRight w:val="0"/>
      <w:marTop w:val="0"/>
      <w:marBottom w:val="0"/>
      <w:divBdr>
        <w:top w:val="none" w:sz="0" w:space="0" w:color="auto"/>
        <w:left w:val="none" w:sz="0" w:space="0" w:color="auto"/>
        <w:bottom w:val="none" w:sz="0" w:space="0" w:color="auto"/>
        <w:right w:val="none" w:sz="0" w:space="0" w:color="auto"/>
      </w:divBdr>
    </w:div>
    <w:div w:id="2013145890">
      <w:bodyDiv w:val="1"/>
      <w:marLeft w:val="0"/>
      <w:marRight w:val="0"/>
      <w:marTop w:val="0"/>
      <w:marBottom w:val="0"/>
      <w:divBdr>
        <w:top w:val="none" w:sz="0" w:space="0" w:color="auto"/>
        <w:left w:val="none" w:sz="0" w:space="0" w:color="auto"/>
        <w:bottom w:val="none" w:sz="0" w:space="0" w:color="auto"/>
        <w:right w:val="none" w:sz="0" w:space="0" w:color="auto"/>
      </w:divBdr>
    </w:div>
    <w:div w:id="2068650026">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8063945">
      <w:bodyDiv w:val="1"/>
      <w:marLeft w:val="0"/>
      <w:marRight w:val="0"/>
      <w:marTop w:val="0"/>
      <w:marBottom w:val="0"/>
      <w:divBdr>
        <w:top w:val="none" w:sz="0" w:space="0" w:color="auto"/>
        <w:left w:val="none" w:sz="0" w:space="0" w:color="auto"/>
        <w:bottom w:val="none" w:sz="0" w:space="0" w:color="auto"/>
        <w:right w:val="none" w:sz="0" w:space="0" w:color="auto"/>
      </w:divBdr>
    </w:div>
    <w:div w:id="21238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41</Pages>
  <Words>11132</Words>
  <Characters>63459</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MTK: Aug meeting</cp:lastModifiedBy>
  <cp:revision>9</cp:revision>
  <cp:lastPrinted>1900-01-01T00:00:00Z</cp:lastPrinted>
  <dcterms:created xsi:type="dcterms:W3CDTF">2024-08-26T22:39:00Z</dcterms:created>
  <dcterms:modified xsi:type="dcterms:W3CDTF">2024-08-26T22:42:00Z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